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033FB" w14:textId="45CED480" w:rsidR="001E41F3" w:rsidRDefault="001E41F3">
      <w:pPr>
        <w:pStyle w:val="CRCoverPage"/>
        <w:tabs>
          <w:tab w:val="right" w:pos="9639"/>
        </w:tabs>
        <w:spacing w:after="0"/>
        <w:rPr>
          <w:b/>
          <w:i/>
          <w:noProof/>
          <w:sz w:val="28"/>
        </w:rPr>
      </w:pPr>
      <w:r>
        <w:rPr>
          <w:b/>
          <w:noProof/>
          <w:sz w:val="24"/>
        </w:rPr>
        <w:t>3GPP TSG-</w:t>
      </w:r>
      <w:r w:rsidR="002C442B">
        <w:fldChar w:fldCharType="begin"/>
      </w:r>
      <w:r w:rsidR="002C442B">
        <w:instrText xml:space="preserve"> DOCPROPERTY  TSG/WGRef  \* MERGEFORMAT </w:instrText>
      </w:r>
      <w:r w:rsidR="002C442B">
        <w:fldChar w:fldCharType="separate"/>
      </w:r>
      <w:r w:rsidR="003609EF">
        <w:rPr>
          <w:b/>
          <w:noProof/>
          <w:sz w:val="24"/>
        </w:rPr>
        <w:t>RAN2</w:t>
      </w:r>
      <w:r w:rsidR="002C442B">
        <w:rPr>
          <w:b/>
          <w:noProof/>
          <w:sz w:val="24"/>
        </w:rPr>
        <w:fldChar w:fldCharType="end"/>
      </w:r>
      <w:r w:rsidR="00C66BA2">
        <w:rPr>
          <w:b/>
          <w:noProof/>
          <w:sz w:val="24"/>
        </w:rPr>
        <w:t xml:space="preserve"> </w:t>
      </w:r>
      <w:r>
        <w:rPr>
          <w:b/>
          <w:noProof/>
          <w:sz w:val="24"/>
        </w:rPr>
        <w:t>Meeting #</w:t>
      </w:r>
      <w:r w:rsidR="002C442B">
        <w:fldChar w:fldCharType="begin"/>
      </w:r>
      <w:r w:rsidR="002C442B">
        <w:instrText xml:space="preserve"> DOCPROPERTY  MtgSeq  \* MERGEFORMAT </w:instrText>
      </w:r>
      <w:r w:rsidR="002C442B">
        <w:fldChar w:fldCharType="separate"/>
      </w:r>
      <w:r w:rsidR="003609EF" w:rsidRPr="00BA51D9">
        <w:rPr>
          <w:b/>
          <w:noProof/>
          <w:sz w:val="24"/>
        </w:rPr>
        <w:t>96</w:t>
      </w:r>
      <w:r w:rsidR="002C442B">
        <w:rPr>
          <w:b/>
          <w:noProof/>
          <w:sz w:val="24"/>
        </w:rPr>
        <w:fldChar w:fldCharType="end"/>
      </w:r>
      <w:r>
        <w:rPr>
          <w:b/>
          <w:i/>
          <w:noProof/>
          <w:sz w:val="28"/>
        </w:rPr>
        <w:tab/>
      </w:r>
      <w:r w:rsidR="002C442B">
        <w:fldChar w:fldCharType="begin"/>
      </w:r>
      <w:r w:rsidR="002C442B">
        <w:instrText xml:space="preserve"> DOCPROPERTY  Tdoc#  \* MERGEFORMAT </w:instrText>
      </w:r>
      <w:r w:rsidR="002C442B">
        <w:fldChar w:fldCharType="separate"/>
      </w:r>
      <w:r w:rsidR="00E13F3D" w:rsidRPr="00E13F3D">
        <w:rPr>
          <w:b/>
          <w:i/>
          <w:noProof/>
          <w:sz w:val="28"/>
        </w:rPr>
        <w:t>R2-</w:t>
      </w:r>
      <w:r w:rsidR="007F6B39" w:rsidRPr="007F6B39">
        <w:rPr>
          <w:b/>
          <w:i/>
          <w:noProof/>
          <w:sz w:val="28"/>
        </w:rPr>
        <w:t>168984</w:t>
      </w:r>
      <w:r w:rsidR="002C442B">
        <w:rPr>
          <w:b/>
          <w:i/>
          <w:noProof/>
          <w:sz w:val="28"/>
        </w:rPr>
        <w:fldChar w:fldCharType="end"/>
      </w:r>
    </w:p>
    <w:p w14:paraId="39E70D4F" w14:textId="77777777" w:rsidR="001E41F3" w:rsidRDefault="002C44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52CF47" w14:textId="77777777" w:rsidTr="00547111">
        <w:tc>
          <w:tcPr>
            <w:tcW w:w="9641" w:type="dxa"/>
            <w:gridSpan w:val="9"/>
            <w:tcBorders>
              <w:top w:val="single" w:sz="4" w:space="0" w:color="auto"/>
              <w:left w:val="single" w:sz="4" w:space="0" w:color="auto"/>
              <w:right w:val="single" w:sz="4" w:space="0" w:color="auto"/>
            </w:tcBorders>
          </w:tcPr>
          <w:p w14:paraId="6FF66377"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20C9ABD" w14:textId="77777777" w:rsidTr="00547111">
        <w:tc>
          <w:tcPr>
            <w:tcW w:w="9641" w:type="dxa"/>
            <w:gridSpan w:val="9"/>
            <w:tcBorders>
              <w:left w:val="single" w:sz="4" w:space="0" w:color="auto"/>
              <w:right w:val="single" w:sz="4" w:space="0" w:color="auto"/>
            </w:tcBorders>
          </w:tcPr>
          <w:p w14:paraId="35E6CB28" w14:textId="77777777" w:rsidR="001E41F3" w:rsidRDefault="001E41F3">
            <w:pPr>
              <w:pStyle w:val="CRCoverPage"/>
              <w:spacing w:after="0"/>
              <w:jc w:val="center"/>
              <w:rPr>
                <w:noProof/>
              </w:rPr>
            </w:pPr>
            <w:r>
              <w:rPr>
                <w:b/>
                <w:noProof/>
                <w:sz w:val="32"/>
              </w:rPr>
              <w:t>CHANGE REQUEST</w:t>
            </w:r>
          </w:p>
        </w:tc>
      </w:tr>
      <w:tr w:rsidR="001E41F3" w14:paraId="5ABA269E" w14:textId="77777777" w:rsidTr="00547111">
        <w:tc>
          <w:tcPr>
            <w:tcW w:w="9641" w:type="dxa"/>
            <w:gridSpan w:val="9"/>
            <w:tcBorders>
              <w:left w:val="single" w:sz="4" w:space="0" w:color="auto"/>
              <w:right w:val="single" w:sz="4" w:space="0" w:color="auto"/>
            </w:tcBorders>
          </w:tcPr>
          <w:p w14:paraId="6899435D" w14:textId="77777777" w:rsidR="001E41F3" w:rsidRDefault="001E41F3">
            <w:pPr>
              <w:pStyle w:val="CRCoverPage"/>
              <w:spacing w:after="0"/>
              <w:rPr>
                <w:noProof/>
                <w:sz w:val="8"/>
                <w:szCs w:val="8"/>
              </w:rPr>
            </w:pPr>
          </w:p>
        </w:tc>
      </w:tr>
      <w:tr w:rsidR="001E41F3" w14:paraId="0DFD4045" w14:textId="77777777" w:rsidTr="00547111">
        <w:tc>
          <w:tcPr>
            <w:tcW w:w="142" w:type="dxa"/>
            <w:tcBorders>
              <w:left w:val="single" w:sz="4" w:space="0" w:color="auto"/>
            </w:tcBorders>
          </w:tcPr>
          <w:p w14:paraId="32686174" w14:textId="77777777" w:rsidR="001E41F3" w:rsidRDefault="001E41F3">
            <w:pPr>
              <w:pStyle w:val="CRCoverPage"/>
              <w:spacing w:after="0"/>
              <w:jc w:val="right"/>
              <w:rPr>
                <w:noProof/>
              </w:rPr>
            </w:pPr>
          </w:p>
        </w:tc>
        <w:tc>
          <w:tcPr>
            <w:tcW w:w="1559" w:type="dxa"/>
            <w:shd w:val="pct30" w:color="FFFF00" w:fill="auto"/>
          </w:tcPr>
          <w:p w14:paraId="696F61C0" w14:textId="77777777" w:rsidR="001E41F3" w:rsidRPr="00410371" w:rsidRDefault="002C44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25.331</w:t>
            </w:r>
            <w:r>
              <w:rPr>
                <w:b/>
                <w:noProof/>
                <w:sz w:val="28"/>
              </w:rPr>
              <w:fldChar w:fldCharType="end"/>
            </w:r>
          </w:p>
        </w:tc>
        <w:tc>
          <w:tcPr>
            <w:tcW w:w="709" w:type="dxa"/>
          </w:tcPr>
          <w:p w14:paraId="7105EE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AC9ED9" w14:textId="77777777" w:rsidR="001E41F3" w:rsidRPr="00410371" w:rsidRDefault="002C44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5892</w:t>
            </w:r>
            <w:r>
              <w:rPr>
                <w:b/>
                <w:noProof/>
                <w:sz w:val="28"/>
              </w:rPr>
              <w:fldChar w:fldCharType="end"/>
            </w:r>
          </w:p>
        </w:tc>
        <w:tc>
          <w:tcPr>
            <w:tcW w:w="709" w:type="dxa"/>
          </w:tcPr>
          <w:p w14:paraId="785691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212419" w14:textId="77777777" w:rsidR="001E41F3" w:rsidRPr="00410371" w:rsidRDefault="00C56177" w:rsidP="00C56177">
            <w:pPr>
              <w:pStyle w:val="CRCoverPage"/>
              <w:tabs>
                <w:tab w:val="left" w:pos="345"/>
                <w:tab w:val="center" w:pos="454"/>
              </w:tabs>
              <w:spacing w:after="0"/>
              <w:rPr>
                <w:b/>
                <w:noProof/>
              </w:rPr>
            </w:pPr>
            <w:r>
              <w:tab/>
            </w:r>
            <w:r>
              <w:tab/>
            </w:r>
            <w:r w:rsidR="00987C7A">
              <w:rPr>
                <w:b/>
                <w:noProof/>
                <w:sz w:val="28"/>
              </w:rPr>
              <w:t>2</w:t>
            </w:r>
          </w:p>
        </w:tc>
        <w:tc>
          <w:tcPr>
            <w:tcW w:w="2410" w:type="dxa"/>
          </w:tcPr>
          <w:p w14:paraId="0E72AE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9A28D1" w14:textId="77777777" w:rsidR="001E41F3" w:rsidRPr="00410371" w:rsidRDefault="002C44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14:paraId="151CD3FD" w14:textId="77777777" w:rsidR="001E41F3" w:rsidRDefault="001E41F3">
            <w:pPr>
              <w:pStyle w:val="CRCoverPage"/>
              <w:spacing w:after="0"/>
              <w:rPr>
                <w:noProof/>
              </w:rPr>
            </w:pPr>
          </w:p>
        </w:tc>
      </w:tr>
      <w:tr w:rsidR="001E41F3" w14:paraId="10E8959F" w14:textId="77777777" w:rsidTr="00547111">
        <w:tc>
          <w:tcPr>
            <w:tcW w:w="9641" w:type="dxa"/>
            <w:gridSpan w:val="9"/>
            <w:tcBorders>
              <w:left w:val="single" w:sz="4" w:space="0" w:color="auto"/>
              <w:right w:val="single" w:sz="4" w:space="0" w:color="auto"/>
            </w:tcBorders>
          </w:tcPr>
          <w:p w14:paraId="479742C0" w14:textId="77777777" w:rsidR="001E41F3" w:rsidRDefault="001E41F3">
            <w:pPr>
              <w:pStyle w:val="CRCoverPage"/>
              <w:spacing w:after="0"/>
              <w:rPr>
                <w:noProof/>
              </w:rPr>
            </w:pPr>
          </w:p>
        </w:tc>
      </w:tr>
      <w:tr w:rsidR="001E41F3" w14:paraId="0BEEB33B" w14:textId="77777777" w:rsidTr="00547111">
        <w:tc>
          <w:tcPr>
            <w:tcW w:w="9641" w:type="dxa"/>
            <w:gridSpan w:val="9"/>
            <w:tcBorders>
              <w:top w:val="single" w:sz="4" w:space="0" w:color="auto"/>
            </w:tcBorders>
          </w:tcPr>
          <w:p w14:paraId="45C0AE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B18DD6B" w14:textId="77777777" w:rsidTr="00547111">
        <w:tc>
          <w:tcPr>
            <w:tcW w:w="9641" w:type="dxa"/>
            <w:gridSpan w:val="9"/>
          </w:tcPr>
          <w:p w14:paraId="5F5E98CD" w14:textId="77777777" w:rsidR="001E41F3" w:rsidRDefault="001E41F3">
            <w:pPr>
              <w:pStyle w:val="CRCoverPage"/>
              <w:spacing w:after="0"/>
              <w:rPr>
                <w:noProof/>
                <w:sz w:val="8"/>
                <w:szCs w:val="8"/>
              </w:rPr>
            </w:pPr>
          </w:p>
        </w:tc>
      </w:tr>
    </w:tbl>
    <w:p w14:paraId="13F32F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4D70CD" w14:textId="77777777" w:rsidTr="00A7671C">
        <w:tc>
          <w:tcPr>
            <w:tcW w:w="2835" w:type="dxa"/>
          </w:tcPr>
          <w:p w14:paraId="737BEF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AB92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E31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2186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47B49" w14:textId="77777777" w:rsidR="00F25D98" w:rsidRDefault="001911F4" w:rsidP="001E41F3">
            <w:pPr>
              <w:pStyle w:val="CRCoverPage"/>
              <w:spacing w:after="0"/>
              <w:jc w:val="center"/>
              <w:rPr>
                <w:b/>
                <w:caps/>
                <w:noProof/>
              </w:rPr>
            </w:pPr>
            <w:r>
              <w:rPr>
                <w:b/>
                <w:caps/>
                <w:noProof/>
              </w:rPr>
              <w:t>x</w:t>
            </w:r>
          </w:p>
        </w:tc>
        <w:tc>
          <w:tcPr>
            <w:tcW w:w="2126" w:type="dxa"/>
          </w:tcPr>
          <w:p w14:paraId="579A4F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1F8A5" w14:textId="77777777" w:rsidR="00F25D98" w:rsidRDefault="001911F4" w:rsidP="001E41F3">
            <w:pPr>
              <w:pStyle w:val="CRCoverPage"/>
              <w:spacing w:after="0"/>
              <w:jc w:val="center"/>
              <w:rPr>
                <w:b/>
                <w:caps/>
                <w:noProof/>
              </w:rPr>
            </w:pPr>
            <w:r>
              <w:rPr>
                <w:b/>
                <w:caps/>
                <w:noProof/>
              </w:rPr>
              <w:t>x</w:t>
            </w:r>
          </w:p>
        </w:tc>
        <w:tc>
          <w:tcPr>
            <w:tcW w:w="1418" w:type="dxa"/>
            <w:tcBorders>
              <w:left w:val="nil"/>
            </w:tcBorders>
          </w:tcPr>
          <w:p w14:paraId="590CB5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9B8A5" w14:textId="77777777" w:rsidR="00F25D98" w:rsidRDefault="00F25D98" w:rsidP="001E41F3">
            <w:pPr>
              <w:pStyle w:val="CRCoverPage"/>
              <w:spacing w:after="0"/>
              <w:jc w:val="center"/>
              <w:rPr>
                <w:b/>
                <w:bCs/>
                <w:caps/>
                <w:noProof/>
              </w:rPr>
            </w:pPr>
          </w:p>
        </w:tc>
      </w:tr>
    </w:tbl>
    <w:p w14:paraId="18ED40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59418" w14:textId="77777777" w:rsidTr="00547111">
        <w:tc>
          <w:tcPr>
            <w:tcW w:w="9640" w:type="dxa"/>
            <w:gridSpan w:val="11"/>
          </w:tcPr>
          <w:p w14:paraId="60D68B94" w14:textId="77777777" w:rsidR="001E41F3" w:rsidRDefault="001E41F3">
            <w:pPr>
              <w:pStyle w:val="CRCoverPage"/>
              <w:spacing w:after="0"/>
              <w:rPr>
                <w:noProof/>
                <w:sz w:val="8"/>
                <w:szCs w:val="8"/>
              </w:rPr>
            </w:pPr>
          </w:p>
        </w:tc>
      </w:tr>
      <w:tr w:rsidR="001E41F3" w14:paraId="218471AA" w14:textId="77777777" w:rsidTr="00547111">
        <w:tc>
          <w:tcPr>
            <w:tcW w:w="1843" w:type="dxa"/>
            <w:tcBorders>
              <w:top w:val="single" w:sz="4" w:space="0" w:color="auto"/>
              <w:left w:val="single" w:sz="4" w:space="0" w:color="auto"/>
            </w:tcBorders>
          </w:tcPr>
          <w:p w14:paraId="4DFF22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77414" w14:paraId="574B5920" w14:textId="77777777" w:rsidTr="005E63CD">
              <w:tc>
                <w:tcPr>
                  <w:tcW w:w="7797" w:type="dxa"/>
                  <w:tcBorders>
                    <w:top w:val="single" w:sz="4" w:space="0" w:color="auto"/>
                    <w:right w:val="single" w:sz="4" w:space="0" w:color="auto"/>
                  </w:tcBorders>
                  <w:shd w:val="pct30" w:color="FFFF00" w:fill="auto"/>
                </w:tcPr>
                <w:p w14:paraId="4FE31FE4" w14:textId="77777777" w:rsidR="00677414" w:rsidRDefault="002C442B" w:rsidP="00677414">
                  <w:pPr>
                    <w:pStyle w:val="CRCoverPage"/>
                    <w:spacing w:after="0"/>
                    <w:ind w:left="100"/>
                    <w:rPr>
                      <w:noProof/>
                    </w:rPr>
                  </w:pPr>
                  <w:r>
                    <w:fldChar w:fldCharType="begin"/>
                  </w:r>
                  <w:r>
                    <w:instrText xml:space="preserve"> DOCPROPERTY  CrTitle  \* MERGEFORMAT </w:instrText>
                  </w:r>
                  <w:r>
                    <w:fldChar w:fldCharType="separate"/>
                  </w:r>
                  <w:r w:rsidR="00677414">
                    <w:t>Introduction of HS-SCCH DRX operation in CELL_FACH state</w:t>
                  </w:r>
                  <w:r>
                    <w:fldChar w:fldCharType="end"/>
                  </w:r>
                </w:p>
              </w:tc>
            </w:tr>
          </w:tbl>
          <w:p w14:paraId="00A6FEAA" w14:textId="77777777" w:rsidR="001E41F3" w:rsidRDefault="001E41F3" w:rsidP="00D9735E">
            <w:pPr>
              <w:pStyle w:val="CRCoverPage"/>
              <w:spacing w:after="0"/>
              <w:ind w:left="100"/>
              <w:rPr>
                <w:noProof/>
              </w:rPr>
            </w:pPr>
          </w:p>
        </w:tc>
      </w:tr>
      <w:tr w:rsidR="001E41F3" w14:paraId="7EB503B2" w14:textId="77777777" w:rsidTr="00547111">
        <w:tc>
          <w:tcPr>
            <w:tcW w:w="1843" w:type="dxa"/>
            <w:tcBorders>
              <w:left w:val="single" w:sz="4" w:space="0" w:color="auto"/>
            </w:tcBorders>
          </w:tcPr>
          <w:p w14:paraId="710939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E3AEC9" w14:textId="77777777" w:rsidR="001E41F3" w:rsidRDefault="001E41F3">
            <w:pPr>
              <w:pStyle w:val="CRCoverPage"/>
              <w:spacing w:after="0"/>
              <w:rPr>
                <w:noProof/>
                <w:sz w:val="8"/>
                <w:szCs w:val="8"/>
              </w:rPr>
            </w:pPr>
          </w:p>
        </w:tc>
      </w:tr>
      <w:tr w:rsidR="001E41F3" w14:paraId="5FF850D8" w14:textId="77777777" w:rsidTr="00547111">
        <w:tc>
          <w:tcPr>
            <w:tcW w:w="1843" w:type="dxa"/>
            <w:tcBorders>
              <w:left w:val="single" w:sz="4" w:space="0" w:color="auto"/>
            </w:tcBorders>
          </w:tcPr>
          <w:p w14:paraId="015BCA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6482BD" w14:textId="77777777" w:rsidR="001E41F3" w:rsidRDefault="002C442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2C53C0">
              <w:rPr>
                <w:noProof/>
              </w:rPr>
              <w:t xml:space="preserve">, </w:t>
            </w:r>
            <w:r w:rsidR="002C53C0">
              <w:rPr>
                <w:rFonts w:hint="eastAsia"/>
                <w:noProof/>
                <w:lang w:eastAsia="zh-CN"/>
              </w:rPr>
              <w:t>Huawei, HiSilicon</w:t>
            </w:r>
          </w:p>
        </w:tc>
      </w:tr>
      <w:tr w:rsidR="001E41F3" w14:paraId="7089FAC5" w14:textId="77777777" w:rsidTr="00547111">
        <w:tc>
          <w:tcPr>
            <w:tcW w:w="1843" w:type="dxa"/>
            <w:tcBorders>
              <w:left w:val="single" w:sz="4" w:space="0" w:color="auto"/>
            </w:tcBorders>
          </w:tcPr>
          <w:p w14:paraId="54425F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43C930" w14:textId="77777777" w:rsidR="001E41F3" w:rsidRDefault="00E3478B" w:rsidP="00547111">
            <w:pPr>
              <w:pStyle w:val="CRCoverPage"/>
              <w:spacing w:after="0"/>
              <w:ind w:left="100"/>
              <w:rPr>
                <w:noProof/>
              </w:rPr>
            </w:pPr>
            <w:r>
              <w:t>R2</w:t>
            </w:r>
            <w:r w:rsidR="00431AA6">
              <w:fldChar w:fldCharType="begin"/>
            </w:r>
            <w:r w:rsidR="00431AA6">
              <w:instrText xml:space="preserve"> DOCPROPERTY  SourceIfTsg  \* MERGEFORMAT </w:instrText>
            </w:r>
            <w:r w:rsidR="00431AA6">
              <w:fldChar w:fldCharType="end"/>
            </w:r>
          </w:p>
        </w:tc>
      </w:tr>
      <w:tr w:rsidR="001E41F3" w14:paraId="7190FABC" w14:textId="77777777" w:rsidTr="00547111">
        <w:tc>
          <w:tcPr>
            <w:tcW w:w="1843" w:type="dxa"/>
            <w:tcBorders>
              <w:left w:val="single" w:sz="4" w:space="0" w:color="auto"/>
            </w:tcBorders>
          </w:tcPr>
          <w:p w14:paraId="78664A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80914" w14:textId="77777777" w:rsidR="001E41F3" w:rsidRDefault="001E41F3">
            <w:pPr>
              <w:pStyle w:val="CRCoverPage"/>
              <w:spacing w:after="0"/>
              <w:rPr>
                <w:noProof/>
                <w:sz w:val="8"/>
                <w:szCs w:val="8"/>
              </w:rPr>
            </w:pPr>
          </w:p>
        </w:tc>
      </w:tr>
      <w:tr w:rsidR="001E41F3" w14:paraId="727E2E96" w14:textId="77777777" w:rsidTr="00547111">
        <w:tc>
          <w:tcPr>
            <w:tcW w:w="1843" w:type="dxa"/>
            <w:tcBorders>
              <w:left w:val="single" w:sz="4" w:space="0" w:color="auto"/>
            </w:tcBorders>
          </w:tcPr>
          <w:p w14:paraId="61F000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50E2D4" w14:textId="77777777" w:rsidR="001E41F3" w:rsidRDefault="002C442B">
            <w:pPr>
              <w:pStyle w:val="CRCoverPage"/>
              <w:spacing w:after="0"/>
              <w:ind w:left="100"/>
              <w:rPr>
                <w:noProof/>
              </w:rPr>
            </w:pPr>
            <w:r>
              <w:fldChar w:fldCharType="begin"/>
            </w:r>
            <w:r>
              <w:instrText xml:space="preserve"> DOCPROPERTY  RelatedWis  \* MERGEFORMAT </w:instrText>
            </w:r>
            <w:r>
              <w:fldChar w:fldCharType="separate"/>
            </w:r>
            <w:r w:rsidR="00E13F3D">
              <w:rPr>
                <w:noProof/>
              </w:rPr>
              <w:t>FACH_DTXDRX-Core</w:t>
            </w:r>
            <w:r>
              <w:rPr>
                <w:noProof/>
              </w:rPr>
              <w:fldChar w:fldCharType="end"/>
            </w:r>
          </w:p>
        </w:tc>
        <w:tc>
          <w:tcPr>
            <w:tcW w:w="567" w:type="dxa"/>
            <w:tcBorders>
              <w:left w:val="nil"/>
            </w:tcBorders>
          </w:tcPr>
          <w:p w14:paraId="6D1ACA29" w14:textId="77777777" w:rsidR="001E41F3" w:rsidRDefault="001E41F3">
            <w:pPr>
              <w:pStyle w:val="CRCoverPage"/>
              <w:spacing w:after="0"/>
              <w:ind w:right="100"/>
              <w:rPr>
                <w:noProof/>
              </w:rPr>
            </w:pPr>
          </w:p>
        </w:tc>
        <w:tc>
          <w:tcPr>
            <w:tcW w:w="1417" w:type="dxa"/>
            <w:gridSpan w:val="3"/>
            <w:tcBorders>
              <w:left w:val="nil"/>
            </w:tcBorders>
          </w:tcPr>
          <w:p w14:paraId="37CA7D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7ECA3" w14:textId="77777777" w:rsidR="001E41F3" w:rsidRDefault="00475FDB" w:rsidP="00475FDB">
            <w:pPr>
              <w:pStyle w:val="CRCoverPage"/>
              <w:spacing w:after="0"/>
              <w:ind w:left="100"/>
              <w:rPr>
                <w:noProof/>
              </w:rPr>
            </w:pPr>
            <w:r>
              <w:fldChar w:fldCharType="begin"/>
            </w:r>
            <w:r>
              <w:instrText xml:space="preserve"> CREATEDATE  \@ "yyyy-MM-dd"  \* MERGEFORMAT </w:instrText>
            </w:r>
            <w:r>
              <w:fldChar w:fldCharType="separate"/>
            </w:r>
            <w:r>
              <w:rPr>
                <w:noProof/>
              </w:rPr>
              <w:t>2016-11-21</w:t>
            </w:r>
            <w:r>
              <w:fldChar w:fldCharType="end"/>
            </w:r>
          </w:p>
        </w:tc>
      </w:tr>
      <w:tr w:rsidR="001E41F3" w14:paraId="5AE7F5FF" w14:textId="77777777" w:rsidTr="00547111">
        <w:tc>
          <w:tcPr>
            <w:tcW w:w="1843" w:type="dxa"/>
            <w:tcBorders>
              <w:left w:val="single" w:sz="4" w:space="0" w:color="auto"/>
            </w:tcBorders>
          </w:tcPr>
          <w:p w14:paraId="6DCE169E" w14:textId="77777777" w:rsidR="001E41F3" w:rsidRDefault="001E41F3">
            <w:pPr>
              <w:pStyle w:val="CRCoverPage"/>
              <w:spacing w:after="0"/>
              <w:rPr>
                <w:b/>
                <w:i/>
                <w:noProof/>
                <w:sz w:val="8"/>
                <w:szCs w:val="8"/>
              </w:rPr>
            </w:pPr>
          </w:p>
        </w:tc>
        <w:tc>
          <w:tcPr>
            <w:tcW w:w="1986" w:type="dxa"/>
            <w:gridSpan w:val="4"/>
          </w:tcPr>
          <w:p w14:paraId="16469B6B" w14:textId="77777777" w:rsidR="001E41F3" w:rsidRDefault="001E41F3">
            <w:pPr>
              <w:pStyle w:val="CRCoverPage"/>
              <w:spacing w:after="0"/>
              <w:rPr>
                <w:noProof/>
                <w:sz w:val="8"/>
                <w:szCs w:val="8"/>
              </w:rPr>
            </w:pPr>
          </w:p>
        </w:tc>
        <w:tc>
          <w:tcPr>
            <w:tcW w:w="2267" w:type="dxa"/>
            <w:gridSpan w:val="2"/>
          </w:tcPr>
          <w:p w14:paraId="2DC520A1" w14:textId="77777777" w:rsidR="001E41F3" w:rsidRDefault="001E41F3">
            <w:pPr>
              <w:pStyle w:val="CRCoverPage"/>
              <w:spacing w:after="0"/>
              <w:rPr>
                <w:noProof/>
                <w:sz w:val="8"/>
                <w:szCs w:val="8"/>
              </w:rPr>
            </w:pPr>
          </w:p>
        </w:tc>
        <w:tc>
          <w:tcPr>
            <w:tcW w:w="1417" w:type="dxa"/>
            <w:gridSpan w:val="3"/>
          </w:tcPr>
          <w:p w14:paraId="7E818246" w14:textId="77777777" w:rsidR="001E41F3" w:rsidRDefault="001E41F3">
            <w:pPr>
              <w:pStyle w:val="CRCoverPage"/>
              <w:spacing w:after="0"/>
              <w:rPr>
                <w:noProof/>
                <w:sz w:val="8"/>
                <w:szCs w:val="8"/>
              </w:rPr>
            </w:pPr>
          </w:p>
        </w:tc>
        <w:tc>
          <w:tcPr>
            <w:tcW w:w="2127" w:type="dxa"/>
            <w:tcBorders>
              <w:right w:val="single" w:sz="4" w:space="0" w:color="auto"/>
            </w:tcBorders>
          </w:tcPr>
          <w:p w14:paraId="496FA3B3" w14:textId="77777777" w:rsidR="001E41F3" w:rsidRDefault="001E41F3">
            <w:pPr>
              <w:pStyle w:val="CRCoverPage"/>
              <w:spacing w:after="0"/>
              <w:rPr>
                <w:noProof/>
                <w:sz w:val="8"/>
                <w:szCs w:val="8"/>
              </w:rPr>
            </w:pPr>
          </w:p>
        </w:tc>
      </w:tr>
      <w:tr w:rsidR="001E41F3" w14:paraId="1BB8357A" w14:textId="77777777" w:rsidTr="00547111">
        <w:trPr>
          <w:cantSplit/>
        </w:trPr>
        <w:tc>
          <w:tcPr>
            <w:tcW w:w="1843" w:type="dxa"/>
            <w:tcBorders>
              <w:left w:val="single" w:sz="4" w:space="0" w:color="auto"/>
            </w:tcBorders>
          </w:tcPr>
          <w:p w14:paraId="0FD52E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5375B9" w14:textId="77777777" w:rsidR="001E41F3" w:rsidRDefault="002C44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1CD7F002" w14:textId="77777777" w:rsidR="001E41F3" w:rsidRDefault="001E41F3">
            <w:pPr>
              <w:pStyle w:val="CRCoverPage"/>
              <w:spacing w:after="0"/>
              <w:rPr>
                <w:noProof/>
              </w:rPr>
            </w:pPr>
          </w:p>
        </w:tc>
        <w:tc>
          <w:tcPr>
            <w:tcW w:w="1417" w:type="dxa"/>
            <w:gridSpan w:val="3"/>
            <w:tcBorders>
              <w:left w:val="nil"/>
            </w:tcBorders>
          </w:tcPr>
          <w:p w14:paraId="231F403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03F47" w14:textId="77777777" w:rsidR="001E41F3" w:rsidRDefault="002C442B">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124A8010" w14:textId="77777777" w:rsidTr="00547111">
        <w:tc>
          <w:tcPr>
            <w:tcW w:w="1843" w:type="dxa"/>
            <w:tcBorders>
              <w:left w:val="single" w:sz="4" w:space="0" w:color="auto"/>
              <w:bottom w:val="single" w:sz="4" w:space="0" w:color="auto"/>
            </w:tcBorders>
          </w:tcPr>
          <w:p w14:paraId="04E84305" w14:textId="77777777" w:rsidR="001E41F3" w:rsidRDefault="001E41F3">
            <w:pPr>
              <w:pStyle w:val="CRCoverPage"/>
              <w:spacing w:after="0"/>
              <w:rPr>
                <w:b/>
                <w:i/>
                <w:noProof/>
              </w:rPr>
            </w:pPr>
          </w:p>
        </w:tc>
        <w:tc>
          <w:tcPr>
            <w:tcW w:w="4677" w:type="dxa"/>
            <w:gridSpan w:val="8"/>
            <w:tcBorders>
              <w:bottom w:val="single" w:sz="4" w:space="0" w:color="auto"/>
            </w:tcBorders>
          </w:tcPr>
          <w:p w14:paraId="5D5FD0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076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04A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D75FAC9" w14:textId="77777777" w:rsidTr="00547111">
        <w:tc>
          <w:tcPr>
            <w:tcW w:w="1843" w:type="dxa"/>
          </w:tcPr>
          <w:p w14:paraId="4F1FAD4B" w14:textId="77777777" w:rsidR="001E41F3" w:rsidRDefault="001E41F3">
            <w:pPr>
              <w:pStyle w:val="CRCoverPage"/>
              <w:spacing w:after="0"/>
              <w:rPr>
                <w:b/>
                <w:i/>
                <w:noProof/>
                <w:sz w:val="8"/>
                <w:szCs w:val="8"/>
              </w:rPr>
            </w:pPr>
          </w:p>
        </w:tc>
        <w:tc>
          <w:tcPr>
            <w:tcW w:w="7797" w:type="dxa"/>
            <w:gridSpan w:val="10"/>
          </w:tcPr>
          <w:p w14:paraId="0D47FB07" w14:textId="77777777" w:rsidR="001E41F3" w:rsidRDefault="001E41F3">
            <w:pPr>
              <w:pStyle w:val="CRCoverPage"/>
              <w:spacing w:after="0"/>
              <w:rPr>
                <w:noProof/>
                <w:sz w:val="8"/>
                <w:szCs w:val="8"/>
              </w:rPr>
            </w:pPr>
          </w:p>
        </w:tc>
      </w:tr>
      <w:tr w:rsidR="001911F4" w14:paraId="4F22FE88" w14:textId="77777777" w:rsidTr="00547111">
        <w:tc>
          <w:tcPr>
            <w:tcW w:w="2694" w:type="dxa"/>
            <w:gridSpan w:val="2"/>
            <w:tcBorders>
              <w:top w:val="single" w:sz="4" w:space="0" w:color="auto"/>
              <w:left w:val="single" w:sz="4" w:space="0" w:color="auto"/>
            </w:tcBorders>
          </w:tcPr>
          <w:p w14:paraId="5222B02F" w14:textId="77777777" w:rsidR="001911F4" w:rsidRDefault="001911F4" w:rsidP="00191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DD9A3" w14:textId="77777777" w:rsidR="001911F4" w:rsidRDefault="001911F4" w:rsidP="001911F4">
            <w:pPr>
              <w:pStyle w:val="CRCoverPage"/>
              <w:spacing w:after="0"/>
              <w:ind w:left="100"/>
              <w:rPr>
                <w:noProof/>
              </w:rPr>
            </w:pPr>
            <w:r>
              <w:rPr>
                <w:noProof/>
              </w:rPr>
              <w:t>To introduce UE procedures on reception of an HS-SCCH order during the HS-SCCH DRX operation in CELL FACH</w:t>
            </w:r>
          </w:p>
        </w:tc>
      </w:tr>
      <w:tr w:rsidR="001911F4" w14:paraId="03DE47FD" w14:textId="77777777" w:rsidTr="00547111">
        <w:tc>
          <w:tcPr>
            <w:tcW w:w="2694" w:type="dxa"/>
            <w:gridSpan w:val="2"/>
            <w:tcBorders>
              <w:left w:val="single" w:sz="4" w:space="0" w:color="auto"/>
            </w:tcBorders>
          </w:tcPr>
          <w:p w14:paraId="0C8B89B7" w14:textId="77777777" w:rsidR="001911F4" w:rsidRDefault="001911F4" w:rsidP="001911F4">
            <w:pPr>
              <w:pStyle w:val="CRCoverPage"/>
              <w:spacing w:after="0"/>
              <w:rPr>
                <w:b/>
                <w:i/>
                <w:noProof/>
                <w:sz w:val="8"/>
                <w:szCs w:val="8"/>
              </w:rPr>
            </w:pPr>
          </w:p>
        </w:tc>
        <w:tc>
          <w:tcPr>
            <w:tcW w:w="6946" w:type="dxa"/>
            <w:gridSpan w:val="9"/>
            <w:tcBorders>
              <w:right w:val="single" w:sz="4" w:space="0" w:color="auto"/>
            </w:tcBorders>
          </w:tcPr>
          <w:p w14:paraId="602EF0F1" w14:textId="77777777" w:rsidR="001911F4" w:rsidRDefault="001911F4" w:rsidP="001911F4">
            <w:pPr>
              <w:pStyle w:val="CRCoverPage"/>
              <w:spacing w:after="0"/>
              <w:rPr>
                <w:noProof/>
                <w:sz w:val="8"/>
                <w:szCs w:val="8"/>
              </w:rPr>
            </w:pPr>
          </w:p>
        </w:tc>
      </w:tr>
      <w:tr w:rsidR="001911F4" w14:paraId="3A6268C2" w14:textId="77777777" w:rsidTr="00547111">
        <w:tc>
          <w:tcPr>
            <w:tcW w:w="2694" w:type="dxa"/>
            <w:gridSpan w:val="2"/>
            <w:tcBorders>
              <w:left w:val="single" w:sz="4" w:space="0" w:color="auto"/>
            </w:tcBorders>
          </w:tcPr>
          <w:p w14:paraId="017C60BF" w14:textId="77777777" w:rsidR="001911F4" w:rsidRDefault="001911F4" w:rsidP="00191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83CD5" w14:textId="77777777" w:rsidR="001911F4" w:rsidRDefault="001911F4" w:rsidP="001911F4">
            <w:pPr>
              <w:pStyle w:val="CRCoverPage"/>
              <w:spacing w:after="0"/>
              <w:ind w:left="100"/>
              <w:rPr>
                <w:noProof/>
              </w:rPr>
            </w:pPr>
            <w:r>
              <w:rPr>
                <w:noProof/>
              </w:rPr>
              <w:t>Identifies actions related to HS_SCCH_DRX_STATUS and related operations to enable DRX with HS-SCCH in CELL FACH</w:t>
            </w:r>
          </w:p>
        </w:tc>
      </w:tr>
      <w:tr w:rsidR="001911F4" w14:paraId="76F3B27A" w14:textId="77777777" w:rsidTr="00547111">
        <w:tc>
          <w:tcPr>
            <w:tcW w:w="2694" w:type="dxa"/>
            <w:gridSpan w:val="2"/>
            <w:tcBorders>
              <w:left w:val="single" w:sz="4" w:space="0" w:color="auto"/>
            </w:tcBorders>
          </w:tcPr>
          <w:p w14:paraId="6C59B45A" w14:textId="77777777" w:rsidR="001911F4" w:rsidRDefault="001911F4" w:rsidP="001911F4">
            <w:pPr>
              <w:pStyle w:val="CRCoverPage"/>
              <w:spacing w:after="0"/>
              <w:rPr>
                <w:b/>
                <w:i/>
                <w:noProof/>
                <w:sz w:val="8"/>
                <w:szCs w:val="8"/>
              </w:rPr>
            </w:pPr>
          </w:p>
        </w:tc>
        <w:tc>
          <w:tcPr>
            <w:tcW w:w="6946" w:type="dxa"/>
            <w:gridSpan w:val="9"/>
            <w:tcBorders>
              <w:right w:val="single" w:sz="4" w:space="0" w:color="auto"/>
            </w:tcBorders>
          </w:tcPr>
          <w:p w14:paraId="4868C8FF" w14:textId="77777777" w:rsidR="001911F4" w:rsidRDefault="001911F4" w:rsidP="001911F4">
            <w:pPr>
              <w:pStyle w:val="CRCoverPage"/>
              <w:spacing w:after="0"/>
              <w:rPr>
                <w:noProof/>
                <w:sz w:val="8"/>
                <w:szCs w:val="8"/>
              </w:rPr>
            </w:pPr>
          </w:p>
        </w:tc>
      </w:tr>
      <w:tr w:rsidR="001911F4" w14:paraId="4DC9D594" w14:textId="77777777" w:rsidTr="00547111">
        <w:tc>
          <w:tcPr>
            <w:tcW w:w="2694" w:type="dxa"/>
            <w:gridSpan w:val="2"/>
            <w:tcBorders>
              <w:left w:val="single" w:sz="4" w:space="0" w:color="auto"/>
              <w:bottom w:val="single" w:sz="4" w:space="0" w:color="auto"/>
            </w:tcBorders>
          </w:tcPr>
          <w:p w14:paraId="7E12FC56" w14:textId="77777777" w:rsidR="001911F4" w:rsidRDefault="001911F4" w:rsidP="00191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675F8F" w14:textId="77777777" w:rsidR="001911F4" w:rsidRDefault="001911F4" w:rsidP="001911F4">
            <w:pPr>
              <w:pStyle w:val="CRCoverPage"/>
              <w:spacing w:after="0"/>
              <w:ind w:left="100"/>
              <w:rPr>
                <w:noProof/>
              </w:rPr>
            </w:pPr>
            <w:r>
              <w:rPr>
                <w:noProof/>
              </w:rPr>
              <w:t>Specification for HS-SCCH DRX operation will be incomplete</w:t>
            </w:r>
          </w:p>
        </w:tc>
      </w:tr>
      <w:tr w:rsidR="001911F4" w14:paraId="78F71EBE" w14:textId="77777777" w:rsidTr="00547111">
        <w:tc>
          <w:tcPr>
            <w:tcW w:w="2694" w:type="dxa"/>
            <w:gridSpan w:val="2"/>
          </w:tcPr>
          <w:p w14:paraId="5313666E" w14:textId="77777777" w:rsidR="001911F4" w:rsidRDefault="001911F4" w:rsidP="001911F4">
            <w:pPr>
              <w:pStyle w:val="CRCoverPage"/>
              <w:spacing w:after="0"/>
              <w:rPr>
                <w:b/>
                <w:i/>
                <w:noProof/>
                <w:sz w:val="8"/>
                <w:szCs w:val="8"/>
              </w:rPr>
            </w:pPr>
          </w:p>
        </w:tc>
        <w:tc>
          <w:tcPr>
            <w:tcW w:w="6946" w:type="dxa"/>
            <w:gridSpan w:val="9"/>
          </w:tcPr>
          <w:p w14:paraId="2A4D77BC" w14:textId="77777777" w:rsidR="001911F4" w:rsidRDefault="001911F4" w:rsidP="001911F4">
            <w:pPr>
              <w:pStyle w:val="CRCoverPage"/>
              <w:spacing w:after="0"/>
              <w:rPr>
                <w:noProof/>
                <w:sz w:val="8"/>
                <w:szCs w:val="8"/>
              </w:rPr>
            </w:pPr>
          </w:p>
        </w:tc>
      </w:tr>
      <w:tr w:rsidR="001911F4" w14:paraId="47ECEC16" w14:textId="77777777" w:rsidTr="00547111">
        <w:tc>
          <w:tcPr>
            <w:tcW w:w="2694" w:type="dxa"/>
            <w:gridSpan w:val="2"/>
            <w:tcBorders>
              <w:top w:val="single" w:sz="4" w:space="0" w:color="auto"/>
              <w:left w:val="single" w:sz="4" w:space="0" w:color="auto"/>
            </w:tcBorders>
          </w:tcPr>
          <w:p w14:paraId="3B6348BF" w14:textId="77777777" w:rsidR="001911F4" w:rsidRDefault="001911F4" w:rsidP="00191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EAAC9D" w14:textId="77777777" w:rsidR="001911F4" w:rsidRDefault="001911F4" w:rsidP="00B66909">
            <w:pPr>
              <w:pStyle w:val="CRCoverPage"/>
              <w:spacing w:after="0"/>
              <w:ind w:left="100"/>
              <w:rPr>
                <w:noProof/>
              </w:rPr>
            </w:pPr>
            <w:r>
              <w:rPr>
                <w:noProof/>
              </w:rPr>
              <w:t xml:space="preserve">8.1.1.6, </w:t>
            </w:r>
            <w:r w:rsidR="00B93901">
              <w:rPr>
                <w:noProof/>
              </w:rPr>
              <w:t xml:space="preserve">8.2.2.3, 8.3.1.6, </w:t>
            </w:r>
            <w:r>
              <w:rPr>
                <w:noProof/>
              </w:rPr>
              <w:t>8.4.1.6</w:t>
            </w:r>
            <w:r w:rsidR="00B93901">
              <w:rPr>
                <w:noProof/>
              </w:rPr>
              <w:t>.2, 8.4.1.6.3</w:t>
            </w:r>
            <w:r>
              <w:rPr>
                <w:noProof/>
              </w:rPr>
              <w:t>, 8.4.1.9</w:t>
            </w:r>
            <w:r w:rsidR="00B93901">
              <w:rPr>
                <w:noProof/>
              </w:rPr>
              <w:t>.2, 8.4.1.9.3</w:t>
            </w:r>
            <w:r>
              <w:rPr>
                <w:noProof/>
              </w:rPr>
              <w:t>,</w:t>
            </w:r>
            <w:r w:rsidR="00B66909">
              <w:rPr>
                <w:noProof/>
              </w:rPr>
              <w:t xml:space="preserve"> 8.4.1.9c.3, </w:t>
            </w:r>
            <w:r>
              <w:rPr>
                <w:noProof/>
              </w:rPr>
              <w:t>8.5, 8.6.6,</w:t>
            </w:r>
            <w:r w:rsidR="00B66909">
              <w:rPr>
                <w:noProof/>
              </w:rPr>
              <w:t xml:space="preserve"> </w:t>
            </w:r>
            <w:r>
              <w:rPr>
                <w:noProof/>
              </w:rPr>
              <w:t>10.2.8, 10.2.27, 10.3.3.25,</w:t>
            </w:r>
            <w:r w:rsidR="00B93901">
              <w:rPr>
                <w:noProof/>
              </w:rPr>
              <w:t xml:space="preserve"> 10.3.6,</w:t>
            </w:r>
            <w:r>
              <w:rPr>
                <w:noProof/>
              </w:rPr>
              <w:t xml:space="preserve"> 11.2, 11.3, 13.1, 13.4.8</w:t>
            </w:r>
          </w:p>
        </w:tc>
      </w:tr>
      <w:tr w:rsidR="001911F4" w14:paraId="510CF8EB" w14:textId="77777777" w:rsidTr="00547111">
        <w:tc>
          <w:tcPr>
            <w:tcW w:w="2694" w:type="dxa"/>
            <w:gridSpan w:val="2"/>
            <w:tcBorders>
              <w:left w:val="single" w:sz="4" w:space="0" w:color="auto"/>
            </w:tcBorders>
          </w:tcPr>
          <w:p w14:paraId="6729D4F1" w14:textId="77777777" w:rsidR="001911F4" w:rsidRDefault="001911F4" w:rsidP="001911F4">
            <w:pPr>
              <w:pStyle w:val="CRCoverPage"/>
              <w:spacing w:after="0"/>
              <w:rPr>
                <w:b/>
                <w:i/>
                <w:noProof/>
                <w:sz w:val="8"/>
                <w:szCs w:val="8"/>
              </w:rPr>
            </w:pPr>
          </w:p>
        </w:tc>
        <w:tc>
          <w:tcPr>
            <w:tcW w:w="6946" w:type="dxa"/>
            <w:gridSpan w:val="9"/>
            <w:tcBorders>
              <w:right w:val="single" w:sz="4" w:space="0" w:color="auto"/>
            </w:tcBorders>
          </w:tcPr>
          <w:p w14:paraId="4ADB104B" w14:textId="77777777" w:rsidR="001911F4" w:rsidRDefault="001911F4" w:rsidP="001911F4">
            <w:pPr>
              <w:pStyle w:val="CRCoverPage"/>
              <w:spacing w:after="0"/>
              <w:rPr>
                <w:noProof/>
                <w:sz w:val="8"/>
                <w:szCs w:val="8"/>
              </w:rPr>
            </w:pPr>
          </w:p>
        </w:tc>
      </w:tr>
      <w:tr w:rsidR="001911F4" w14:paraId="18DC6E5C" w14:textId="77777777" w:rsidTr="00547111">
        <w:tc>
          <w:tcPr>
            <w:tcW w:w="2694" w:type="dxa"/>
            <w:gridSpan w:val="2"/>
            <w:tcBorders>
              <w:left w:val="single" w:sz="4" w:space="0" w:color="auto"/>
            </w:tcBorders>
          </w:tcPr>
          <w:p w14:paraId="79B629E2" w14:textId="77777777" w:rsidR="001911F4" w:rsidRDefault="001911F4" w:rsidP="00191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1AD20" w14:textId="77777777" w:rsidR="001911F4" w:rsidRDefault="001911F4" w:rsidP="00191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B7F5E" w14:textId="77777777" w:rsidR="001911F4" w:rsidRDefault="001911F4" w:rsidP="001911F4">
            <w:pPr>
              <w:pStyle w:val="CRCoverPage"/>
              <w:spacing w:after="0"/>
              <w:jc w:val="center"/>
              <w:rPr>
                <w:b/>
                <w:caps/>
                <w:noProof/>
              </w:rPr>
            </w:pPr>
            <w:r>
              <w:rPr>
                <w:b/>
                <w:caps/>
                <w:noProof/>
              </w:rPr>
              <w:t>N</w:t>
            </w:r>
          </w:p>
        </w:tc>
        <w:tc>
          <w:tcPr>
            <w:tcW w:w="2977" w:type="dxa"/>
            <w:gridSpan w:val="4"/>
          </w:tcPr>
          <w:p w14:paraId="2421EB5A" w14:textId="77777777" w:rsidR="001911F4" w:rsidRDefault="001911F4" w:rsidP="00191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4EA9FF" w14:textId="77777777" w:rsidR="001911F4" w:rsidRDefault="001911F4" w:rsidP="001911F4">
            <w:pPr>
              <w:pStyle w:val="CRCoverPage"/>
              <w:spacing w:after="0"/>
              <w:ind w:left="99"/>
              <w:rPr>
                <w:noProof/>
              </w:rPr>
            </w:pPr>
          </w:p>
        </w:tc>
      </w:tr>
      <w:tr w:rsidR="00585E01" w14:paraId="740486E3" w14:textId="77777777" w:rsidTr="00547111">
        <w:tc>
          <w:tcPr>
            <w:tcW w:w="2694" w:type="dxa"/>
            <w:gridSpan w:val="2"/>
            <w:tcBorders>
              <w:left w:val="single" w:sz="4" w:space="0" w:color="auto"/>
            </w:tcBorders>
          </w:tcPr>
          <w:p w14:paraId="5B828747" w14:textId="77777777" w:rsidR="00585E01" w:rsidRDefault="00585E01" w:rsidP="0058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8C900D" w14:textId="77777777" w:rsidR="00585E01" w:rsidRDefault="00585E01" w:rsidP="00585E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F13B8" w14:textId="77777777" w:rsidR="00585E01" w:rsidRDefault="00585E01" w:rsidP="00585E01">
            <w:pPr>
              <w:pStyle w:val="CRCoverPage"/>
              <w:spacing w:after="0"/>
              <w:jc w:val="center"/>
              <w:rPr>
                <w:b/>
                <w:caps/>
                <w:noProof/>
              </w:rPr>
            </w:pPr>
          </w:p>
        </w:tc>
        <w:tc>
          <w:tcPr>
            <w:tcW w:w="2977" w:type="dxa"/>
            <w:gridSpan w:val="4"/>
          </w:tcPr>
          <w:p w14:paraId="06246140" w14:textId="77777777" w:rsidR="00585E01" w:rsidRDefault="00585E01" w:rsidP="0058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B37AD7" w14:textId="77777777" w:rsidR="00585E01" w:rsidRDefault="00585E01" w:rsidP="00585E01">
            <w:pPr>
              <w:pStyle w:val="CRCoverPage"/>
              <w:spacing w:after="0"/>
              <w:ind w:left="99"/>
              <w:rPr>
                <w:noProof/>
                <w:lang w:eastAsia="zh-CN"/>
              </w:rPr>
            </w:pPr>
            <w:r>
              <w:rPr>
                <w:noProof/>
                <w:lang w:eastAsia="zh-CN"/>
              </w:rPr>
              <w:t>TS 25.212 CR0344</w:t>
            </w:r>
          </w:p>
          <w:p w14:paraId="4C7C527C" w14:textId="77777777" w:rsidR="00585E01" w:rsidRDefault="00585E01" w:rsidP="00585E01">
            <w:pPr>
              <w:pStyle w:val="CRCoverPage"/>
              <w:spacing w:after="0"/>
              <w:ind w:left="99"/>
              <w:rPr>
                <w:noProof/>
                <w:lang w:eastAsia="zh-CN"/>
              </w:rPr>
            </w:pPr>
            <w:r>
              <w:rPr>
                <w:noProof/>
                <w:lang w:eastAsia="zh-CN"/>
              </w:rPr>
              <w:t>TS 25.214 CR0758</w:t>
            </w:r>
          </w:p>
          <w:p w14:paraId="58754AB8" w14:textId="77777777" w:rsidR="00585E01" w:rsidRDefault="00585E01" w:rsidP="00585E01">
            <w:pPr>
              <w:pStyle w:val="CRCoverPage"/>
              <w:spacing w:after="0"/>
              <w:ind w:left="99"/>
              <w:rPr>
                <w:noProof/>
                <w:lang w:eastAsia="zh-CN"/>
              </w:rPr>
            </w:pPr>
            <w:r>
              <w:rPr>
                <w:noProof/>
                <w:lang w:eastAsia="zh-CN"/>
              </w:rPr>
              <w:t>TS 25.300 CR0047</w:t>
            </w:r>
          </w:p>
          <w:p w14:paraId="26C04F5C" w14:textId="77777777" w:rsidR="00585E01" w:rsidRDefault="00585E01" w:rsidP="00585E01">
            <w:pPr>
              <w:pStyle w:val="CRCoverPage"/>
              <w:spacing w:after="0"/>
              <w:ind w:left="99"/>
              <w:rPr>
                <w:noProof/>
                <w:lang w:eastAsia="zh-CN"/>
              </w:rPr>
            </w:pPr>
            <w:r>
              <w:rPr>
                <w:noProof/>
                <w:lang w:eastAsia="zh-CN"/>
              </w:rPr>
              <w:t>TS 25.306 CR0512</w:t>
            </w:r>
          </w:p>
          <w:p w14:paraId="3AB14015" w14:textId="77777777" w:rsidR="00585E01" w:rsidRDefault="00585E01" w:rsidP="00585E01">
            <w:pPr>
              <w:pStyle w:val="CRCoverPage"/>
              <w:spacing w:after="0"/>
              <w:ind w:left="99"/>
              <w:rPr>
                <w:noProof/>
                <w:lang w:eastAsia="zh-CN"/>
              </w:rPr>
            </w:pPr>
            <w:r>
              <w:rPr>
                <w:noProof/>
                <w:lang w:eastAsia="zh-CN"/>
              </w:rPr>
              <w:t>TS 25.308 CR0177</w:t>
            </w:r>
            <w:r>
              <w:t xml:space="preserve"> </w:t>
            </w:r>
          </w:p>
          <w:p w14:paraId="3CF4404B" w14:textId="77777777" w:rsidR="00585E01" w:rsidRDefault="00585E01" w:rsidP="00585E01">
            <w:pPr>
              <w:pStyle w:val="CRCoverPage"/>
              <w:spacing w:after="0"/>
              <w:ind w:left="99"/>
              <w:rPr>
                <w:noProof/>
                <w:lang w:eastAsia="zh-CN"/>
              </w:rPr>
            </w:pPr>
            <w:r>
              <w:rPr>
                <w:noProof/>
                <w:lang w:eastAsia="zh-CN"/>
              </w:rPr>
              <w:t>TS 25.433 CR2084</w:t>
            </w:r>
          </w:p>
          <w:p w14:paraId="01534ED9" w14:textId="77777777" w:rsidR="00585E01" w:rsidRDefault="00585E01" w:rsidP="00585E01">
            <w:pPr>
              <w:pStyle w:val="CRCoverPage"/>
              <w:spacing w:after="0"/>
              <w:ind w:left="99"/>
              <w:rPr>
                <w:noProof/>
              </w:rPr>
            </w:pPr>
            <w:r>
              <w:rPr>
                <w:noProof/>
                <w:lang w:eastAsia="zh-CN"/>
              </w:rPr>
              <w:t>TS 25.435 CR0316</w:t>
            </w:r>
          </w:p>
        </w:tc>
      </w:tr>
      <w:tr w:rsidR="00585E01" w14:paraId="04988512" w14:textId="77777777" w:rsidTr="00547111">
        <w:tc>
          <w:tcPr>
            <w:tcW w:w="2694" w:type="dxa"/>
            <w:gridSpan w:val="2"/>
            <w:tcBorders>
              <w:left w:val="single" w:sz="4" w:space="0" w:color="auto"/>
            </w:tcBorders>
          </w:tcPr>
          <w:p w14:paraId="6CB7AB2C" w14:textId="77777777" w:rsidR="00585E01" w:rsidRDefault="00585E01" w:rsidP="0058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EB457" w14:textId="77777777" w:rsidR="00585E01" w:rsidRDefault="00585E01" w:rsidP="0058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94319" w14:textId="77777777" w:rsidR="00585E01" w:rsidRDefault="00585E01" w:rsidP="00585E01">
            <w:pPr>
              <w:pStyle w:val="CRCoverPage"/>
              <w:spacing w:after="0"/>
              <w:jc w:val="center"/>
              <w:rPr>
                <w:b/>
                <w:caps/>
                <w:noProof/>
              </w:rPr>
            </w:pPr>
            <w:r>
              <w:rPr>
                <w:b/>
                <w:caps/>
                <w:noProof/>
              </w:rPr>
              <w:t>x</w:t>
            </w:r>
          </w:p>
        </w:tc>
        <w:tc>
          <w:tcPr>
            <w:tcW w:w="2977" w:type="dxa"/>
            <w:gridSpan w:val="4"/>
          </w:tcPr>
          <w:p w14:paraId="3B1FF996" w14:textId="77777777" w:rsidR="00585E01" w:rsidRDefault="00585E01" w:rsidP="0058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6D1B9" w14:textId="77777777" w:rsidR="00585E01" w:rsidRDefault="00585E01" w:rsidP="00585E01">
            <w:pPr>
              <w:pStyle w:val="CRCoverPage"/>
              <w:spacing w:after="0"/>
              <w:ind w:left="99"/>
              <w:rPr>
                <w:noProof/>
              </w:rPr>
            </w:pPr>
          </w:p>
        </w:tc>
      </w:tr>
      <w:tr w:rsidR="00585E01" w14:paraId="536B93C4" w14:textId="77777777" w:rsidTr="00547111">
        <w:tc>
          <w:tcPr>
            <w:tcW w:w="2694" w:type="dxa"/>
            <w:gridSpan w:val="2"/>
            <w:tcBorders>
              <w:left w:val="single" w:sz="4" w:space="0" w:color="auto"/>
            </w:tcBorders>
          </w:tcPr>
          <w:p w14:paraId="6A35B55D" w14:textId="77777777" w:rsidR="00585E01" w:rsidRDefault="00585E01" w:rsidP="0058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BA8F9" w14:textId="77777777" w:rsidR="00585E01" w:rsidRDefault="00585E01" w:rsidP="0058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E196C" w14:textId="77777777" w:rsidR="00585E01" w:rsidRDefault="00585E01" w:rsidP="00585E01">
            <w:pPr>
              <w:pStyle w:val="CRCoverPage"/>
              <w:spacing w:after="0"/>
              <w:jc w:val="center"/>
              <w:rPr>
                <w:b/>
                <w:caps/>
                <w:noProof/>
              </w:rPr>
            </w:pPr>
            <w:r>
              <w:rPr>
                <w:b/>
                <w:caps/>
                <w:noProof/>
              </w:rPr>
              <w:t>x</w:t>
            </w:r>
          </w:p>
        </w:tc>
        <w:tc>
          <w:tcPr>
            <w:tcW w:w="2977" w:type="dxa"/>
            <w:gridSpan w:val="4"/>
          </w:tcPr>
          <w:p w14:paraId="1FF20A38" w14:textId="77777777" w:rsidR="00585E01" w:rsidRDefault="00585E01" w:rsidP="0058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7ED2D9" w14:textId="77777777" w:rsidR="00585E01" w:rsidRDefault="00585E01" w:rsidP="00585E01">
            <w:pPr>
              <w:pStyle w:val="CRCoverPage"/>
              <w:spacing w:after="0"/>
              <w:ind w:left="99"/>
              <w:rPr>
                <w:noProof/>
              </w:rPr>
            </w:pPr>
          </w:p>
        </w:tc>
      </w:tr>
      <w:tr w:rsidR="00585E01" w14:paraId="10A67E64" w14:textId="77777777" w:rsidTr="00547111">
        <w:tc>
          <w:tcPr>
            <w:tcW w:w="2694" w:type="dxa"/>
            <w:gridSpan w:val="2"/>
            <w:tcBorders>
              <w:left w:val="single" w:sz="4" w:space="0" w:color="auto"/>
            </w:tcBorders>
          </w:tcPr>
          <w:p w14:paraId="6110A43D" w14:textId="77777777" w:rsidR="00585E01" w:rsidRDefault="00585E01" w:rsidP="00585E01">
            <w:pPr>
              <w:pStyle w:val="CRCoverPage"/>
              <w:spacing w:after="0"/>
              <w:rPr>
                <w:b/>
                <w:i/>
                <w:noProof/>
              </w:rPr>
            </w:pPr>
          </w:p>
        </w:tc>
        <w:tc>
          <w:tcPr>
            <w:tcW w:w="6946" w:type="dxa"/>
            <w:gridSpan w:val="9"/>
            <w:tcBorders>
              <w:right w:val="single" w:sz="4" w:space="0" w:color="auto"/>
            </w:tcBorders>
          </w:tcPr>
          <w:p w14:paraId="5679906D" w14:textId="77777777" w:rsidR="00585E01" w:rsidRDefault="00585E01" w:rsidP="00585E01">
            <w:pPr>
              <w:pStyle w:val="CRCoverPage"/>
              <w:spacing w:after="0"/>
              <w:rPr>
                <w:noProof/>
              </w:rPr>
            </w:pPr>
          </w:p>
        </w:tc>
      </w:tr>
      <w:tr w:rsidR="00585E01" w14:paraId="5820D5F3" w14:textId="77777777" w:rsidTr="00547111">
        <w:tc>
          <w:tcPr>
            <w:tcW w:w="2694" w:type="dxa"/>
            <w:gridSpan w:val="2"/>
            <w:tcBorders>
              <w:left w:val="single" w:sz="4" w:space="0" w:color="auto"/>
              <w:bottom w:val="single" w:sz="4" w:space="0" w:color="auto"/>
            </w:tcBorders>
          </w:tcPr>
          <w:p w14:paraId="5E4B7F2B" w14:textId="77777777" w:rsidR="00585E01" w:rsidRDefault="00585E01" w:rsidP="0058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A8158" w14:textId="77777777" w:rsidR="00585E01" w:rsidRDefault="00585E01" w:rsidP="00585E01">
            <w:pPr>
              <w:pStyle w:val="CRCoverPage"/>
              <w:spacing w:after="0"/>
              <w:ind w:left="100"/>
              <w:rPr>
                <w:noProof/>
              </w:rPr>
            </w:pPr>
          </w:p>
        </w:tc>
      </w:tr>
    </w:tbl>
    <w:p w14:paraId="7EBCA1F7" w14:textId="77777777" w:rsidR="001E41F3" w:rsidRDefault="001E41F3">
      <w:pPr>
        <w:pStyle w:val="CRCoverPage"/>
        <w:spacing w:after="0"/>
        <w:rPr>
          <w:noProof/>
          <w:sz w:val="8"/>
          <w:szCs w:val="8"/>
        </w:rPr>
      </w:pPr>
    </w:p>
    <w:p w14:paraId="259E870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ADF805" w14:textId="77777777" w:rsidR="001911F4" w:rsidRDefault="001911F4" w:rsidP="001911F4">
      <w:pPr>
        <w:rPr>
          <w:kern w:val="2"/>
          <w:highlight w:val="yellow"/>
          <w:lang w:eastAsia="zh-CN"/>
        </w:rPr>
      </w:pPr>
      <w:r w:rsidRPr="00BC3F41">
        <w:rPr>
          <w:rFonts w:hint="eastAsia"/>
          <w:kern w:val="2"/>
          <w:highlight w:val="yellow"/>
          <w:lang w:eastAsia="zh-CN"/>
        </w:rPr>
        <w:lastRenderedPageBreak/>
        <w:t>****************************************** TEXT START *****************************************</w:t>
      </w:r>
    </w:p>
    <w:p w14:paraId="2610BCAC" w14:textId="77777777" w:rsidR="001911F4" w:rsidRPr="00AE7565" w:rsidRDefault="001911F4" w:rsidP="001911F4">
      <w:pPr>
        <w:pStyle w:val="Heading4"/>
      </w:pPr>
      <w:bookmarkStart w:id="2" w:name="_Toc462777065"/>
      <w:r w:rsidRPr="00AE7565">
        <w:rPr>
          <w:color w:val="000000"/>
        </w:rPr>
        <w:t>8.1.1.6</w:t>
      </w:r>
      <w:r w:rsidRPr="00AE7565">
        <w:rPr>
          <w:color w:val="000000"/>
        </w:rPr>
        <w:tab/>
        <w:t>Actions upon reception of system information blocks</w:t>
      </w:r>
      <w:bookmarkEnd w:id="2"/>
    </w:p>
    <w:p w14:paraId="6B22D8B1" w14:textId="77777777" w:rsidR="001911F4" w:rsidRPr="00AE7565" w:rsidRDefault="001911F4" w:rsidP="001911F4">
      <w:pPr>
        <w:rPr>
          <w:color w:val="000000"/>
        </w:rPr>
      </w:pPr>
      <w:r w:rsidRPr="00AE7565">
        <w:rPr>
          <w:color w:val="000000"/>
        </w:rPr>
        <w:t>The UE may use the scheduling information included within the master information block and the scheduling blocks to locate each system information block to be acquired. For System Information Block type 15.1bis, 15.2bis, 15.2ter, 15.3bis, 15.6, 15.7 and 15.8 the scheduling information shall be used to associate a system information block with a GNSS.</w:t>
      </w:r>
    </w:p>
    <w:p w14:paraId="32DFDFB5" w14:textId="77777777" w:rsidR="001911F4" w:rsidRPr="00AE7565" w:rsidRDefault="001911F4" w:rsidP="001911F4">
      <w:pPr>
        <w:rPr>
          <w:color w:val="000000"/>
        </w:rPr>
      </w:pPr>
      <w:r w:rsidRPr="00AE7565">
        <w:rPr>
          <w:color w:val="000000"/>
        </w:rPr>
        <w:t>The UE should only expect one occurrence of the scheduling information for a system information block in the master information block and any of the scheduling blocks except for System Information Block type 16, System Information Block type 15.2 and System Information Block type 15.3, which may have multiple occurrences. System Information Blocks 15.1bis, 15.6, 15.7 and 15.8 have one occurrence for each GANSS supported while System Information Blocks 15.2bis, 15.2ter and 15.3bis may have multiple occurrences for each GANSS. However, to enable future introduction of new system information blocks, the UE shall also be able to receive system information blocks other than the ones indicated within the scheduling information. The UE may ignore contents of such system information block.</w:t>
      </w:r>
    </w:p>
    <w:p w14:paraId="519601B0" w14:textId="77777777" w:rsidR="001911F4" w:rsidRPr="00AE7565" w:rsidRDefault="001911F4" w:rsidP="001911F4">
      <w:pPr>
        <w:rPr>
          <w:color w:val="000000"/>
        </w:rPr>
      </w:pPr>
      <w:r w:rsidRPr="00AE7565">
        <w:rPr>
          <w:color w:val="000000"/>
        </w:rPr>
        <w:t>If the UE:</w:t>
      </w:r>
    </w:p>
    <w:p w14:paraId="02CB9C1A" w14:textId="77777777" w:rsidR="001911F4" w:rsidRPr="00AE7565" w:rsidRDefault="001911F4" w:rsidP="001911F4">
      <w:pPr>
        <w:pStyle w:val="B1"/>
      </w:pPr>
      <w:r w:rsidRPr="00AE7565">
        <w:t>1&gt;</w:t>
      </w:r>
      <w:r w:rsidRPr="00AE7565">
        <w:tab/>
        <w:t>receives a system information block in a position according to the scheduling information for the system information block; and</w:t>
      </w:r>
    </w:p>
    <w:p w14:paraId="583038C8" w14:textId="77777777" w:rsidR="001911F4" w:rsidRPr="00AE7565" w:rsidRDefault="001911F4" w:rsidP="001911F4">
      <w:pPr>
        <w:pStyle w:val="B1"/>
      </w:pPr>
      <w:r w:rsidRPr="00AE7565">
        <w:t>1&gt;</w:t>
      </w:r>
      <w:r w:rsidRPr="00AE7565">
        <w:tab/>
        <w:t>this system information block uses a value tag; or</w:t>
      </w:r>
    </w:p>
    <w:p w14:paraId="4CFF385C" w14:textId="77777777" w:rsidR="001911F4" w:rsidRPr="00AE7565" w:rsidRDefault="001911F4" w:rsidP="001911F4">
      <w:pPr>
        <w:pStyle w:val="B1"/>
      </w:pPr>
      <w:r w:rsidRPr="00AE7565">
        <w:t>1&gt;</w:t>
      </w:r>
      <w:r w:rsidRPr="00AE7565">
        <w:tab/>
        <w:t>this system information block uses a value tag and configuration or multiple occurrence identity:</w:t>
      </w:r>
    </w:p>
    <w:p w14:paraId="7621FAE2" w14:textId="77777777" w:rsidR="001911F4" w:rsidRPr="00AE7565" w:rsidRDefault="001911F4" w:rsidP="001911F4">
      <w:pPr>
        <w:rPr>
          <w:color w:val="000000"/>
        </w:rPr>
      </w:pPr>
      <w:proofErr w:type="gramStart"/>
      <w:r w:rsidRPr="00AE7565">
        <w:rPr>
          <w:color w:val="000000"/>
        </w:rPr>
        <w:t>the</w:t>
      </w:r>
      <w:proofErr w:type="gramEnd"/>
      <w:r w:rsidRPr="00AE7565">
        <w:rPr>
          <w:color w:val="000000"/>
        </w:rPr>
        <w:t xml:space="preserve"> UE shall:</w:t>
      </w:r>
    </w:p>
    <w:p w14:paraId="10A2ABA9" w14:textId="77777777" w:rsidR="001911F4" w:rsidRPr="00AE7565" w:rsidRDefault="001911F4" w:rsidP="001911F4">
      <w:pPr>
        <w:pStyle w:val="B1"/>
      </w:pPr>
      <w:r w:rsidRPr="00AE7565">
        <w:t>1&gt;</w:t>
      </w:r>
      <w:r w:rsidRPr="00AE7565">
        <w:tab/>
        <w:t>store the content of the system information block together with the value of its value tag or the values of configuration and multiple occurrence identity and the associated value tag in the scheduling information for the system information block; and</w:t>
      </w:r>
    </w:p>
    <w:p w14:paraId="4BA03A1A" w14:textId="77777777" w:rsidR="001911F4" w:rsidRPr="00AE7565" w:rsidRDefault="001911F4" w:rsidP="001911F4">
      <w:pPr>
        <w:pStyle w:val="B1"/>
      </w:pPr>
      <w:r w:rsidRPr="00AE7565">
        <w:t>1&gt;</w:t>
      </w:r>
      <w:r w:rsidRPr="00AE7565">
        <w:tab/>
        <w:t>consider the content of the system information block valid until, if used, the value tag in the scheduling information for the system information block is changed or at most for 6 hours after reception.</w:t>
      </w:r>
    </w:p>
    <w:p w14:paraId="5CE1CAC4" w14:textId="77777777" w:rsidR="001911F4" w:rsidRPr="00AE7565" w:rsidRDefault="001911F4" w:rsidP="001911F4">
      <w:r w:rsidRPr="00AE7565">
        <w:t>If the UE:</w:t>
      </w:r>
    </w:p>
    <w:p w14:paraId="5D2C9A71" w14:textId="77777777" w:rsidR="001911F4" w:rsidRPr="00AE7565" w:rsidRDefault="001911F4" w:rsidP="001911F4">
      <w:pPr>
        <w:pStyle w:val="B1"/>
      </w:pPr>
      <w:r w:rsidRPr="00AE7565">
        <w:t>1&gt;</w:t>
      </w:r>
      <w:r w:rsidRPr="00AE7565">
        <w:tab/>
        <w:t>receives a system information block in a position according to the scheduling information for the system information block; and</w:t>
      </w:r>
    </w:p>
    <w:p w14:paraId="132DC7B5" w14:textId="77777777" w:rsidR="001911F4" w:rsidRPr="00AE7565" w:rsidRDefault="001911F4" w:rsidP="001911F4">
      <w:pPr>
        <w:pStyle w:val="B1"/>
      </w:pPr>
      <w:r w:rsidRPr="00AE7565">
        <w:t>1&gt;</w:t>
      </w:r>
      <w:r w:rsidRPr="00AE7565">
        <w:tab/>
        <w:t>this system information block does not use a value tag according to the system information block type:</w:t>
      </w:r>
    </w:p>
    <w:p w14:paraId="5E531862" w14:textId="77777777" w:rsidR="001911F4" w:rsidRPr="00AE7565" w:rsidRDefault="001911F4" w:rsidP="001911F4">
      <w:pPr>
        <w:rPr>
          <w:color w:val="000000"/>
        </w:rPr>
      </w:pPr>
      <w:proofErr w:type="gramStart"/>
      <w:r w:rsidRPr="00AE7565">
        <w:rPr>
          <w:color w:val="000000"/>
        </w:rPr>
        <w:t>the</w:t>
      </w:r>
      <w:proofErr w:type="gramEnd"/>
      <w:r w:rsidRPr="00AE7565">
        <w:rPr>
          <w:color w:val="000000"/>
        </w:rPr>
        <w:t xml:space="preserve"> UE shall:</w:t>
      </w:r>
    </w:p>
    <w:p w14:paraId="34DB5932" w14:textId="77777777" w:rsidR="001911F4" w:rsidRPr="00AE7565" w:rsidRDefault="001911F4" w:rsidP="001911F4">
      <w:pPr>
        <w:pStyle w:val="B1"/>
      </w:pPr>
      <w:r w:rsidRPr="00AE7565">
        <w:t>1&gt;</w:t>
      </w:r>
      <w:r w:rsidRPr="00AE7565">
        <w:tab/>
        <w:t>store the content of the system information block;</w:t>
      </w:r>
    </w:p>
    <w:p w14:paraId="5DF994BA" w14:textId="77777777" w:rsidR="001911F4" w:rsidRPr="00225E8B" w:rsidRDefault="001911F4" w:rsidP="001911F4">
      <w:pPr>
        <w:pStyle w:val="B1"/>
      </w:pPr>
      <w:r w:rsidRPr="00225E8B">
        <w:t>1&gt;</w:t>
      </w:r>
      <w:r w:rsidRPr="00225E8B">
        <w:tab/>
        <w:t>if HS_DSCH_DRX_CELL_FACH_2CYCLE_STATUS is set to TRUE and if the system information block corresponds to System Information Block type 7; or</w:t>
      </w:r>
    </w:p>
    <w:p w14:paraId="4ACB7AF0" w14:textId="116E7B84" w:rsidR="001911F4" w:rsidRDefault="001911F4" w:rsidP="001911F4">
      <w:pPr>
        <w:pStyle w:val="B1"/>
        <w:rPr>
          <w:ins w:id="3" w:author="Aravindh Suriyamoorthy" w:date="2016-11-15T18:39:00Z"/>
        </w:rPr>
      </w:pPr>
      <w:r w:rsidRPr="00AE7565">
        <w:t>1&gt;</w:t>
      </w:r>
      <w:r w:rsidRPr="00AE7565">
        <w:tab/>
      </w:r>
      <w:r w:rsidRPr="00AE7565">
        <w:rPr>
          <w:noProof/>
        </w:rPr>
        <w:t>if HS_DSCH_DRX_CELL_FACH_STATUS is set to TRUE and if the system information block corresponds to System Information Block type 7</w:t>
      </w:r>
      <w:ins w:id="4" w:author="Ericsson" w:date="2016-11-23T20:09:00Z">
        <w:r w:rsidR="00990DB0">
          <w:rPr>
            <w:noProof/>
          </w:rPr>
          <w:t>; or</w:t>
        </w:r>
      </w:ins>
    </w:p>
    <w:p w14:paraId="7B381B15" w14:textId="56853CA3" w:rsidR="00AD707E" w:rsidRPr="00AE7565" w:rsidRDefault="00AD707E" w:rsidP="00AD707E">
      <w:pPr>
        <w:pStyle w:val="B1"/>
      </w:pPr>
      <w:ins w:id="5" w:author="Aravindh Suriyamoorthy" w:date="2016-11-15T18:39:00Z">
        <w:r w:rsidRPr="00AE7565">
          <w:t>1&gt;</w:t>
        </w:r>
        <w:r w:rsidRPr="00AE7565">
          <w:tab/>
        </w:r>
        <w:r>
          <w:rPr>
            <w:noProof/>
          </w:rPr>
          <w:t>if HS_SC</w:t>
        </w:r>
        <w:r w:rsidRPr="00AE7565">
          <w:rPr>
            <w:noProof/>
          </w:rPr>
          <w:t>CH_DRX_CELL_FACH_STATUS is set to TRUE and if the system information block corresponds to System Information Block type 7:</w:t>
        </w:r>
      </w:ins>
    </w:p>
    <w:p w14:paraId="3273E2ED" w14:textId="77777777" w:rsidR="001911F4" w:rsidRPr="00AE7565" w:rsidRDefault="001911F4" w:rsidP="001911F4">
      <w:pPr>
        <w:pStyle w:val="B2"/>
      </w:pPr>
      <w:r w:rsidRPr="00AE7565">
        <w:t>2&gt;</w:t>
      </w:r>
      <w:r w:rsidRPr="00AE7565">
        <w:tab/>
        <w:t>start an expiration timer using a value set to 8</w:t>
      </w:r>
      <w:r w:rsidR="00D36E76">
        <w:tab/>
      </w:r>
      <w:r w:rsidRPr="00AE7565">
        <w:t>00.</w:t>
      </w:r>
    </w:p>
    <w:p w14:paraId="22D55FF6" w14:textId="77777777" w:rsidR="001911F4" w:rsidRPr="00AE7565" w:rsidRDefault="001911F4" w:rsidP="001911F4">
      <w:pPr>
        <w:pStyle w:val="B1"/>
      </w:pPr>
      <w:r w:rsidRPr="00AE7565">
        <w:t>1&gt;</w:t>
      </w:r>
      <w:r w:rsidRPr="00AE7565">
        <w:tab/>
        <w:t>else:</w:t>
      </w:r>
    </w:p>
    <w:p w14:paraId="6ECF2D3E" w14:textId="77777777" w:rsidR="001911F4" w:rsidRPr="00AE7565" w:rsidRDefault="001911F4" w:rsidP="001911F4">
      <w:pPr>
        <w:pStyle w:val="B2"/>
      </w:pPr>
      <w:r w:rsidRPr="00AE7565">
        <w:t>2&gt;</w:t>
      </w:r>
      <w:r w:rsidRPr="00AE7565">
        <w:tab/>
        <w:t>start an expiration timer using a value as defined in Table 8.1.1 for that system information block type</w:t>
      </w:r>
      <w:r>
        <w:t>.</w:t>
      </w:r>
    </w:p>
    <w:p w14:paraId="1D078B4D" w14:textId="77777777" w:rsidR="001911F4" w:rsidRPr="00AE7565" w:rsidRDefault="001911F4" w:rsidP="001911F4">
      <w:pPr>
        <w:pStyle w:val="B1"/>
      </w:pPr>
      <w:r w:rsidRPr="00AE7565">
        <w:t>1&gt;</w:t>
      </w:r>
      <w:r w:rsidRPr="00AE7565">
        <w:tab/>
        <w:t>consider the content of the system information block valid until, the expiration timer expires.</w:t>
      </w:r>
    </w:p>
    <w:p w14:paraId="4577D27A" w14:textId="77777777" w:rsidR="001911F4" w:rsidRDefault="001911F4" w:rsidP="001911F4">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20D2736E" w14:textId="77777777" w:rsidR="00C54371" w:rsidRPr="00AE7565" w:rsidRDefault="00C54371" w:rsidP="00C54371">
      <w:pPr>
        <w:pStyle w:val="Heading4"/>
      </w:pPr>
      <w:bookmarkStart w:id="6" w:name="_Toc462777233"/>
      <w:r w:rsidRPr="00AE7565">
        <w:rPr>
          <w:color w:val="000000"/>
        </w:rPr>
        <w:lastRenderedPageBreak/>
        <w:t>8.2.2.3</w:t>
      </w:r>
      <w:r w:rsidRPr="00AE7565">
        <w:rPr>
          <w:color w:val="000000"/>
        </w:rPr>
        <w:tab/>
        <w:t>Reception of RADIO BEARER SETUP or RADIO BEARER RECONFIGURATION or RADIO BEARER RELEASE or TRANSPORT CHANNEL RECONFIGURATION or PHYSICAL CHANNEL RECONFIGURATION message</w:t>
      </w:r>
      <w:r w:rsidRPr="00C63C5D">
        <w:rPr>
          <w:color w:val="000000"/>
        </w:rPr>
        <w:t>,</w:t>
      </w:r>
      <w:r>
        <w:rPr>
          <w:color w:val="000000"/>
        </w:rPr>
        <w:t xml:space="preserve"> </w:t>
      </w:r>
      <w:r w:rsidRPr="00C63C5D">
        <w:rPr>
          <w:color w:val="000000"/>
        </w:rPr>
        <w:t>TTI switch HS-SCCH order</w:t>
      </w:r>
      <w:r w:rsidRPr="00AE7565">
        <w:rPr>
          <w:color w:val="000000"/>
        </w:rPr>
        <w:t xml:space="preserve"> or Target cell HS-SCCH order by the UE</w:t>
      </w:r>
      <w:bookmarkEnd w:id="6"/>
    </w:p>
    <w:p w14:paraId="44A30606" w14:textId="77777777" w:rsidR="00C54371" w:rsidRPr="00AE7565" w:rsidRDefault="00C54371" w:rsidP="00C54371">
      <w:r w:rsidRPr="00AE7565">
        <w:t>The UE shall:</w:t>
      </w:r>
    </w:p>
    <w:p w14:paraId="3D2ADD76" w14:textId="77777777" w:rsidR="00C54371" w:rsidRPr="00AE7565" w:rsidRDefault="00C54371" w:rsidP="00C54371">
      <w:pPr>
        <w:pStyle w:val="B1"/>
      </w:pPr>
      <w:r w:rsidRPr="00AE7565">
        <w:t>1&gt;</w:t>
      </w:r>
      <w:r w:rsidRPr="00AE7565">
        <w:tab/>
        <w:t>be able to receive any of the following messages:</w:t>
      </w:r>
    </w:p>
    <w:p w14:paraId="307EC412" w14:textId="77777777" w:rsidR="00C54371" w:rsidRPr="00AE7565" w:rsidRDefault="00C54371" w:rsidP="00C54371">
      <w:pPr>
        <w:pStyle w:val="B2"/>
      </w:pPr>
      <w:r w:rsidRPr="00AE7565">
        <w:t>2&gt;</w:t>
      </w:r>
      <w:r w:rsidRPr="00AE7565">
        <w:tab/>
        <w:t>RADIO BEARER SETUP message; or</w:t>
      </w:r>
    </w:p>
    <w:p w14:paraId="0A34B5F7" w14:textId="77777777" w:rsidR="00C54371" w:rsidRPr="00AE7565" w:rsidRDefault="00C54371" w:rsidP="00C54371">
      <w:pPr>
        <w:pStyle w:val="B2"/>
      </w:pPr>
      <w:r w:rsidRPr="00AE7565">
        <w:t>2&gt;</w:t>
      </w:r>
      <w:r w:rsidRPr="00AE7565">
        <w:tab/>
        <w:t>RADIO BEARER RECONFIGURATION message; or</w:t>
      </w:r>
    </w:p>
    <w:p w14:paraId="23358CE3" w14:textId="77777777" w:rsidR="00C54371" w:rsidRPr="00AE7565" w:rsidRDefault="00C54371" w:rsidP="00C54371">
      <w:pPr>
        <w:pStyle w:val="B2"/>
      </w:pPr>
      <w:r w:rsidRPr="00AE7565">
        <w:t>2&gt;</w:t>
      </w:r>
      <w:r w:rsidRPr="00AE7565">
        <w:tab/>
        <w:t>RADIO BEARER RELEASE message; or</w:t>
      </w:r>
    </w:p>
    <w:p w14:paraId="586AB73B" w14:textId="77777777" w:rsidR="00C54371" w:rsidRPr="00AE7565" w:rsidRDefault="00C54371" w:rsidP="00C54371">
      <w:pPr>
        <w:pStyle w:val="B2"/>
      </w:pPr>
      <w:r w:rsidRPr="00AE7565">
        <w:t>2&gt;</w:t>
      </w:r>
      <w:r w:rsidRPr="00AE7565">
        <w:tab/>
        <w:t>TRANSPORT CHANNEL RECONFIGURATION message; or</w:t>
      </w:r>
    </w:p>
    <w:p w14:paraId="11043950" w14:textId="77777777" w:rsidR="00C54371" w:rsidRPr="00AE7565" w:rsidRDefault="00C54371" w:rsidP="00C54371">
      <w:pPr>
        <w:pStyle w:val="B2"/>
      </w:pPr>
      <w:r w:rsidRPr="00AE7565">
        <w:t>2&gt;</w:t>
      </w:r>
      <w:r w:rsidRPr="00AE7565">
        <w:tab/>
        <w:t>PHYSICAL CHANNEL RECONFIGURATION message;</w:t>
      </w:r>
    </w:p>
    <w:p w14:paraId="6A177499" w14:textId="77777777" w:rsidR="00C54371" w:rsidRPr="00AE7565" w:rsidRDefault="00C54371" w:rsidP="00C54371">
      <w:pPr>
        <w:pStyle w:val="B1"/>
      </w:pPr>
      <w:r w:rsidRPr="00AE7565">
        <w:t>1&gt;</w:t>
      </w:r>
      <w:r w:rsidRPr="00AE7565">
        <w:tab/>
        <w:t>be able to perform a hard handover and apply physical layer synchronisation procedure A as specified in [29], even if no prior UE measurements have been performed on the target cell and/or frequency.</w:t>
      </w:r>
    </w:p>
    <w:p w14:paraId="20E0F6D0" w14:textId="77777777" w:rsidR="00C54371" w:rsidRDefault="00C54371" w:rsidP="00C54371">
      <w:pPr>
        <w:rPr>
          <w:lang w:eastAsia="zh-CN"/>
        </w:rPr>
      </w:pPr>
      <w:r w:rsidRPr="00AE7565">
        <w:t>For FDD: in case a measurement report was triggered by intra frequency event 1d</w:t>
      </w:r>
      <w:r>
        <w:t xml:space="preserve"> </w:t>
      </w:r>
      <w:r w:rsidRPr="00AE7565">
        <w:t xml:space="preserve">and if the table "Target cell </w:t>
      </w:r>
      <w:proofErr w:type="spellStart"/>
      <w:r w:rsidRPr="00AE7565">
        <w:t>preconfigurations</w:t>
      </w:r>
      <w:proofErr w:type="spellEnd"/>
      <w:r w:rsidRPr="00AE7565">
        <w:t>" in the variable TARGET_CELL_PRECONFIGURATION includes the cell that triggered the event</w:t>
      </w:r>
      <w:r>
        <w:rPr>
          <w:rFonts w:hint="eastAsia"/>
          <w:lang w:eastAsia="zh-CN"/>
        </w:rPr>
        <w:t xml:space="preserve">, or </w:t>
      </w:r>
      <w:r w:rsidRPr="00AE7565">
        <w:t xml:space="preserve">in case a measurement report was triggered by intra frequency event </w:t>
      </w:r>
      <w:r>
        <w:rPr>
          <w:rFonts w:hint="eastAsia"/>
          <w:lang w:eastAsia="zh-CN"/>
        </w:rPr>
        <w:t xml:space="preserve">1c requesting the serving HS-DSCH cell change </w:t>
      </w:r>
      <w:r w:rsidRPr="00AE7565">
        <w:t xml:space="preserve">and if the table "Target cell </w:t>
      </w:r>
      <w:proofErr w:type="spellStart"/>
      <w:r w:rsidRPr="00AE7565">
        <w:t>preconfigurations</w:t>
      </w:r>
      <w:proofErr w:type="spellEnd"/>
      <w:r w:rsidRPr="00AE7565">
        <w:t xml:space="preserve">" in the variable TARGET_CELL_PRECONFIGURATION includes the </w:t>
      </w:r>
      <w:r>
        <w:rPr>
          <w:rFonts w:hint="eastAsia"/>
          <w:lang w:eastAsia="zh-CN"/>
        </w:rPr>
        <w:t xml:space="preserve">target cell, as per the </w:t>
      </w:r>
      <w:r>
        <w:rPr>
          <w:lang w:eastAsia="zh-CN"/>
        </w:rPr>
        <w:t>definition</w:t>
      </w:r>
      <w:r>
        <w:rPr>
          <w:rFonts w:hint="eastAsia"/>
          <w:lang w:eastAsia="zh-CN"/>
        </w:rPr>
        <w:t xml:space="preserve"> of Target cell HS-SCCH order</w:t>
      </w:r>
    </w:p>
    <w:p w14:paraId="71694C3F" w14:textId="77777777" w:rsidR="00C54371" w:rsidRPr="00AE7565" w:rsidRDefault="00C54371" w:rsidP="00C54371">
      <w:proofErr w:type="gramStart"/>
      <w:r w:rsidRPr="00AE7565">
        <w:t>the</w:t>
      </w:r>
      <w:proofErr w:type="gramEnd"/>
      <w:r w:rsidRPr="00AE7565">
        <w:t xml:space="preserve"> UE shall be able to receive:</w:t>
      </w:r>
    </w:p>
    <w:p w14:paraId="6F9F000D" w14:textId="77777777" w:rsidR="00C54371" w:rsidRPr="00AE7565" w:rsidRDefault="00C54371" w:rsidP="00C54371">
      <w:pPr>
        <w:pStyle w:val="B1"/>
      </w:pPr>
      <w:r w:rsidRPr="00AE7565">
        <w:t>1&gt;</w:t>
      </w:r>
      <w:r w:rsidRPr="00AE7565">
        <w:tab/>
        <w:t>Target cell HS-SCCH order.</w:t>
      </w:r>
    </w:p>
    <w:p w14:paraId="41D1D39B" w14:textId="77777777" w:rsidR="00C54371" w:rsidRPr="00C63C5D" w:rsidRDefault="00C54371" w:rsidP="00C54371">
      <w:r w:rsidRPr="00C63C5D">
        <w:t>For FDD: in case a filtered UPH report [15] was triggered the UE shall be able to receive:</w:t>
      </w:r>
    </w:p>
    <w:p w14:paraId="29AFB5E8" w14:textId="77777777" w:rsidR="00C54371" w:rsidRPr="00C63C5D" w:rsidRDefault="00C54371" w:rsidP="00C54371">
      <w:pPr>
        <w:pStyle w:val="B1"/>
      </w:pPr>
      <w:r w:rsidRPr="00C63C5D">
        <w:t>1&gt;</w:t>
      </w:r>
      <w:r w:rsidRPr="00C63C5D">
        <w:tab/>
        <w:t>TTI switch HS-SCCH order.</w:t>
      </w:r>
    </w:p>
    <w:p w14:paraId="54E23B87" w14:textId="77777777" w:rsidR="00C54371" w:rsidRPr="00AE7565" w:rsidRDefault="00C54371" w:rsidP="00C54371">
      <w:r w:rsidRPr="00AE7565">
        <w:t>In case the reconfiguration procedure is used to remove all existing RL(s) in the active set while new RL(s) are established the UE shall:</w:t>
      </w:r>
    </w:p>
    <w:p w14:paraId="0612975E" w14:textId="77777777" w:rsidR="00C54371" w:rsidRPr="00AE7565" w:rsidRDefault="00C54371" w:rsidP="00C54371">
      <w:pPr>
        <w:pStyle w:val="B1"/>
      </w:pPr>
      <w:r w:rsidRPr="00AE7565">
        <w:t>1&gt;</w:t>
      </w:r>
      <w:r w:rsidRPr="00AE7565">
        <w:tab/>
        <w:t>For FDD:</w:t>
      </w:r>
    </w:p>
    <w:p w14:paraId="1245A527" w14:textId="77777777" w:rsidR="00C54371" w:rsidRPr="00AE7565" w:rsidRDefault="00C54371" w:rsidP="00C54371">
      <w:pPr>
        <w:pStyle w:val="B2"/>
      </w:pPr>
      <w:r w:rsidRPr="00AE7565">
        <w:t>2&gt;</w:t>
      </w:r>
      <w:r w:rsidRPr="00AE7565">
        <w:tab/>
        <w:t xml:space="preserve">if the UE has a pending "TGPS reconfiguration CFN" at the activation time received in the reconfiguration message and the reconfiguration requests a timing re-initialised hard handover (see </w:t>
      </w:r>
      <w:proofErr w:type="spellStart"/>
      <w:r w:rsidRPr="00AE7565">
        <w:t>subclause</w:t>
      </w:r>
      <w:proofErr w:type="spellEnd"/>
      <w:r w:rsidRPr="00AE7565">
        <w:t xml:space="preserve"> 8.3.5.1), the UE may:</w:t>
      </w:r>
    </w:p>
    <w:p w14:paraId="14DD7EE5" w14:textId="77777777" w:rsidR="00C54371" w:rsidRPr="00AE7565" w:rsidRDefault="00C54371" w:rsidP="00C54371">
      <w:pPr>
        <w:pStyle w:val="B3"/>
      </w:pPr>
      <w:r w:rsidRPr="00AE7565">
        <w:t>3&gt;</w:t>
      </w:r>
      <w:r w:rsidRPr="00AE7565">
        <w:tab/>
        <w:t>abort the pending CM activation;</w:t>
      </w:r>
    </w:p>
    <w:p w14:paraId="1059D3BD" w14:textId="77777777" w:rsidR="00C54371" w:rsidRPr="00AE7565" w:rsidRDefault="00C54371" w:rsidP="00C54371">
      <w:pPr>
        <w:pStyle w:val="B3"/>
      </w:pPr>
      <w:r w:rsidRPr="00AE7565">
        <w:t>3&gt;</w:t>
      </w:r>
      <w:r w:rsidRPr="00AE7565">
        <w:tab/>
        <w:t>set the CM_PATTERN_ACTIVATION_ABORTED to TRUE.</w:t>
      </w:r>
    </w:p>
    <w:p w14:paraId="611CA425" w14:textId="77777777" w:rsidR="00C54371" w:rsidRPr="00AE7565" w:rsidRDefault="00C54371" w:rsidP="00C54371">
      <w:pPr>
        <w:pStyle w:val="B2"/>
      </w:pPr>
      <w:r w:rsidRPr="00AE7565">
        <w:t>2&gt;</w:t>
      </w:r>
      <w:r w:rsidRPr="00AE7565">
        <w:tab/>
        <w:t>otherwise:</w:t>
      </w:r>
    </w:p>
    <w:p w14:paraId="22D1F8E8" w14:textId="77777777" w:rsidR="00C54371" w:rsidRPr="00AE7565" w:rsidRDefault="00C54371" w:rsidP="00C54371">
      <w:pPr>
        <w:pStyle w:val="B3"/>
      </w:pPr>
      <w:r w:rsidRPr="00AE7565">
        <w:t>3&gt;</w:t>
      </w:r>
      <w:r w:rsidRPr="00AE7565">
        <w:tab/>
        <w:t>set the CM_PATTERN_ACTIVATION_ABORTED to FALSE.</w:t>
      </w:r>
    </w:p>
    <w:p w14:paraId="6C46B179" w14:textId="77777777" w:rsidR="00C54371" w:rsidRDefault="00C54371" w:rsidP="00C54371">
      <w:pPr>
        <w:rPr>
          <w:color w:val="000000"/>
          <w:lang w:eastAsia="zh-CN"/>
        </w:rPr>
      </w:pPr>
      <w:r w:rsidRPr="000573A3">
        <w:rPr>
          <w:rFonts w:hint="eastAsia"/>
          <w:color w:val="000000"/>
          <w:lang w:eastAsia="zh-CN"/>
        </w:rPr>
        <w:t xml:space="preserve">If the UE will enter a target RRC state as defined in the OTHER_STATE_CONFIGURATION variable after successful transmission of the </w:t>
      </w:r>
      <w:r w:rsidRPr="00AE7565">
        <w:t>SIGNALLING CONNECTION RELEASE INDICATION</w:t>
      </w:r>
      <w:r w:rsidRPr="000573A3">
        <w:rPr>
          <w:rFonts w:hint="eastAsia"/>
          <w:color w:val="000000"/>
          <w:lang w:eastAsia="zh-CN"/>
        </w:rPr>
        <w:t xml:space="preserve"> message; or</w:t>
      </w:r>
    </w:p>
    <w:p w14:paraId="6F135CF3" w14:textId="77777777" w:rsidR="00C54371" w:rsidRPr="00AE7565" w:rsidRDefault="00C54371" w:rsidP="00C54371">
      <w:pPr>
        <w:rPr>
          <w:color w:val="000000"/>
        </w:rPr>
      </w:pPr>
      <w:r w:rsidRPr="00AE7565">
        <w:rPr>
          <w:color w:val="000000"/>
        </w:rPr>
        <w:t>If the UE receives:</w:t>
      </w:r>
    </w:p>
    <w:p w14:paraId="54E1C8FE" w14:textId="77777777" w:rsidR="00C54371" w:rsidRPr="00AE7565" w:rsidRDefault="00C54371" w:rsidP="00C54371">
      <w:pPr>
        <w:pStyle w:val="B1"/>
      </w:pPr>
      <w:r w:rsidRPr="00AE7565">
        <w:t>-</w:t>
      </w:r>
      <w:r w:rsidRPr="00AE7565">
        <w:tab/>
      </w:r>
      <w:proofErr w:type="gramStart"/>
      <w:r w:rsidRPr="00AE7565">
        <w:t>a</w:t>
      </w:r>
      <w:proofErr w:type="gramEnd"/>
      <w:r w:rsidRPr="00AE7565">
        <w:t xml:space="preserve"> RADIO BEARER SETUP message; or</w:t>
      </w:r>
    </w:p>
    <w:p w14:paraId="74E895B5" w14:textId="77777777" w:rsidR="00C54371" w:rsidRPr="00AE7565" w:rsidRDefault="00C54371" w:rsidP="00C54371">
      <w:pPr>
        <w:pStyle w:val="B1"/>
      </w:pPr>
      <w:r w:rsidRPr="00AE7565">
        <w:t>-</w:t>
      </w:r>
      <w:r w:rsidRPr="00AE7565">
        <w:tab/>
      </w:r>
      <w:proofErr w:type="gramStart"/>
      <w:r w:rsidRPr="00AE7565">
        <w:t>a</w:t>
      </w:r>
      <w:proofErr w:type="gramEnd"/>
      <w:r w:rsidRPr="00AE7565">
        <w:t xml:space="preserve"> RADIO BEARER RECONFIGURATION message; or</w:t>
      </w:r>
    </w:p>
    <w:p w14:paraId="19C42E01" w14:textId="77777777" w:rsidR="00C54371" w:rsidRPr="00AE7565" w:rsidRDefault="00C54371" w:rsidP="00C54371">
      <w:pPr>
        <w:pStyle w:val="B1"/>
      </w:pPr>
      <w:r w:rsidRPr="00AE7565">
        <w:t>-</w:t>
      </w:r>
      <w:r w:rsidRPr="00AE7565">
        <w:tab/>
      </w:r>
      <w:proofErr w:type="gramStart"/>
      <w:r w:rsidRPr="00AE7565">
        <w:t>a</w:t>
      </w:r>
      <w:proofErr w:type="gramEnd"/>
      <w:r w:rsidRPr="00AE7565">
        <w:t xml:space="preserve"> RADIO BEARER RELEASE message; or</w:t>
      </w:r>
    </w:p>
    <w:p w14:paraId="1625898C" w14:textId="77777777" w:rsidR="00C54371" w:rsidRPr="00AE7565" w:rsidRDefault="00C54371" w:rsidP="00C54371">
      <w:pPr>
        <w:pStyle w:val="B1"/>
      </w:pPr>
      <w:r w:rsidRPr="00AE7565">
        <w:t>-</w:t>
      </w:r>
      <w:r w:rsidRPr="00AE7565">
        <w:tab/>
      </w:r>
      <w:proofErr w:type="gramStart"/>
      <w:r w:rsidRPr="00AE7565">
        <w:t>a</w:t>
      </w:r>
      <w:proofErr w:type="gramEnd"/>
      <w:r w:rsidRPr="00AE7565">
        <w:t xml:space="preserve"> TRANSPORT CHANNEL RECONFIGURATION message; or</w:t>
      </w:r>
    </w:p>
    <w:p w14:paraId="391A87A4" w14:textId="77777777" w:rsidR="00C54371" w:rsidRDefault="00C54371" w:rsidP="00C54371">
      <w:pPr>
        <w:pStyle w:val="B1"/>
      </w:pPr>
      <w:r w:rsidRPr="00AE7565">
        <w:lastRenderedPageBreak/>
        <w:t>-</w:t>
      </w:r>
      <w:r w:rsidRPr="00AE7565">
        <w:tab/>
      </w:r>
      <w:proofErr w:type="gramStart"/>
      <w:r w:rsidRPr="00AE7565">
        <w:t>a</w:t>
      </w:r>
      <w:proofErr w:type="gramEnd"/>
      <w:r w:rsidRPr="00AE7565">
        <w:t xml:space="preserve"> PHYSICAL CHANNEL RECONFIGURATION message; or</w:t>
      </w:r>
    </w:p>
    <w:p w14:paraId="49D278DE" w14:textId="77777777" w:rsidR="00C54371" w:rsidRPr="00AE7565" w:rsidRDefault="00C54371" w:rsidP="00C54371">
      <w:pPr>
        <w:pStyle w:val="B1"/>
      </w:pPr>
      <w:r>
        <w:t>-</w:t>
      </w:r>
      <w:r>
        <w:tab/>
      </w:r>
      <w:proofErr w:type="gramStart"/>
      <w:r>
        <w:t>a</w:t>
      </w:r>
      <w:proofErr w:type="gramEnd"/>
      <w:r>
        <w:t xml:space="preserve"> </w:t>
      </w:r>
      <w:r w:rsidRPr="00C63C5D">
        <w:t>TTI switch HS-SCCH order; or</w:t>
      </w:r>
    </w:p>
    <w:p w14:paraId="2A73B1C5" w14:textId="77777777" w:rsidR="00C54371" w:rsidRDefault="00C54371" w:rsidP="00C54371">
      <w:pPr>
        <w:pStyle w:val="B1"/>
      </w:pPr>
      <w:r w:rsidRPr="00AE7565">
        <w:t>-</w:t>
      </w:r>
      <w:r w:rsidRPr="00AE7565">
        <w:tab/>
      </w:r>
      <w:proofErr w:type="gramStart"/>
      <w:r w:rsidRPr="00AE7565">
        <w:t>a</w:t>
      </w:r>
      <w:proofErr w:type="gramEnd"/>
      <w:r w:rsidRPr="00AE7565">
        <w:t xml:space="preserve"> Target cell HS-SCCH order</w:t>
      </w:r>
    </w:p>
    <w:p w14:paraId="3377933B" w14:textId="77777777" w:rsidR="004F4601" w:rsidRPr="004F4601" w:rsidRDefault="004F4601" w:rsidP="004F4601">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0D580EE9" w14:textId="77777777" w:rsidR="00C54371" w:rsidRPr="00AE7565" w:rsidRDefault="00C54371" w:rsidP="00C54371">
      <w:pPr>
        <w:rPr>
          <w:color w:val="000000"/>
        </w:rPr>
      </w:pPr>
      <w:r w:rsidRPr="00AE7565">
        <w:rPr>
          <w:color w:val="000000"/>
        </w:rPr>
        <w:t>If after state transition the UE enters CELL_FACH state, the UE shall, after the state transition:</w:t>
      </w:r>
    </w:p>
    <w:p w14:paraId="0640B745" w14:textId="77777777" w:rsidR="00C54371" w:rsidRPr="00AE7565" w:rsidRDefault="00C54371" w:rsidP="00C54371">
      <w:pPr>
        <w:pStyle w:val="B1"/>
      </w:pPr>
      <w:r w:rsidRPr="00AE7565">
        <w:t>1&gt;</w:t>
      </w:r>
      <w:r w:rsidRPr="00AE7565">
        <w:tab/>
        <w:t>if the UE was in CELL_DCH state upon reception of the reconfiguration message:</w:t>
      </w:r>
    </w:p>
    <w:p w14:paraId="7BC39580" w14:textId="77777777" w:rsidR="00C54371" w:rsidRPr="00AE7565" w:rsidRDefault="00C54371" w:rsidP="00C54371">
      <w:pPr>
        <w:pStyle w:val="B2"/>
      </w:pPr>
      <w:r w:rsidRPr="00AE7565">
        <w:t>2&gt;</w:t>
      </w:r>
      <w:r w:rsidRPr="00AE7565">
        <w:tab/>
        <w:t>clear the variable E_RNTI.</w:t>
      </w:r>
    </w:p>
    <w:p w14:paraId="194B3BA0" w14:textId="77777777" w:rsidR="00C54371" w:rsidRPr="00AE7565" w:rsidRDefault="00C54371" w:rsidP="00C54371">
      <w:pPr>
        <w:pStyle w:val="B1"/>
      </w:pPr>
      <w:r w:rsidRPr="00AE7565">
        <w:t>1&gt;</w:t>
      </w:r>
      <w:r w:rsidRPr="00AE7565">
        <w:tab/>
        <w:t>if the IE "new Primary E-RNTI" is included in the received reconfiguration message:</w:t>
      </w:r>
    </w:p>
    <w:p w14:paraId="763B20CB" w14:textId="77777777" w:rsidR="00C54371" w:rsidRPr="00AE7565" w:rsidRDefault="00C54371" w:rsidP="00C54371">
      <w:pPr>
        <w:pStyle w:val="B2"/>
      </w:pPr>
      <w:r w:rsidRPr="00AE7565">
        <w:t>2&gt;</w:t>
      </w:r>
      <w:r w:rsidRPr="00AE7565">
        <w:tab/>
        <w:t xml:space="preserve">store the "new Primary E-RNTI" according to </w:t>
      </w:r>
      <w:proofErr w:type="spellStart"/>
      <w:r w:rsidRPr="00AE7565">
        <w:t>subclause</w:t>
      </w:r>
      <w:proofErr w:type="spellEnd"/>
      <w:r w:rsidRPr="00AE7565">
        <w:t xml:space="preserve"> 8.6.3.14.</w:t>
      </w:r>
    </w:p>
    <w:p w14:paraId="55660A60" w14:textId="77777777" w:rsidR="00C54371" w:rsidRPr="00AE7565" w:rsidRDefault="00C54371" w:rsidP="00C54371">
      <w:pPr>
        <w:pStyle w:val="B1"/>
      </w:pPr>
      <w:r w:rsidRPr="00AE7565">
        <w:t>1&gt;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14:paraId="46A8DDD1" w14:textId="77777777" w:rsidR="00C54371" w:rsidRPr="00AE7565" w:rsidRDefault="00C54371" w:rsidP="00C54371">
      <w:pPr>
        <w:pStyle w:val="B1"/>
      </w:pPr>
      <w:r w:rsidRPr="00AE7565">
        <w:t>1&gt;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14:paraId="575265B4" w14:textId="77777777" w:rsidR="00C54371" w:rsidRPr="00AE7565" w:rsidRDefault="00C54371" w:rsidP="00C54371">
      <w:pPr>
        <w:pStyle w:val="B1"/>
      </w:pPr>
      <w:r w:rsidRPr="00AE7565">
        <w:t>1&gt;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14:paraId="0F148EDF" w14:textId="77777777" w:rsidR="00C54371" w:rsidRDefault="00C54371" w:rsidP="00C54371">
      <w:pPr>
        <w:pStyle w:val="B1"/>
        <w:rPr>
          <w:ins w:id="7" w:author="Aravindh Suriyamoorthy" w:date="2016-11-15T17:41:00Z"/>
        </w:rPr>
      </w:pPr>
      <w:r w:rsidRPr="00AE7565">
        <w:t>1&gt;</w:t>
      </w:r>
      <w:r w:rsidRPr="00AE7565">
        <w:tab/>
        <w:t xml:space="preserve">for 1.28 </w:t>
      </w:r>
      <w:proofErr w:type="spellStart"/>
      <w:r w:rsidRPr="00AE7565">
        <w:t>Mcps</w:t>
      </w:r>
      <w:proofErr w:type="spellEnd"/>
      <w:r w:rsidRPr="00AE7565">
        <w:t xml:space="preserve"> TDD, determine the value for the MU_MIMO_STATUS variable and take the corresponding actions as described in </w:t>
      </w:r>
      <w:proofErr w:type="spellStart"/>
      <w:r w:rsidRPr="00AE7565">
        <w:t>subclause</w:t>
      </w:r>
      <w:proofErr w:type="spellEnd"/>
      <w:r w:rsidRPr="00AE7565">
        <w:t xml:space="preserve"> 8.5.61;</w:t>
      </w:r>
    </w:p>
    <w:p w14:paraId="22B9CABE" w14:textId="77777777" w:rsidR="00990DB0" w:rsidRDefault="00990DB0" w:rsidP="00990DB0">
      <w:pPr>
        <w:pStyle w:val="B1"/>
        <w:rPr>
          <w:ins w:id="8" w:author="Ericsson" w:date="2016-11-23T20:03:00Z"/>
        </w:rPr>
      </w:pPr>
      <w:ins w:id="9" w:author="Ericsson" w:date="2016-11-23T20:03:00Z">
        <w:r w:rsidRPr="00AE7565">
          <w:t>1&gt;</w:t>
        </w:r>
        <w:r w:rsidRPr="00AE7565">
          <w:tab/>
          <w:t xml:space="preserve">determine the value for the </w:t>
        </w:r>
      </w:ins>
      <w:ins w:id="10" w:author="Ericsson" w:date="2016-11-23T20:04:00Z">
        <w:r w:rsidRPr="00AE7565">
          <w:rPr>
            <w:lang w:eastAsia="zh-CN"/>
          </w:rPr>
          <w:t>HS_</w:t>
        </w:r>
        <w:r>
          <w:rPr>
            <w:lang w:eastAsia="zh-CN"/>
          </w:rPr>
          <w:t>SC</w:t>
        </w:r>
        <w:r w:rsidRPr="00AE7565">
          <w:rPr>
            <w:lang w:eastAsia="zh-CN"/>
          </w:rPr>
          <w:t>CH_DRX_CELL_FACH_STATUS</w:t>
        </w:r>
      </w:ins>
      <w:ins w:id="11" w:author="Ericsson" w:date="2016-11-23T20:03:00Z">
        <w:r w:rsidRPr="00AE7565">
          <w:t xml:space="preserve"> variable and take the corresponding actions </w:t>
        </w:r>
        <w:r>
          <w:t xml:space="preserve">as described in </w:t>
        </w:r>
        <w:proofErr w:type="spellStart"/>
        <w:r>
          <w:t>subclause</w:t>
        </w:r>
        <w:proofErr w:type="spellEnd"/>
        <w:r>
          <w:t xml:space="preserve"> 8.5.xx</w:t>
        </w:r>
        <w:r w:rsidRPr="00AE7565">
          <w:t>;</w:t>
        </w:r>
      </w:ins>
    </w:p>
    <w:p w14:paraId="3DD7658C" w14:textId="77777777" w:rsidR="00C54371" w:rsidRPr="00AE7565" w:rsidRDefault="00C54371" w:rsidP="00C54371">
      <w:pPr>
        <w:pStyle w:val="B1"/>
      </w:pPr>
      <w:r w:rsidRPr="00AE7565">
        <w:t>1&gt;</w:t>
      </w:r>
      <w:r w:rsidRPr="00AE7565">
        <w:tab/>
        <w:t>if the IE "Frequency info" is included in the received reconfiguration message:</w:t>
      </w:r>
    </w:p>
    <w:p w14:paraId="0B5F7644" w14:textId="77777777" w:rsidR="00C54371" w:rsidRPr="00AE7565" w:rsidRDefault="00C54371" w:rsidP="00C54371">
      <w:pPr>
        <w:pStyle w:val="B2"/>
        <w:rPr>
          <w:color w:val="000000"/>
        </w:rPr>
      </w:pPr>
      <w:r w:rsidRPr="00AE7565">
        <w:rPr>
          <w:color w:val="000000"/>
        </w:rPr>
        <w:t>2&gt;</w:t>
      </w:r>
      <w:r w:rsidRPr="00AE7565">
        <w:rPr>
          <w:color w:val="000000"/>
        </w:rPr>
        <w:tab/>
        <w:t>select a suitable UTRA cell according to [4] on that frequency;</w:t>
      </w:r>
    </w:p>
    <w:p w14:paraId="6848D057" w14:textId="77777777" w:rsidR="00C54371" w:rsidRPr="00AE7565" w:rsidRDefault="00C54371" w:rsidP="00C54371">
      <w:pPr>
        <w:pStyle w:val="B2"/>
        <w:rPr>
          <w:color w:val="000000"/>
        </w:rPr>
      </w:pPr>
      <w:r w:rsidRPr="00AE7565">
        <w:rPr>
          <w:color w:val="000000"/>
        </w:rPr>
        <w:t>2&gt;</w:t>
      </w:r>
      <w:r w:rsidRPr="00AE7565">
        <w:rPr>
          <w:color w:val="000000"/>
        </w:rPr>
        <w:tab/>
        <w:t>if the UE finds a suitable UTRA cell on that frequency:</w:t>
      </w:r>
    </w:p>
    <w:p w14:paraId="4C6D77F1" w14:textId="77777777" w:rsidR="00C54371" w:rsidRPr="00AE7565" w:rsidRDefault="00C54371" w:rsidP="00C54371">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14:paraId="1E9F2654" w14:textId="77777777" w:rsidR="00C54371" w:rsidRPr="00AE7565" w:rsidRDefault="00C54371" w:rsidP="00C54371">
      <w:pPr>
        <w:pStyle w:val="B4"/>
        <w:rPr>
          <w:color w:val="000000"/>
        </w:rPr>
      </w:pPr>
      <w:r w:rsidRPr="00AE7565">
        <w:rPr>
          <w:color w:val="000000"/>
        </w:rPr>
        <w:t>4&gt;</w:t>
      </w:r>
      <w:r w:rsidRPr="00AE7565">
        <w:rPr>
          <w:color w:val="000000"/>
        </w:rPr>
        <w:tab/>
        <w:t xml:space="preserve">initiate a cell update procedure according to </w:t>
      </w:r>
      <w:proofErr w:type="spellStart"/>
      <w:r w:rsidRPr="00AE7565">
        <w:rPr>
          <w:color w:val="000000"/>
        </w:rPr>
        <w:t>subclause</w:t>
      </w:r>
      <w:proofErr w:type="spellEnd"/>
      <w:r w:rsidRPr="00AE7565">
        <w:rPr>
          <w:color w:val="000000"/>
        </w:rPr>
        <w:t xml:space="preserve"> 8.3.1 using the cause "Cell reselection";</w:t>
      </w:r>
    </w:p>
    <w:p w14:paraId="5A8E2CD2" w14:textId="77777777" w:rsidR="00C54371" w:rsidRPr="00AE7565" w:rsidRDefault="00C54371" w:rsidP="00C54371">
      <w:pPr>
        <w:pStyle w:val="B4"/>
        <w:rPr>
          <w:color w:val="000000"/>
        </w:rPr>
      </w:pPr>
      <w:r w:rsidRPr="00AE7565">
        <w:rPr>
          <w:color w:val="000000"/>
        </w:rPr>
        <w:t>4&gt;</w:t>
      </w:r>
      <w:r w:rsidRPr="00AE7565">
        <w:rPr>
          <w:color w:val="000000"/>
        </w:rPr>
        <w:tab/>
        <w:t>when the cell update procedure completed successfully:</w:t>
      </w:r>
    </w:p>
    <w:p w14:paraId="1B5A58FF" w14:textId="77777777" w:rsidR="00C54371" w:rsidRPr="00AE7565" w:rsidRDefault="00C54371" w:rsidP="00C54371">
      <w:pPr>
        <w:pStyle w:val="B5"/>
      </w:pPr>
      <w:r w:rsidRPr="00AE7565">
        <w:t>5&gt;</w:t>
      </w:r>
      <w:r w:rsidRPr="00AE7565">
        <w:tab/>
        <w:t>if the UE is in CELL_PCH or URA_PCH state:</w:t>
      </w:r>
    </w:p>
    <w:p w14:paraId="7414E6E8" w14:textId="77777777" w:rsidR="00C54371" w:rsidRPr="00AE7565" w:rsidRDefault="00C54371" w:rsidP="00C54371">
      <w:pPr>
        <w:pStyle w:val="B6"/>
      </w:pPr>
      <w:r w:rsidRPr="00AE7565">
        <w:t>6&gt;</w:t>
      </w:r>
      <w:r w:rsidRPr="00AE7565">
        <w:tab/>
        <w:t>if variable READY_FOR_COMMON_EDCH is set to TRUE:</w:t>
      </w:r>
    </w:p>
    <w:p w14:paraId="60EB3BEE" w14:textId="77777777" w:rsidR="00C54371" w:rsidRPr="00AE7565" w:rsidRDefault="00C54371" w:rsidP="00C54371">
      <w:pPr>
        <w:pStyle w:val="B7"/>
      </w:pPr>
      <w:r w:rsidRPr="00AE7565">
        <w:t>7&gt;</w:t>
      </w:r>
      <w:r w:rsidRPr="00AE7565">
        <w:tab/>
        <w:t>move to CELL_FACH state and proceed as below.</w:t>
      </w:r>
    </w:p>
    <w:p w14:paraId="3B66F7CC" w14:textId="77777777" w:rsidR="00C54371" w:rsidRPr="00AE7565" w:rsidRDefault="00C54371" w:rsidP="00C54371">
      <w:pPr>
        <w:pStyle w:val="B6"/>
      </w:pPr>
      <w:r w:rsidRPr="00AE7565">
        <w:t>6&gt;</w:t>
      </w:r>
      <w:r w:rsidRPr="00AE7565">
        <w:tab/>
        <w:t>else:</w:t>
      </w:r>
    </w:p>
    <w:p w14:paraId="783D1AE2" w14:textId="77777777" w:rsidR="00C54371" w:rsidRPr="00AE7565" w:rsidRDefault="00C54371" w:rsidP="00C54371">
      <w:pPr>
        <w:pStyle w:val="B7"/>
      </w:pPr>
      <w:r w:rsidRPr="00AE7565">
        <w:t>7&gt;</w:t>
      </w:r>
      <w:r w:rsidRPr="00AE7565">
        <w:tab/>
        <w:t>if variable H_RNTI and variable C_RNTI are set:</w:t>
      </w:r>
    </w:p>
    <w:p w14:paraId="5B3D3EC5" w14:textId="77777777" w:rsidR="00C54371" w:rsidRPr="00AE7565" w:rsidRDefault="00C54371" w:rsidP="00C54371">
      <w:pPr>
        <w:pStyle w:val="B8"/>
      </w:pPr>
      <w:r w:rsidRPr="00AE7565">
        <w:t>8&gt;</w:t>
      </w:r>
      <w:r w:rsidRPr="00AE7565">
        <w:tab/>
        <w:t>proceed as below.</w:t>
      </w:r>
    </w:p>
    <w:p w14:paraId="579DF058" w14:textId="77777777" w:rsidR="00C54371" w:rsidRPr="00AE7565" w:rsidRDefault="00C54371" w:rsidP="00C54371">
      <w:pPr>
        <w:pStyle w:val="B7"/>
      </w:pPr>
      <w:r w:rsidRPr="00AE7565">
        <w:t>7&gt;</w:t>
      </w:r>
      <w:r w:rsidRPr="00AE7565">
        <w:tab/>
        <w:t>else:</w:t>
      </w:r>
    </w:p>
    <w:p w14:paraId="611A4592" w14:textId="77777777" w:rsidR="00C54371" w:rsidRPr="00AE7565" w:rsidRDefault="00C54371" w:rsidP="00C54371">
      <w:pPr>
        <w:pStyle w:val="B8"/>
      </w:pPr>
      <w:r w:rsidRPr="00AE7565">
        <w:t>8&gt;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14:paraId="47EBD791" w14:textId="77777777" w:rsidR="00C54371" w:rsidRPr="00AE7565" w:rsidRDefault="00C54371" w:rsidP="00C54371">
      <w:pPr>
        <w:pStyle w:val="B3"/>
      </w:pPr>
      <w:r w:rsidRPr="00AE7565">
        <w:t>3&gt;</w:t>
      </w:r>
      <w:r w:rsidRPr="00AE7565">
        <w:tab/>
        <w:t>else:</w:t>
      </w:r>
    </w:p>
    <w:p w14:paraId="3DB9B43C" w14:textId="77777777" w:rsidR="00C54371" w:rsidRPr="00AE7565" w:rsidRDefault="00C54371" w:rsidP="00C54371">
      <w:pPr>
        <w:pStyle w:val="B4"/>
      </w:pPr>
      <w:r w:rsidRPr="00AE7565">
        <w:t>4&gt;</w:t>
      </w:r>
      <w:r w:rsidRPr="00AE7565">
        <w:tab/>
        <w:t xml:space="preserve">for 1.28Mcps TDD, decide the working frequency according to </w:t>
      </w:r>
      <w:proofErr w:type="spellStart"/>
      <w:r w:rsidRPr="00AE7565">
        <w:t>subclause</w:t>
      </w:r>
      <w:proofErr w:type="spellEnd"/>
      <w:r w:rsidRPr="00AE7565">
        <w:t xml:space="preserve"> 8.6.6.1.</w:t>
      </w:r>
    </w:p>
    <w:p w14:paraId="1844447B" w14:textId="77777777" w:rsidR="00C54371" w:rsidRPr="00AE7565" w:rsidRDefault="00C54371" w:rsidP="00C54371">
      <w:pPr>
        <w:pStyle w:val="B2"/>
        <w:rPr>
          <w:color w:val="000000"/>
        </w:rPr>
      </w:pPr>
      <w:r w:rsidRPr="00AE7565">
        <w:rPr>
          <w:color w:val="000000"/>
        </w:rPr>
        <w:lastRenderedPageBreak/>
        <w:t>2&gt;</w:t>
      </w:r>
      <w:r w:rsidRPr="00AE7565">
        <w:rPr>
          <w:color w:val="000000"/>
        </w:rPr>
        <w:tab/>
        <w:t xml:space="preserve">else, if the UE </w:t>
      </w:r>
      <w:proofErr w:type="spellStart"/>
      <w:r w:rsidRPr="00AE7565">
        <w:rPr>
          <w:color w:val="000000"/>
        </w:rPr>
        <w:t>can not</w:t>
      </w:r>
      <w:proofErr w:type="spellEnd"/>
      <w:r w:rsidRPr="00AE7565">
        <w:rPr>
          <w:color w:val="000000"/>
        </w:rPr>
        <w:t xml:space="preserve"> find a suitable UTRA cell on that frequency but it finds a suitable UTRA cell on another frequency:</w:t>
      </w:r>
    </w:p>
    <w:p w14:paraId="0E03DEA1" w14:textId="77777777" w:rsidR="00C54371" w:rsidRPr="00AE7565" w:rsidRDefault="00C54371" w:rsidP="00C54371">
      <w:pPr>
        <w:pStyle w:val="B3"/>
      </w:pPr>
      <w:r w:rsidRPr="00AE7565">
        <w:t>3&gt;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14:paraId="458085F4" w14:textId="77777777" w:rsidR="00C54371" w:rsidRPr="00AE7565" w:rsidRDefault="00C54371" w:rsidP="00C54371">
      <w:pPr>
        <w:pStyle w:val="B3"/>
        <w:rPr>
          <w:color w:val="000000"/>
        </w:rPr>
      </w:pPr>
      <w:r w:rsidRPr="00AE7565">
        <w:rPr>
          <w:color w:val="000000"/>
        </w:rPr>
        <w:t>3&gt;</w:t>
      </w:r>
      <w:r w:rsidRPr="00AE7565">
        <w:rPr>
          <w:color w:val="000000"/>
        </w:rPr>
        <w:tab/>
        <w:t>when the cell update procedure completed successfully:</w:t>
      </w:r>
    </w:p>
    <w:p w14:paraId="6E9FB5B5" w14:textId="77777777" w:rsidR="00C54371" w:rsidRPr="00AE7565" w:rsidRDefault="00C54371" w:rsidP="00C54371">
      <w:pPr>
        <w:pStyle w:val="B4"/>
        <w:rPr>
          <w:color w:val="000000"/>
        </w:rPr>
      </w:pPr>
      <w:r w:rsidRPr="00AE7565">
        <w:rPr>
          <w:color w:val="000000"/>
        </w:rPr>
        <w:t>4&gt;</w:t>
      </w:r>
      <w:r w:rsidRPr="00AE7565">
        <w:rPr>
          <w:color w:val="000000"/>
        </w:rPr>
        <w:tab/>
        <w:t>if the UE is in CELL_PCH or URA_PCH state:</w:t>
      </w:r>
    </w:p>
    <w:p w14:paraId="000AD951" w14:textId="77777777" w:rsidR="00C54371" w:rsidRPr="00AE7565" w:rsidRDefault="00C54371" w:rsidP="00C54371">
      <w:pPr>
        <w:pStyle w:val="B5"/>
      </w:pPr>
      <w:r w:rsidRPr="00AE7565">
        <w:t>5&gt;</w:t>
      </w:r>
      <w:r w:rsidRPr="00AE7565">
        <w:tab/>
        <w:t>if variable READY_FOR_COMMON_EDCH is set to TRUE:</w:t>
      </w:r>
    </w:p>
    <w:p w14:paraId="3B3FB5F1" w14:textId="77777777" w:rsidR="00C54371" w:rsidRPr="00AE7565" w:rsidRDefault="00C54371" w:rsidP="00C54371">
      <w:pPr>
        <w:pStyle w:val="B6"/>
      </w:pPr>
      <w:r w:rsidRPr="00AE7565">
        <w:t>6&gt;</w:t>
      </w:r>
      <w:r w:rsidRPr="00AE7565">
        <w:tab/>
        <w:t>move to CELL_FACH state and proceed as below.</w:t>
      </w:r>
    </w:p>
    <w:p w14:paraId="1633BD44" w14:textId="77777777" w:rsidR="00C54371" w:rsidRPr="00AE7565" w:rsidRDefault="00C54371" w:rsidP="00C54371">
      <w:pPr>
        <w:pStyle w:val="B5"/>
      </w:pPr>
      <w:r w:rsidRPr="00AE7565">
        <w:t>5&gt;</w:t>
      </w:r>
      <w:r w:rsidRPr="00AE7565">
        <w:tab/>
        <w:t>else:</w:t>
      </w:r>
    </w:p>
    <w:p w14:paraId="59F08B3B" w14:textId="77777777" w:rsidR="00C54371" w:rsidRPr="00AE7565" w:rsidRDefault="00C54371" w:rsidP="00C54371">
      <w:pPr>
        <w:pStyle w:val="B6"/>
      </w:pPr>
      <w:r w:rsidRPr="00AE7565">
        <w:t>6&gt;</w:t>
      </w:r>
      <w:r w:rsidRPr="00AE7565">
        <w:tab/>
        <w:t>if variable H_RNTI and variable C_RNTI are set:</w:t>
      </w:r>
    </w:p>
    <w:p w14:paraId="7C1A32BE" w14:textId="77777777" w:rsidR="00C54371" w:rsidRPr="00AE7565" w:rsidRDefault="00C54371" w:rsidP="00C54371">
      <w:pPr>
        <w:pStyle w:val="B7"/>
      </w:pPr>
      <w:r w:rsidRPr="00AE7565">
        <w:t>7&gt;</w:t>
      </w:r>
      <w:r w:rsidRPr="00AE7565">
        <w:tab/>
        <w:t>proceed as below.</w:t>
      </w:r>
    </w:p>
    <w:p w14:paraId="14199AD6" w14:textId="77777777" w:rsidR="00C54371" w:rsidRPr="00AE7565" w:rsidRDefault="00C54371" w:rsidP="00C54371">
      <w:pPr>
        <w:pStyle w:val="B6"/>
      </w:pPr>
      <w:r w:rsidRPr="00AE7565">
        <w:t>6&gt;</w:t>
      </w:r>
      <w:r w:rsidRPr="00AE7565">
        <w:tab/>
        <w:t>else:</w:t>
      </w:r>
    </w:p>
    <w:p w14:paraId="3555C84D" w14:textId="77777777" w:rsidR="00C54371" w:rsidRPr="00AE7565" w:rsidRDefault="00C54371" w:rsidP="00C54371">
      <w:pPr>
        <w:pStyle w:val="B7"/>
      </w:pPr>
      <w:r w:rsidRPr="00AE7565">
        <w:t>7&gt;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14:paraId="36F21388" w14:textId="77777777" w:rsidR="00C54371" w:rsidRPr="00AE7565" w:rsidRDefault="00C54371" w:rsidP="00C54371">
      <w:pPr>
        <w:pStyle w:val="B1"/>
      </w:pPr>
      <w:r w:rsidRPr="00AE7565">
        <w:t>1&gt;</w:t>
      </w:r>
      <w:r w:rsidRPr="00AE7565">
        <w:tab/>
        <w:t>if the IE "Frequency info" is not included in the received reconfiguration message:</w:t>
      </w:r>
    </w:p>
    <w:p w14:paraId="7FE40EE9" w14:textId="77777777" w:rsidR="00C54371" w:rsidRPr="00AE7565" w:rsidRDefault="00C54371" w:rsidP="00C54371">
      <w:pPr>
        <w:pStyle w:val="B2"/>
        <w:rPr>
          <w:color w:val="000000"/>
        </w:rPr>
      </w:pPr>
      <w:r w:rsidRPr="00AE7565">
        <w:rPr>
          <w:color w:val="000000"/>
        </w:rPr>
        <w:t>2&gt;</w:t>
      </w:r>
      <w:r w:rsidRPr="00AE7565">
        <w:rPr>
          <w:color w:val="000000"/>
        </w:rPr>
        <w:tab/>
        <w:t>select a suitable UTRA cell according to [4];</w:t>
      </w:r>
    </w:p>
    <w:p w14:paraId="6B1CFDEC" w14:textId="77777777" w:rsidR="00C54371" w:rsidRPr="00AE7565" w:rsidRDefault="00C54371" w:rsidP="00C54371">
      <w:pPr>
        <w:pStyle w:val="B2"/>
        <w:rPr>
          <w:color w:val="000000"/>
        </w:rPr>
      </w:pPr>
      <w:r w:rsidRPr="00AE7565">
        <w:rPr>
          <w:color w:val="000000"/>
        </w:rPr>
        <w:t>2&gt;</w:t>
      </w:r>
      <w:r w:rsidRPr="00AE7565">
        <w:rPr>
          <w:color w:val="000000"/>
        </w:rPr>
        <w:tab/>
        <w:t>if the UE finds a suitable UTRA cell on the current frequency:</w:t>
      </w:r>
    </w:p>
    <w:p w14:paraId="52463B8C" w14:textId="77777777" w:rsidR="00C54371" w:rsidRPr="00AE7565" w:rsidRDefault="00C54371" w:rsidP="00C54371">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14:paraId="6B674A97" w14:textId="77777777" w:rsidR="00C54371" w:rsidRPr="00AE7565" w:rsidRDefault="00C54371" w:rsidP="00C54371">
      <w:pPr>
        <w:pStyle w:val="B4"/>
        <w:rPr>
          <w:color w:val="000000"/>
        </w:rPr>
      </w:pPr>
      <w:r w:rsidRPr="00AE7565">
        <w:rPr>
          <w:color w:val="000000"/>
        </w:rPr>
        <w:t>4&gt;</w:t>
      </w:r>
      <w:r w:rsidRPr="00AE7565">
        <w:rPr>
          <w:color w:val="000000"/>
        </w:rPr>
        <w:tab/>
        <w:t xml:space="preserve">initiate a cell update procedure according to </w:t>
      </w:r>
      <w:proofErr w:type="spellStart"/>
      <w:r w:rsidRPr="00AE7565">
        <w:rPr>
          <w:color w:val="000000"/>
        </w:rPr>
        <w:t>subclause</w:t>
      </w:r>
      <w:proofErr w:type="spellEnd"/>
      <w:r w:rsidRPr="00AE7565">
        <w:rPr>
          <w:color w:val="000000"/>
        </w:rPr>
        <w:t xml:space="preserve"> 8.3.1 using the cause "Cell reselection";</w:t>
      </w:r>
    </w:p>
    <w:p w14:paraId="74A56FCC" w14:textId="77777777" w:rsidR="00C54371" w:rsidRPr="00AE7565" w:rsidRDefault="00C54371" w:rsidP="00C54371">
      <w:pPr>
        <w:pStyle w:val="B4"/>
        <w:rPr>
          <w:color w:val="000000"/>
        </w:rPr>
      </w:pPr>
      <w:r w:rsidRPr="00AE7565">
        <w:rPr>
          <w:color w:val="000000"/>
        </w:rPr>
        <w:t>4&gt;</w:t>
      </w:r>
      <w:r w:rsidRPr="00AE7565">
        <w:rPr>
          <w:color w:val="000000"/>
        </w:rPr>
        <w:tab/>
        <w:t>when the cell update procedure completed successfully:</w:t>
      </w:r>
    </w:p>
    <w:p w14:paraId="09BEE983" w14:textId="77777777" w:rsidR="00C54371" w:rsidRPr="00AE7565" w:rsidRDefault="00C54371" w:rsidP="00C54371">
      <w:pPr>
        <w:pStyle w:val="B5"/>
      </w:pPr>
      <w:r w:rsidRPr="00AE7565">
        <w:t>5&gt;</w:t>
      </w:r>
      <w:r w:rsidRPr="00AE7565">
        <w:tab/>
        <w:t>if the UE is in CELL_PCH or URA_PCH state:</w:t>
      </w:r>
    </w:p>
    <w:p w14:paraId="7C10F890" w14:textId="77777777" w:rsidR="00C54371" w:rsidRPr="00AE7565" w:rsidRDefault="00C54371" w:rsidP="00C54371">
      <w:pPr>
        <w:pStyle w:val="B6"/>
      </w:pPr>
      <w:r w:rsidRPr="00AE7565">
        <w:t>6&gt;</w:t>
      </w:r>
      <w:r w:rsidRPr="00AE7565">
        <w:tab/>
        <w:t>if variable READY_FOR_COMMON_EDCH is set to TRUE:</w:t>
      </w:r>
    </w:p>
    <w:p w14:paraId="321CB26F" w14:textId="77777777" w:rsidR="00C54371" w:rsidRPr="00AE7565" w:rsidRDefault="00C54371" w:rsidP="00C54371">
      <w:pPr>
        <w:pStyle w:val="B7"/>
      </w:pPr>
      <w:r w:rsidRPr="00AE7565">
        <w:t>7&gt;</w:t>
      </w:r>
      <w:r w:rsidRPr="00AE7565">
        <w:tab/>
        <w:t>move to CELL_FACH state and proceed as below.</w:t>
      </w:r>
    </w:p>
    <w:p w14:paraId="11F62B90" w14:textId="77777777" w:rsidR="00C54371" w:rsidRPr="00AE7565" w:rsidRDefault="00C54371" w:rsidP="00C54371">
      <w:pPr>
        <w:pStyle w:val="B6"/>
      </w:pPr>
      <w:r w:rsidRPr="00AE7565">
        <w:t>6&gt;</w:t>
      </w:r>
      <w:r w:rsidRPr="00AE7565">
        <w:tab/>
        <w:t>else:</w:t>
      </w:r>
    </w:p>
    <w:p w14:paraId="2BF1E19F" w14:textId="77777777" w:rsidR="00C54371" w:rsidRPr="00AE7565" w:rsidRDefault="00C54371" w:rsidP="00C54371">
      <w:pPr>
        <w:pStyle w:val="B7"/>
      </w:pPr>
      <w:r w:rsidRPr="00AE7565">
        <w:t>7&gt;</w:t>
      </w:r>
      <w:r w:rsidRPr="00AE7565">
        <w:tab/>
        <w:t>if variable H_RNTI and variable C_RNTI are set:</w:t>
      </w:r>
    </w:p>
    <w:p w14:paraId="79694DFA" w14:textId="77777777" w:rsidR="00C54371" w:rsidRPr="00AE7565" w:rsidRDefault="00C54371" w:rsidP="00C54371">
      <w:pPr>
        <w:pStyle w:val="B8"/>
      </w:pPr>
      <w:r w:rsidRPr="00AE7565">
        <w:t>8&gt;</w:t>
      </w:r>
      <w:r w:rsidRPr="00AE7565">
        <w:tab/>
        <w:t>proceed as below.</w:t>
      </w:r>
    </w:p>
    <w:p w14:paraId="57E15905" w14:textId="77777777" w:rsidR="00C54371" w:rsidRPr="00AE7565" w:rsidDel="00431288" w:rsidRDefault="00C54371" w:rsidP="00C54371">
      <w:pPr>
        <w:pStyle w:val="B7"/>
      </w:pPr>
      <w:r w:rsidRPr="00AE7565">
        <w:t>7&gt;</w:t>
      </w:r>
      <w:r w:rsidRPr="00AE7565">
        <w:tab/>
        <w:t>else:</w:t>
      </w:r>
    </w:p>
    <w:p w14:paraId="7B20EF8D" w14:textId="77777777" w:rsidR="00C54371" w:rsidRPr="00AE7565" w:rsidRDefault="00C54371" w:rsidP="00C54371">
      <w:pPr>
        <w:pStyle w:val="B8"/>
      </w:pPr>
      <w:r w:rsidRPr="00AE7565">
        <w:t>8&gt;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14:paraId="3992F327" w14:textId="77777777" w:rsidR="00C54371" w:rsidRPr="00AE7565" w:rsidRDefault="00C54371" w:rsidP="00C54371">
      <w:pPr>
        <w:pStyle w:val="B3"/>
      </w:pPr>
      <w:r w:rsidRPr="00AE7565">
        <w:t>3&gt;</w:t>
      </w:r>
      <w:r w:rsidRPr="00AE7565">
        <w:tab/>
        <w:t>else:</w:t>
      </w:r>
    </w:p>
    <w:p w14:paraId="5586ED9E" w14:textId="77777777" w:rsidR="00C54371" w:rsidRPr="00AE7565" w:rsidRDefault="00C54371" w:rsidP="00C54371">
      <w:pPr>
        <w:pStyle w:val="B4"/>
      </w:pPr>
      <w:r w:rsidRPr="00AE7565">
        <w:t>4&gt;</w:t>
      </w:r>
      <w:r w:rsidRPr="00AE7565">
        <w:tab/>
        <w:t xml:space="preserve">for 1.28Mcps TDD, decide the working frequency according to </w:t>
      </w:r>
      <w:proofErr w:type="spellStart"/>
      <w:r w:rsidRPr="00AE7565">
        <w:t>subclause</w:t>
      </w:r>
      <w:proofErr w:type="spellEnd"/>
      <w:r w:rsidRPr="00AE7565">
        <w:t xml:space="preserve"> 8.6.6.1.</w:t>
      </w:r>
    </w:p>
    <w:p w14:paraId="3456A70F" w14:textId="77777777" w:rsidR="00C54371" w:rsidRPr="00AE7565" w:rsidRDefault="00C54371" w:rsidP="00C54371">
      <w:pPr>
        <w:pStyle w:val="B2"/>
        <w:rPr>
          <w:color w:val="000000"/>
        </w:rPr>
      </w:pPr>
      <w:r w:rsidRPr="00AE7565">
        <w:rPr>
          <w:color w:val="000000"/>
        </w:rPr>
        <w:t>2&gt;</w:t>
      </w:r>
      <w:r w:rsidRPr="00AE7565">
        <w:rPr>
          <w:color w:val="000000"/>
        </w:rPr>
        <w:tab/>
        <w:t xml:space="preserve">else, if the UE </w:t>
      </w:r>
      <w:proofErr w:type="spellStart"/>
      <w:r w:rsidRPr="00AE7565">
        <w:rPr>
          <w:color w:val="000000"/>
        </w:rPr>
        <w:t>can not</w:t>
      </w:r>
      <w:proofErr w:type="spellEnd"/>
      <w:r w:rsidRPr="00AE7565">
        <w:rPr>
          <w:color w:val="000000"/>
        </w:rPr>
        <w:t xml:space="preserve"> find a suitable UTRA cell on the current frequency but it finds a suitable UTRA cell on another frequency:</w:t>
      </w:r>
    </w:p>
    <w:p w14:paraId="7B53AA0F" w14:textId="77777777" w:rsidR="00C54371" w:rsidRPr="00AE7565" w:rsidRDefault="00C54371" w:rsidP="00C54371">
      <w:pPr>
        <w:pStyle w:val="B3"/>
      </w:pPr>
      <w:r w:rsidRPr="00AE7565">
        <w:t>3&gt;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14:paraId="53B009D1" w14:textId="77777777" w:rsidR="00C54371" w:rsidRPr="00AE7565" w:rsidRDefault="00C54371" w:rsidP="00C54371">
      <w:pPr>
        <w:pStyle w:val="B3"/>
        <w:rPr>
          <w:color w:val="000000"/>
        </w:rPr>
      </w:pPr>
      <w:r w:rsidRPr="00AE7565">
        <w:rPr>
          <w:color w:val="000000"/>
        </w:rPr>
        <w:t>3&gt;</w:t>
      </w:r>
      <w:r w:rsidRPr="00AE7565">
        <w:rPr>
          <w:color w:val="000000"/>
        </w:rPr>
        <w:tab/>
        <w:t>when the cell update procedure completed successfully:</w:t>
      </w:r>
    </w:p>
    <w:p w14:paraId="2375873F" w14:textId="77777777" w:rsidR="00C54371" w:rsidRPr="00AE7565" w:rsidRDefault="00C54371" w:rsidP="00C54371">
      <w:pPr>
        <w:pStyle w:val="B4"/>
      </w:pPr>
      <w:r w:rsidRPr="00AE7565">
        <w:t>4&gt;</w:t>
      </w:r>
      <w:r w:rsidRPr="00AE7565">
        <w:tab/>
        <w:t>if the UE is in CELL_PCH or URA_PCH state:</w:t>
      </w:r>
    </w:p>
    <w:p w14:paraId="6ED23A13" w14:textId="77777777" w:rsidR="00C54371" w:rsidRPr="00AE7565" w:rsidRDefault="00C54371" w:rsidP="00C54371">
      <w:pPr>
        <w:pStyle w:val="B5"/>
      </w:pPr>
      <w:r w:rsidRPr="00AE7565">
        <w:lastRenderedPageBreak/>
        <w:t>5&gt;</w:t>
      </w:r>
      <w:r w:rsidRPr="00AE7565">
        <w:tab/>
        <w:t xml:space="preserve">if variable READY_FOR_COMMON_EDCH is set to TRUE: </w:t>
      </w:r>
    </w:p>
    <w:p w14:paraId="120AE1F7" w14:textId="77777777" w:rsidR="00C54371" w:rsidRPr="00AE7565" w:rsidRDefault="00C54371" w:rsidP="00C54371">
      <w:pPr>
        <w:pStyle w:val="B6"/>
      </w:pPr>
      <w:r w:rsidRPr="00AE7565">
        <w:t>6&gt;</w:t>
      </w:r>
      <w:r w:rsidRPr="00AE7565">
        <w:tab/>
        <w:t>move to CELL_FACH state and proceed as below.</w:t>
      </w:r>
    </w:p>
    <w:p w14:paraId="468B8C55" w14:textId="77777777" w:rsidR="00C54371" w:rsidRPr="00AE7565" w:rsidRDefault="00C54371" w:rsidP="00C54371">
      <w:pPr>
        <w:pStyle w:val="B5"/>
      </w:pPr>
      <w:r w:rsidRPr="00AE7565">
        <w:t>5&gt;</w:t>
      </w:r>
      <w:r w:rsidRPr="00AE7565">
        <w:tab/>
        <w:t>else:</w:t>
      </w:r>
    </w:p>
    <w:p w14:paraId="72937D48" w14:textId="77777777" w:rsidR="00C54371" w:rsidRPr="00AE7565" w:rsidRDefault="00C54371" w:rsidP="00C54371">
      <w:pPr>
        <w:pStyle w:val="B6"/>
      </w:pPr>
      <w:r w:rsidRPr="00AE7565">
        <w:t>6&gt;</w:t>
      </w:r>
      <w:r w:rsidRPr="00AE7565">
        <w:tab/>
        <w:t>if variable H_RNTI and variable C_RNTI are set:</w:t>
      </w:r>
    </w:p>
    <w:p w14:paraId="1F3A1C48" w14:textId="77777777" w:rsidR="00C54371" w:rsidRPr="00AE7565" w:rsidRDefault="00C54371" w:rsidP="00C54371">
      <w:pPr>
        <w:pStyle w:val="B7"/>
      </w:pPr>
      <w:r w:rsidRPr="00AE7565">
        <w:t>7&gt;</w:t>
      </w:r>
      <w:r w:rsidRPr="00AE7565">
        <w:tab/>
        <w:t>proceed as below.</w:t>
      </w:r>
    </w:p>
    <w:p w14:paraId="135BCA01" w14:textId="77777777" w:rsidR="00C54371" w:rsidRPr="00AE7565" w:rsidRDefault="00C54371" w:rsidP="00C54371">
      <w:pPr>
        <w:pStyle w:val="B6"/>
      </w:pPr>
      <w:r w:rsidRPr="00AE7565">
        <w:t>6&gt;</w:t>
      </w:r>
      <w:r w:rsidRPr="00AE7565">
        <w:tab/>
        <w:t>else:</w:t>
      </w:r>
    </w:p>
    <w:p w14:paraId="436145A8" w14:textId="77777777" w:rsidR="00C54371" w:rsidRPr="00AE7565" w:rsidRDefault="00C54371" w:rsidP="00C54371">
      <w:pPr>
        <w:pStyle w:val="B7"/>
      </w:pPr>
      <w:r w:rsidRPr="00AE7565">
        <w:t>7&gt;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14:paraId="05BA07D7" w14:textId="77777777" w:rsidR="00C54371" w:rsidRPr="00AE7565" w:rsidRDefault="00C54371" w:rsidP="00C54371">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14:paraId="4CCB735C" w14:textId="77777777" w:rsidR="00C54371" w:rsidRPr="00AE7565" w:rsidRDefault="00C54371" w:rsidP="00C54371">
      <w:pPr>
        <w:pStyle w:val="B1"/>
      </w:pPr>
      <w:r w:rsidRPr="00AE7565">
        <w:t>1&gt;</w:t>
      </w:r>
      <w:r w:rsidRPr="00AE7565">
        <w:tab/>
        <w:t>if variable READY_FOR_COMMON_EDCH is set to FALSE:</w:t>
      </w:r>
    </w:p>
    <w:p w14:paraId="3415695D" w14:textId="77777777" w:rsidR="00C54371" w:rsidRPr="00AE7565" w:rsidRDefault="00C54371" w:rsidP="00C54371">
      <w:pPr>
        <w:pStyle w:val="B2"/>
      </w:pPr>
      <w:r w:rsidRPr="00AE7565">
        <w:t>2&gt;</w:t>
      </w:r>
      <w:r w:rsidRPr="00AE7565">
        <w:tab/>
        <w:t xml:space="preserve">select PRACH according to </w:t>
      </w:r>
      <w:proofErr w:type="spellStart"/>
      <w:r w:rsidRPr="00AE7565">
        <w:t>subclause</w:t>
      </w:r>
      <w:proofErr w:type="spellEnd"/>
      <w:r w:rsidRPr="00AE7565">
        <w:t xml:space="preserve"> 8.5.17;</w:t>
      </w:r>
    </w:p>
    <w:p w14:paraId="3477DF91" w14:textId="77777777" w:rsidR="00C54371" w:rsidRPr="00AE7565" w:rsidRDefault="00C54371" w:rsidP="00C54371">
      <w:pPr>
        <w:pStyle w:val="B1"/>
      </w:pPr>
      <w:r w:rsidRPr="00AE7565">
        <w:t>1&gt;</w:t>
      </w:r>
      <w:r w:rsidRPr="00AE7565">
        <w:tab/>
        <w:t>else:</w:t>
      </w:r>
    </w:p>
    <w:p w14:paraId="75C87BCA" w14:textId="77777777" w:rsidR="00C54371" w:rsidRPr="00AE7565" w:rsidRDefault="00C54371" w:rsidP="00C54371">
      <w:pPr>
        <w:pStyle w:val="B2"/>
      </w:pPr>
      <w:r w:rsidRPr="00AE7565">
        <w:t>2&gt;</w:t>
      </w:r>
      <w:r w:rsidRPr="00AE7565">
        <w:tab/>
      </w:r>
      <w:r w:rsidRPr="00AE7565">
        <w:rPr>
          <w:color w:val="000000"/>
        </w:rPr>
        <w:t xml:space="preserve">configure the </w:t>
      </w:r>
      <w:r w:rsidRPr="00AE7565">
        <w:t>Enhanced Uplink in CELL_FACH state and Idle mode</w:t>
      </w:r>
      <w:r w:rsidRPr="00AE7565">
        <w:rPr>
          <w:color w:val="000000"/>
        </w:rPr>
        <w:t xml:space="preserve"> as specified in </w:t>
      </w:r>
      <w:proofErr w:type="spellStart"/>
      <w:r w:rsidRPr="00AE7565">
        <w:rPr>
          <w:color w:val="000000"/>
        </w:rPr>
        <w:t>subclause</w:t>
      </w:r>
      <w:proofErr w:type="spellEnd"/>
      <w:r w:rsidRPr="00AE7565">
        <w:rPr>
          <w:color w:val="000000"/>
        </w:rPr>
        <w:t xml:space="preserve"> 8.5.45</w:t>
      </w:r>
      <w:r w:rsidRPr="00AE7565">
        <w:rPr>
          <w:color w:val="000000"/>
          <w:lang w:eastAsia="zh-CN"/>
        </w:rPr>
        <w:t xml:space="preserve"> </w:t>
      </w:r>
      <w:r w:rsidRPr="00AE7565">
        <w:rPr>
          <w:lang w:eastAsia="zh-CN"/>
        </w:rPr>
        <w:t xml:space="preserve">for FDD and 8.5.45a for 1.28 </w:t>
      </w:r>
      <w:proofErr w:type="spellStart"/>
      <w:r w:rsidRPr="00AE7565">
        <w:rPr>
          <w:lang w:eastAsia="zh-CN"/>
        </w:rPr>
        <w:t>Mcps</w:t>
      </w:r>
      <w:proofErr w:type="spellEnd"/>
      <w:r w:rsidRPr="00AE7565">
        <w:rPr>
          <w:lang w:eastAsia="zh-CN"/>
        </w:rPr>
        <w:t xml:space="preserve"> TDD</w:t>
      </w:r>
      <w:r w:rsidRPr="00AE7565">
        <w:rPr>
          <w:color w:val="000000"/>
        </w:rPr>
        <w:t>.</w:t>
      </w:r>
    </w:p>
    <w:p w14:paraId="2741E47A" w14:textId="77777777" w:rsidR="00C54371" w:rsidRPr="00AE7565" w:rsidRDefault="00C54371" w:rsidP="00C54371">
      <w:pPr>
        <w:pStyle w:val="B1"/>
      </w:pPr>
      <w:r w:rsidRPr="00AE7565">
        <w:t>1&gt;</w:t>
      </w:r>
      <w:r w:rsidRPr="00AE7565">
        <w:tab/>
        <w:t xml:space="preserve">for </w:t>
      </w:r>
      <w:r w:rsidRPr="00AE7565">
        <w:rPr>
          <w:lang w:eastAsia="zh-CN"/>
        </w:rPr>
        <w:t xml:space="preserve">3.84 </w:t>
      </w:r>
      <w:proofErr w:type="spellStart"/>
      <w:r w:rsidRPr="00AE7565">
        <w:rPr>
          <w:lang w:eastAsia="zh-CN"/>
        </w:rPr>
        <w:t>Mcps</w:t>
      </w:r>
      <w:proofErr w:type="spellEnd"/>
      <w:r w:rsidRPr="00AE7565">
        <w:rPr>
          <w:lang w:eastAsia="zh-CN"/>
        </w:rPr>
        <w:t xml:space="preserve"> and 1.28 </w:t>
      </w:r>
      <w:proofErr w:type="spellStart"/>
      <w:r w:rsidRPr="00AE7565">
        <w:rPr>
          <w:lang w:eastAsia="zh-CN"/>
        </w:rPr>
        <w:t>Mcps</w:t>
      </w:r>
      <w:proofErr w:type="spellEnd"/>
      <w:r w:rsidRPr="00AE7565">
        <w:rPr>
          <w:lang w:eastAsia="zh-CN"/>
        </w:rPr>
        <w:t xml:space="preserve"> </w:t>
      </w:r>
      <w:r w:rsidRPr="00AE7565">
        <w:t xml:space="preserve">TDD; or </w:t>
      </w:r>
    </w:p>
    <w:p w14:paraId="25E6EBF9" w14:textId="77777777" w:rsidR="00C54371" w:rsidRPr="00AE7565" w:rsidRDefault="00C54371" w:rsidP="00C54371">
      <w:pPr>
        <w:pStyle w:val="B1"/>
        <w:ind w:left="567"/>
        <w:rPr>
          <w:color w:val="000000"/>
        </w:rPr>
      </w:pPr>
      <w:r w:rsidRPr="00AE7565">
        <w:rPr>
          <w:color w:val="000000"/>
        </w:rPr>
        <w:t>1&gt;</w:t>
      </w:r>
      <w:r w:rsidRPr="00AE7565">
        <w:rPr>
          <w:color w:val="000000"/>
        </w:rPr>
        <w:tab/>
        <w:t>for FDD, if the UE does not support HS-DSCH reception in CELL_FACH state; or</w:t>
      </w:r>
    </w:p>
    <w:p w14:paraId="26F76628" w14:textId="77777777" w:rsidR="00C54371" w:rsidRPr="00AE7565" w:rsidRDefault="00C54371" w:rsidP="00C54371">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or</w:t>
      </w:r>
    </w:p>
    <w:p w14:paraId="7C16D6EF" w14:textId="77777777" w:rsidR="00C54371" w:rsidRPr="00AE7565" w:rsidRDefault="00C54371" w:rsidP="00C54371">
      <w:pPr>
        <w:pStyle w:val="B1"/>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 </w:t>
      </w:r>
      <w:r w:rsidRPr="00AE7565">
        <w:t>in System Information Block type 5:</w:t>
      </w:r>
    </w:p>
    <w:p w14:paraId="134076D4" w14:textId="77777777" w:rsidR="00C54371" w:rsidRPr="00AE7565" w:rsidRDefault="00C54371" w:rsidP="00C54371">
      <w:pPr>
        <w:pStyle w:val="B2"/>
      </w:pPr>
      <w:r w:rsidRPr="00AE7565">
        <w:t>2&gt;</w:t>
      </w:r>
      <w:r w:rsidRPr="00AE7565">
        <w:tab/>
        <w:t xml:space="preserve">select Secondary CCPCH according to </w:t>
      </w:r>
      <w:proofErr w:type="spellStart"/>
      <w:r w:rsidRPr="00AE7565">
        <w:t>subclause</w:t>
      </w:r>
      <w:proofErr w:type="spellEnd"/>
      <w:r w:rsidRPr="00AE7565">
        <w:t xml:space="preserve"> 8.5.19;</w:t>
      </w:r>
    </w:p>
    <w:p w14:paraId="2B1B5AFD" w14:textId="77777777" w:rsidR="00C54371" w:rsidRPr="00AE7565" w:rsidRDefault="00C54371" w:rsidP="00C54371">
      <w:pPr>
        <w:pStyle w:val="B2"/>
      </w:pPr>
      <w:r w:rsidRPr="00AE7565">
        <w:t>2&gt;</w:t>
      </w:r>
      <w:r w:rsidRPr="00AE7565">
        <w:tab/>
        <w:t>use the transport format set given in system information;</w:t>
      </w:r>
    </w:p>
    <w:p w14:paraId="537E69AF" w14:textId="77777777" w:rsidR="00C54371" w:rsidRPr="00AE7565" w:rsidRDefault="00C54371" w:rsidP="00C54371">
      <w:pPr>
        <w:pStyle w:val="B2"/>
      </w:pPr>
      <w:r w:rsidRPr="00AE7565">
        <w:t>2&gt;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14:paraId="33A94D3F" w14:textId="77777777" w:rsidR="00C54371" w:rsidRPr="00AE7565" w:rsidRDefault="00C54371" w:rsidP="00C54371">
      <w:pPr>
        <w:pStyle w:val="B1"/>
      </w:pPr>
      <w:r w:rsidRPr="00AE7565">
        <w:t>1&gt;</w:t>
      </w:r>
      <w:r w:rsidRPr="00AE7565">
        <w:tab/>
        <w:t>else:</w:t>
      </w:r>
    </w:p>
    <w:p w14:paraId="0105283B" w14:textId="77777777" w:rsidR="00C54371" w:rsidRPr="00AE7565" w:rsidRDefault="00C54371" w:rsidP="00C54371">
      <w:pPr>
        <w:pStyle w:val="B2"/>
      </w:pPr>
      <w:r w:rsidRPr="00AE7565">
        <w:t>2&gt;</w:t>
      </w:r>
      <w:r w:rsidRPr="00AE7565">
        <w:tab/>
      </w:r>
      <w:r w:rsidRPr="00AE7565">
        <w:rPr>
          <w:lang w:eastAsia="zh-CN"/>
        </w:rPr>
        <w:t xml:space="preserve">for FDD </w:t>
      </w:r>
      <w:r w:rsidRPr="00AE7565">
        <w:t>if variable READY_FOR_COMMON_EDCH is set to FALSE:</w:t>
      </w:r>
    </w:p>
    <w:p w14:paraId="3DE517B5" w14:textId="77777777" w:rsidR="00C54371" w:rsidRPr="00AE7565" w:rsidRDefault="00C54371" w:rsidP="00C54371">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14:paraId="18CB3E0B" w14:textId="77777777" w:rsidR="00C54371" w:rsidRPr="00AE7565" w:rsidRDefault="00C54371" w:rsidP="00C54371">
      <w:pPr>
        <w:pStyle w:val="B3"/>
      </w:pPr>
      <w:r w:rsidRPr="00AE7565">
        <w:t>3&gt;</w:t>
      </w:r>
      <w:r w:rsidRPr="00AE7565">
        <w:tab/>
        <w:t>if variable H_RNTI and variable C_RNTI are set:</w:t>
      </w:r>
    </w:p>
    <w:p w14:paraId="4817EF48" w14:textId="77777777" w:rsidR="00C54371" w:rsidRPr="00AE7565" w:rsidRDefault="00C54371" w:rsidP="00C54371">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14:paraId="59437B57" w14:textId="77777777" w:rsidR="00C54371" w:rsidRPr="00AE7565" w:rsidRDefault="00C54371" w:rsidP="00C54371">
      <w:pPr>
        <w:pStyle w:val="B3"/>
      </w:pPr>
      <w:r w:rsidRPr="00AE7565">
        <w:t>3&gt;</w:t>
      </w:r>
      <w:r w:rsidRPr="00AE7565">
        <w:tab/>
        <w:t>else:</w:t>
      </w:r>
    </w:p>
    <w:p w14:paraId="0CDF9ED0" w14:textId="77777777" w:rsidR="00C54371" w:rsidRPr="00AE7565" w:rsidRDefault="00C54371" w:rsidP="00C54371">
      <w:pPr>
        <w:pStyle w:val="B4"/>
      </w:pPr>
      <w:r w:rsidRPr="00AE7565">
        <w:t>4&gt;</w:t>
      </w:r>
      <w:r w:rsidRPr="00AE7565">
        <w:tab/>
        <w:t>clear variable C_RNTI and delete any stored C-RNTI value;</w:t>
      </w:r>
    </w:p>
    <w:p w14:paraId="79DC3BBE" w14:textId="77777777" w:rsidR="00C54371" w:rsidRPr="00AE7565" w:rsidRDefault="00C54371" w:rsidP="00C54371">
      <w:pPr>
        <w:pStyle w:val="B4"/>
      </w:pPr>
      <w:r w:rsidRPr="00AE7565">
        <w:t>4&gt;</w:t>
      </w:r>
      <w:r w:rsidRPr="00AE7565">
        <w:tab/>
        <w:t>clear variable H_RNTI and delete any stored H-RNTI value;</w:t>
      </w:r>
    </w:p>
    <w:p w14:paraId="10ECF258" w14:textId="77777777" w:rsidR="00C54371" w:rsidRPr="00AE7565" w:rsidRDefault="00C54371" w:rsidP="00C54371">
      <w:pPr>
        <w:pStyle w:val="B4"/>
      </w:pPr>
      <w:r w:rsidRPr="00AE7565">
        <w:t>4&gt;</w:t>
      </w:r>
      <w:r w:rsidRPr="00AE7565">
        <w:tab/>
        <w:t>clear any stored IE "HARQ Info".</w:t>
      </w:r>
    </w:p>
    <w:p w14:paraId="6D19D96E" w14:textId="77777777" w:rsidR="00C54371" w:rsidRPr="00AE7565" w:rsidRDefault="00C54371" w:rsidP="00C54371">
      <w:pPr>
        <w:pStyle w:val="B2"/>
      </w:pPr>
      <w:r w:rsidRPr="00AE7565">
        <w:t>2&gt;</w:t>
      </w:r>
      <w:r w:rsidRPr="00AE7565">
        <w:tab/>
        <w:t>else:</w:t>
      </w:r>
    </w:p>
    <w:p w14:paraId="13B74B66" w14:textId="77777777" w:rsidR="00C54371" w:rsidRPr="00AE7565" w:rsidRDefault="00C54371" w:rsidP="00C54371">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14:paraId="79D43409" w14:textId="77777777" w:rsidR="00C54371" w:rsidRPr="00AE7565" w:rsidRDefault="00C54371" w:rsidP="00C54371">
      <w:pPr>
        <w:pStyle w:val="B3"/>
      </w:pPr>
      <w:r w:rsidRPr="00AE7565">
        <w:lastRenderedPageBreak/>
        <w:t>3&gt;</w:t>
      </w:r>
      <w:r w:rsidRPr="00AE7565">
        <w:tab/>
        <w:t>if variable E_RNTI, variable H_RNTI and variable C_RNTI are set:</w:t>
      </w:r>
    </w:p>
    <w:p w14:paraId="5CDD2F02" w14:textId="77777777" w:rsidR="00C54371" w:rsidRPr="00AE7565" w:rsidRDefault="00C54371" w:rsidP="00C54371">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14:paraId="2C6155BD" w14:textId="77777777" w:rsidR="00C54371" w:rsidRPr="00AE7565" w:rsidRDefault="00C54371" w:rsidP="00C54371">
      <w:pPr>
        <w:pStyle w:val="B3"/>
      </w:pPr>
      <w:r w:rsidRPr="00AE7565">
        <w:t>3&gt;</w:t>
      </w:r>
      <w:r w:rsidRPr="00AE7565">
        <w:tab/>
        <w:t>else:</w:t>
      </w:r>
    </w:p>
    <w:p w14:paraId="2D2310B9" w14:textId="77777777" w:rsidR="00C54371" w:rsidRPr="00AE7565" w:rsidRDefault="00C54371" w:rsidP="00C54371">
      <w:pPr>
        <w:pStyle w:val="B4"/>
      </w:pPr>
      <w:r w:rsidRPr="00AE7565">
        <w:t>4&gt;</w:t>
      </w:r>
      <w:r w:rsidRPr="00AE7565">
        <w:tab/>
        <w:t>clear variable C_RNTI and delete any stored C-RNTI value;</w:t>
      </w:r>
    </w:p>
    <w:p w14:paraId="3545539D" w14:textId="77777777" w:rsidR="00C54371" w:rsidRPr="00AE7565" w:rsidRDefault="00C54371" w:rsidP="00C54371">
      <w:pPr>
        <w:pStyle w:val="B4"/>
      </w:pPr>
      <w:r w:rsidRPr="00AE7565">
        <w:t>4&gt;</w:t>
      </w:r>
      <w:r w:rsidRPr="00AE7565">
        <w:tab/>
        <w:t>clear variable H_RNTI and delete any stored H-RNTI value;</w:t>
      </w:r>
    </w:p>
    <w:p w14:paraId="3FA56FAC" w14:textId="77777777" w:rsidR="00C54371" w:rsidRPr="00AE7565" w:rsidRDefault="00C54371" w:rsidP="00C54371">
      <w:pPr>
        <w:pStyle w:val="B4"/>
      </w:pPr>
      <w:r w:rsidRPr="00AE7565">
        <w:t>4&gt;</w:t>
      </w:r>
      <w:r w:rsidRPr="00AE7565">
        <w:tab/>
        <w:t xml:space="preserve">clear variable E_RNTI and delete any stored E-RNTI value; </w:t>
      </w:r>
    </w:p>
    <w:p w14:paraId="48B9F7D2" w14:textId="77777777" w:rsidR="00C54371" w:rsidRPr="00AE7565" w:rsidRDefault="00C54371" w:rsidP="00C54371">
      <w:pPr>
        <w:pStyle w:val="B4"/>
      </w:pPr>
      <w:r w:rsidRPr="00AE7565">
        <w:t>4&gt;</w:t>
      </w:r>
      <w:r w:rsidRPr="00AE7565">
        <w:tab/>
        <w:t>clear any stored IE "HARQ Info".</w:t>
      </w:r>
    </w:p>
    <w:p w14:paraId="21650111" w14:textId="77777777" w:rsidR="00C54371" w:rsidRPr="00AE7565" w:rsidRDefault="00C54371" w:rsidP="00C54371">
      <w:pPr>
        <w:pStyle w:val="B1"/>
      </w:pPr>
      <w:r w:rsidRPr="00AE7565">
        <w:t>1&gt;</w:t>
      </w:r>
      <w:r w:rsidRPr="00AE7565">
        <w:tab/>
        <w:t>if the IE "UTRAN DRX cycle length coefficient" is included in the same message:</w:t>
      </w:r>
    </w:p>
    <w:p w14:paraId="3AE6B17B" w14:textId="77777777" w:rsidR="00C54371" w:rsidRDefault="00C54371" w:rsidP="00C54371">
      <w:pPr>
        <w:pStyle w:val="B2"/>
      </w:pPr>
      <w:r w:rsidRPr="00AE7565">
        <w:t>2&gt;</w:t>
      </w:r>
      <w:r w:rsidRPr="00AE7565">
        <w:tab/>
        <w:t>ignore that IE and stop using DRX.</w:t>
      </w:r>
    </w:p>
    <w:p w14:paraId="3F33A063" w14:textId="77777777" w:rsidR="00C54371" w:rsidRDefault="00C54371" w:rsidP="00C54371">
      <w:pPr>
        <w:pStyle w:val="B1"/>
        <w:rPr>
          <w:color w:val="000000"/>
        </w:rPr>
      </w:pPr>
      <w:r>
        <w:t>1&gt;</w:t>
      </w:r>
      <w:r>
        <w:tab/>
        <w:t xml:space="preserve">if the </w:t>
      </w:r>
      <w:r w:rsidRPr="00310DD7">
        <w:rPr>
          <w:color w:val="000000"/>
        </w:rPr>
        <w:t>UE supports RAN-assisted WLAN interworking</w:t>
      </w:r>
      <w:r>
        <w:rPr>
          <w:color w:val="000000"/>
        </w:rPr>
        <w:t>:</w:t>
      </w:r>
    </w:p>
    <w:p w14:paraId="3A9CD49A" w14:textId="77777777" w:rsidR="00C54371" w:rsidRDefault="00C54371" w:rsidP="00C54371">
      <w:pPr>
        <w:pStyle w:val="B2"/>
      </w:pPr>
      <w:r>
        <w:t>2&gt;</w:t>
      </w:r>
      <w:r>
        <w:tab/>
        <w:t>stop the timer T330 if it is running;</w:t>
      </w:r>
    </w:p>
    <w:p w14:paraId="2D94DB3B" w14:textId="77777777" w:rsidR="00C54371" w:rsidRDefault="00C54371" w:rsidP="00C54371">
      <w:pPr>
        <w:pStyle w:val="B2"/>
      </w:pPr>
      <w:r>
        <w:t>2&gt;</w:t>
      </w:r>
      <w:r>
        <w:tab/>
        <w:t xml:space="preserve">if </w:t>
      </w:r>
      <w:r w:rsidRPr="00310DD7">
        <w:t>the variable WLAN_OFFLOAD_INFO is not empty</w:t>
      </w:r>
      <w:r>
        <w:t>:</w:t>
      </w:r>
    </w:p>
    <w:p w14:paraId="42AB449E" w14:textId="77777777" w:rsidR="00C54371" w:rsidRDefault="00C54371" w:rsidP="00C54371">
      <w:pPr>
        <w:pStyle w:val="B3"/>
      </w:pPr>
      <w:r>
        <w:t>3&gt;</w:t>
      </w:r>
      <w:r>
        <w:tab/>
        <w:t xml:space="preserve">use the information stored in </w:t>
      </w:r>
      <w:r w:rsidRPr="00094AB2">
        <w:t xml:space="preserve">the variable </w:t>
      </w:r>
      <w:r>
        <w:t xml:space="preserve">WLAN_OFFLOAD_INFO </w:t>
      </w:r>
      <w:r w:rsidRPr="00AE7565">
        <w:t>as specified in [4]</w:t>
      </w:r>
      <w:r>
        <w:t>, and forward it to the upper layers.</w:t>
      </w:r>
    </w:p>
    <w:p w14:paraId="3F74479A" w14:textId="77777777" w:rsidR="00C54371" w:rsidRDefault="00C54371" w:rsidP="00C54371">
      <w:pPr>
        <w:pStyle w:val="B2"/>
      </w:pPr>
      <w:r>
        <w:t>2&gt;</w:t>
      </w:r>
      <w:r>
        <w:tab/>
        <w:t>else:</w:t>
      </w:r>
    </w:p>
    <w:p w14:paraId="6AEBAF7E" w14:textId="77777777" w:rsidR="00C54371" w:rsidRPr="00AE7565" w:rsidRDefault="00C54371" w:rsidP="00C54371">
      <w:pPr>
        <w:pStyle w:val="B3"/>
      </w:pPr>
      <w:r w:rsidRPr="003C54A6">
        <w:t>3&gt;</w:t>
      </w:r>
      <w:r w:rsidRPr="003C54A6">
        <w:tab/>
        <w:t xml:space="preserve">use the information stored in the variable SYSTEM_INFO_WLAN_OFFLOAD_INFO as specified in [4] and forward it to </w:t>
      </w:r>
      <w:r>
        <w:t xml:space="preserve">the </w:t>
      </w:r>
      <w:r w:rsidRPr="003C54A6">
        <w:t>upper layers</w:t>
      </w:r>
      <w:r>
        <w:t>.</w:t>
      </w:r>
    </w:p>
    <w:p w14:paraId="6EB858BA" w14:textId="77777777" w:rsidR="00C54371" w:rsidRPr="00AE7565" w:rsidRDefault="00C54371" w:rsidP="00C54371">
      <w:pPr>
        <w:pStyle w:val="B1"/>
      </w:pPr>
      <w:r w:rsidRPr="00AE7565">
        <w:t>1&gt;</w:t>
      </w:r>
      <w:r w:rsidRPr="00AE7565">
        <w:tab/>
        <w:t>if the contents of the variable C_RNTI is empty:</w:t>
      </w:r>
    </w:p>
    <w:p w14:paraId="3130BD66" w14:textId="77777777" w:rsidR="00C54371" w:rsidRPr="00AE7565" w:rsidRDefault="00C54371" w:rsidP="00C54371">
      <w:pPr>
        <w:pStyle w:val="B2"/>
        <w:rPr>
          <w:color w:val="000000"/>
        </w:rPr>
      </w:pPr>
      <w:r w:rsidRPr="00AE7565">
        <w:rPr>
          <w:color w:val="000000"/>
        </w:rPr>
        <w:t>2&gt;</w:t>
      </w:r>
      <w:r w:rsidRPr="00AE7565">
        <w:rPr>
          <w:color w:val="000000"/>
        </w:rPr>
        <w:tab/>
        <w:t xml:space="preserve">perform a cell update procedure according to </w:t>
      </w:r>
      <w:proofErr w:type="spellStart"/>
      <w:r w:rsidRPr="00AE7565">
        <w:rPr>
          <w:color w:val="000000"/>
        </w:rPr>
        <w:t>subclause</w:t>
      </w:r>
      <w:proofErr w:type="spellEnd"/>
      <w:r w:rsidRPr="00AE7565">
        <w:rPr>
          <w:color w:val="000000"/>
        </w:rPr>
        <w:t xml:space="preserve"> 8.3.1 using the cause "Cell reselection";</w:t>
      </w:r>
    </w:p>
    <w:p w14:paraId="35DEC633" w14:textId="77777777" w:rsidR="00C54371" w:rsidRPr="00AE7565" w:rsidRDefault="00C54371" w:rsidP="00C54371">
      <w:pPr>
        <w:pStyle w:val="B2"/>
        <w:rPr>
          <w:color w:val="000000"/>
        </w:rPr>
      </w:pPr>
      <w:r w:rsidRPr="00AE7565">
        <w:rPr>
          <w:color w:val="000000"/>
        </w:rPr>
        <w:t>2&gt;</w:t>
      </w:r>
      <w:r w:rsidRPr="00AE7565">
        <w:rPr>
          <w:color w:val="000000"/>
        </w:rPr>
        <w:tab/>
        <w:t>when the cell update procedure completed successfully:</w:t>
      </w:r>
    </w:p>
    <w:p w14:paraId="3E666BB1" w14:textId="77777777" w:rsidR="00C54371" w:rsidRPr="00AE7565" w:rsidRDefault="00C54371" w:rsidP="00C54371">
      <w:pPr>
        <w:pStyle w:val="B3"/>
        <w:rPr>
          <w:color w:val="000000"/>
        </w:rPr>
      </w:pPr>
      <w:r w:rsidRPr="00AE7565">
        <w:rPr>
          <w:color w:val="000000"/>
        </w:rPr>
        <w:t>3&gt;</w:t>
      </w:r>
      <w:r w:rsidRPr="00AE7565">
        <w:rPr>
          <w:color w:val="000000"/>
        </w:rPr>
        <w:tab/>
        <w:t>if the UE is in CELL_PCH or URA_PCH state:</w:t>
      </w:r>
    </w:p>
    <w:p w14:paraId="7A3E44FB" w14:textId="77777777" w:rsidR="00C54371" w:rsidRPr="00AE7565" w:rsidRDefault="00C54371" w:rsidP="00C54371">
      <w:pPr>
        <w:pStyle w:val="B4"/>
        <w:rPr>
          <w:color w:val="000000"/>
        </w:rPr>
      </w:pPr>
      <w:r w:rsidRPr="00AE7565">
        <w:rPr>
          <w:color w:val="000000"/>
        </w:rPr>
        <w:t>4&gt;</w:t>
      </w:r>
      <w:r w:rsidRPr="00AE7565">
        <w:rPr>
          <w:color w:val="000000"/>
        </w:rPr>
        <w:tab/>
        <w:t xml:space="preserve">initiate a cell update procedure according to </w:t>
      </w:r>
      <w:proofErr w:type="spellStart"/>
      <w:r w:rsidRPr="00AE7565">
        <w:rPr>
          <w:color w:val="000000"/>
        </w:rPr>
        <w:t>subclause</w:t>
      </w:r>
      <w:proofErr w:type="spellEnd"/>
      <w:r w:rsidRPr="00AE7565">
        <w:rPr>
          <w:color w:val="000000"/>
        </w:rPr>
        <w:t xml:space="preserve"> 8.3.1 using the cause "Uplink data transmission";</w:t>
      </w:r>
    </w:p>
    <w:p w14:paraId="41E94FAA" w14:textId="77777777" w:rsidR="00C54371" w:rsidRPr="009976F3" w:rsidRDefault="00C54371" w:rsidP="009976F3">
      <w:pPr>
        <w:pStyle w:val="B1"/>
      </w:pPr>
      <w:r w:rsidRPr="00AE7565">
        <w:rPr>
          <w:color w:val="000000"/>
        </w:rPr>
        <w:t>4&gt;</w:t>
      </w:r>
      <w:r w:rsidRPr="00AE7565">
        <w:rPr>
          <w:color w:val="000000"/>
        </w:rPr>
        <w:tab/>
        <w:t>proceed as below.</w:t>
      </w:r>
    </w:p>
    <w:p w14:paraId="2EA1F79D" w14:textId="77777777" w:rsidR="00C54371" w:rsidRPr="00AE7565" w:rsidRDefault="00C54371" w:rsidP="00C54371">
      <w:pPr>
        <w:rPr>
          <w:color w:val="000000"/>
        </w:rPr>
      </w:pPr>
      <w:r w:rsidRPr="00AE7565">
        <w:rPr>
          <w:color w:val="000000"/>
        </w:rPr>
        <w:t>If the UE was in CELL_FACH state upon reception of the reconfiguration message and remains in CELL_FACH state, the UE shall:</w:t>
      </w:r>
    </w:p>
    <w:p w14:paraId="16A5071F" w14:textId="77777777" w:rsidR="00C54371" w:rsidRPr="00AE7565" w:rsidRDefault="00C54371" w:rsidP="00C54371">
      <w:pPr>
        <w:pStyle w:val="B1"/>
      </w:pPr>
      <w:r w:rsidRPr="00AE7565">
        <w:t>1&gt;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14:paraId="540EF5DF" w14:textId="77777777" w:rsidR="00C54371" w:rsidRPr="00AE7565" w:rsidRDefault="00C54371" w:rsidP="00C54371">
      <w:pPr>
        <w:pStyle w:val="B1"/>
      </w:pPr>
      <w:r w:rsidRPr="00AE7565">
        <w:t>1&gt;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14:paraId="5CFB3C09" w14:textId="77777777" w:rsidR="00C54371" w:rsidRPr="00AE7565" w:rsidRDefault="00C54371" w:rsidP="00C54371">
      <w:pPr>
        <w:pStyle w:val="B1"/>
      </w:pPr>
      <w:r w:rsidRPr="00AE7565">
        <w:t>1&gt;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14:paraId="2D3AFECF" w14:textId="77777777" w:rsidR="00C54371" w:rsidRDefault="00C54371" w:rsidP="00C54371">
      <w:pPr>
        <w:pStyle w:val="B1"/>
        <w:rPr>
          <w:ins w:id="12" w:author="Suriyamoorthy, Aravindh" w:date="2016-11-22T14:21:00Z"/>
        </w:rPr>
      </w:pPr>
      <w:r w:rsidRPr="00AE7565">
        <w:t>1&gt;</w:t>
      </w:r>
      <w:r w:rsidRPr="00AE7565">
        <w:tab/>
      </w:r>
      <w:r w:rsidRPr="00AE7565">
        <w:rPr>
          <w:lang w:eastAsia="zh-CN"/>
        </w:rPr>
        <w:t xml:space="preserve">for 1.28 </w:t>
      </w:r>
      <w:proofErr w:type="spellStart"/>
      <w:r w:rsidRPr="00AE7565">
        <w:rPr>
          <w:lang w:eastAsia="zh-CN"/>
        </w:rPr>
        <w:t>Mcps</w:t>
      </w:r>
      <w:proofErr w:type="spellEnd"/>
      <w:r w:rsidRPr="00AE7565">
        <w:rPr>
          <w:lang w:eastAsia="zh-CN"/>
        </w:rPr>
        <w:t xml:space="preserve"> TDD, </w:t>
      </w:r>
      <w:r w:rsidRPr="00AE7565">
        <w:t xml:space="preserve">determine the value for the </w:t>
      </w:r>
      <w:r w:rsidRPr="00AE7565">
        <w:rPr>
          <w:lang w:eastAsia="zh-CN"/>
        </w:rPr>
        <w:t>MU_MIMO_STATUS</w:t>
      </w:r>
      <w:r w:rsidRPr="00AE7565">
        <w:t xml:space="preserve"> variable and take the corresponding actions as described in </w:t>
      </w:r>
      <w:proofErr w:type="spellStart"/>
      <w:r w:rsidRPr="00AE7565">
        <w:t>subclause</w:t>
      </w:r>
      <w:proofErr w:type="spellEnd"/>
      <w:r w:rsidRPr="00AE7565">
        <w:t xml:space="preserve"> 8.5.61;</w:t>
      </w:r>
    </w:p>
    <w:p w14:paraId="60AFC32A" w14:textId="77777777" w:rsidR="00A8430F" w:rsidRDefault="00A8430F" w:rsidP="00A8430F">
      <w:pPr>
        <w:pStyle w:val="B1"/>
        <w:rPr>
          <w:ins w:id="13" w:author="Ericsson" w:date="2016-11-24T21:04:00Z"/>
        </w:rPr>
      </w:pPr>
      <w:ins w:id="14" w:author="Ericsson" w:date="2016-11-24T21:04:00Z">
        <w:r w:rsidRPr="00AE7565">
          <w:t>1&gt;</w:t>
        </w:r>
        <w:r w:rsidRPr="00AE7565">
          <w:tab/>
          <w:t xml:space="preserve">determine the value for the </w:t>
        </w:r>
        <w:r w:rsidRPr="00AE7565">
          <w:rPr>
            <w:lang w:eastAsia="zh-CN"/>
          </w:rPr>
          <w:t>HS_</w:t>
        </w:r>
        <w:r>
          <w:rPr>
            <w:lang w:eastAsia="zh-CN"/>
          </w:rPr>
          <w:t>SC</w:t>
        </w:r>
        <w:r w:rsidRPr="00AE7565">
          <w:rPr>
            <w:lang w:eastAsia="zh-CN"/>
          </w:rPr>
          <w:t>CH_DRX_CELL_FACH_STATUS</w:t>
        </w:r>
        <w:r w:rsidRPr="00AE7565">
          <w:t xml:space="preserve"> variable and take the corresponding actions </w:t>
        </w:r>
        <w:r>
          <w:t xml:space="preserve">as described in </w:t>
        </w:r>
        <w:proofErr w:type="spellStart"/>
        <w:r>
          <w:t>subclause</w:t>
        </w:r>
        <w:proofErr w:type="spellEnd"/>
        <w:r>
          <w:t xml:space="preserve"> 8.5.xx</w:t>
        </w:r>
        <w:r w:rsidRPr="00AE7565">
          <w:t>;</w:t>
        </w:r>
      </w:ins>
    </w:p>
    <w:p w14:paraId="1048DE4C" w14:textId="77777777" w:rsidR="00C54371" w:rsidRPr="00AE7565" w:rsidRDefault="00C54371" w:rsidP="00C54371">
      <w:pPr>
        <w:pStyle w:val="B1"/>
      </w:pPr>
      <w:r w:rsidRPr="00AE7565">
        <w:t>1&gt;</w:t>
      </w:r>
      <w:r w:rsidRPr="00AE7565">
        <w:tab/>
        <w:t>if the IE "Frequency info" is included in the received reconfiguration message:</w:t>
      </w:r>
    </w:p>
    <w:p w14:paraId="5684D656" w14:textId="77777777" w:rsidR="00C54371" w:rsidRPr="00AE7565" w:rsidRDefault="00C54371" w:rsidP="00C54371">
      <w:pPr>
        <w:pStyle w:val="B2"/>
        <w:rPr>
          <w:color w:val="000000"/>
        </w:rPr>
      </w:pPr>
      <w:r w:rsidRPr="00AE7565">
        <w:rPr>
          <w:color w:val="000000"/>
        </w:rPr>
        <w:t>2&gt;</w:t>
      </w:r>
      <w:r w:rsidRPr="00AE7565">
        <w:rPr>
          <w:color w:val="000000"/>
        </w:rPr>
        <w:tab/>
        <w:t>select a suitable UTRA cell according to [4] on that frequency;</w:t>
      </w:r>
    </w:p>
    <w:p w14:paraId="411F7B15" w14:textId="77777777" w:rsidR="00C54371" w:rsidRPr="00AE7565" w:rsidRDefault="00C54371" w:rsidP="00C54371">
      <w:pPr>
        <w:pStyle w:val="B2"/>
        <w:rPr>
          <w:color w:val="000000"/>
        </w:rPr>
      </w:pPr>
      <w:r w:rsidRPr="00AE7565">
        <w:rPr>
          <w:color w:val="000000"/>
        </w:rPr>
        <w:t>2&gt;</w:t>
      </w:r>
      <w:r w:rsidRPr="00AE7565">
        <w:rPr>
          <w:color w:val="000000"/>
        </w:rPr>
        <w:tab/>
        <w:t>if the UE finds a suitable UTRA cell on that frequency:</w:t>
      </w:r>
    </w:p>
    <w:p w14:paraId="6FC1A64C" w14:textId="77777777" w:rsidR="00C54371" w:rsidRPr="00AE7565" w:rsidRDefault="00C54371" w:rsidP="00C54371">
      <w:pPr>
        <w:pStyle w:val="B3"/>
      </w:pPr>
      <w:r w:rsidRPr="00AE7565">
        <w:lastRenderedPageBreak/>
        <w:t>3&gt;</w:t>
      </w:r>
      <w:r w:rsidRPr="00AE7565">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14:paraId="7315B15C" w14:textId="77777777" w:rsidR="00C54371" w:rsidRPr="00AE7565" w:rsidRDefault="00C54371" w:rsidP="00C54371">
      <w:pPr>
        <w:pStyle w:val="B4"/>
      </w:pPr>
      <w:r w:rsidRPr="00AE7565">
        <w:t>4&gt;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14:paraId="22420B16" w14:textId="77777777" w:rsidR="00C54371" w:rsidRPr="00AE7565" w:rsidRDefault="00C54371" w:rsidP="00C54371">
      <w:pPr>
        <w:pStyle w:val="B4"/>
      </w:pPr>
      <w:r w:rsidRPr="00AE7565">
        <w:t>4&gt;</w:t>
      </w:r>
      <w:r w:rsidRPr="00AE7565">
        <w:tab/>
        <w:t>when the cell update procedure completed successfully:</w:t>
      </w:r>
    </w:p>
    <w:p w14:paraId="5AB01DC9" w14:textId="77777777" w:rsidR="00C54371" w:rsidRPr="00AE7565" w:rsidRDefault="00C54371" w:rsidP="00C54371">
      <w:pPr>
        <w:pStyle w:val="B5"/>
      </w:pPr>
      <w:r w:rsidRPr="00AE7565">
        <w:t>5&gt;</w:t>
      </w:r>
      <w:r w:rsidRPr="00AE7565">
        <w:tab/>
        <w:t>if the UE is in CELL_PCH or URA_PCH state:</w:t>
      </w:r>
    </w:p>
    <w:p w14:paraId="31739D35" w14:textId="77777777" w:rsidR="00C54371" w:rsidRPr="00AE7565" w:rsidRDefault="00C54371" w:rsidP="00C54371">
      <w:pPr>
        <w:pStyle w:val="B6"/>
      </w:pPr>
      <w:r w:rsidRPr="00AE7565">
        <w:t>6&gt;</w:t>
      </w:r>
      <w:r w:rsidRPr="00AE7565">
        <w:tab/>
        <w:t xml:space="preserve">if variable READY_FOR_COMMON_EDCH is set to TRUE: </w:t>
      </w:r>
    </w:p>
    <w:p w14:paraId="3B62D764" w14:textId="77777777" w:rsidR="00C54371" w:rsidRPr="00AE7565" w:rsidRDefault="00C54371" w:rsidP="00C54371">
      <w:pPr>
        <w:pStyle w:val="B7"/>
      </w:pPr>
      <w:r w:rsidRPr="00AE7565">
        <w:t>7&gt;</w:t>
      </w:r>
      <w:r w:rsidRPr="00AE7565">
        <w:tab/>
        <w:t>move to CELL_FACH state and proceed as below.</w:t>
      </w:r>
    </w:p>
    <w:p w14:paraId="59EDE8B3" w14:textId="77777777" w:rsidR="00C54371" w:rsidRPr="00AE7565" w:rsidRDefault="00C54371" w:rsidP="00C54371">
      <w:pPr>
        <w:pStyle w:val="B6"/>
      </w:pPr>
      <w:r w:rsidRPr="00AE7565">
        <w:t>6&gt;</w:t>
      </w:r>
      <w:r w:rsidRPr="00AE7565">
        <w:tab/>
        <w:t>else:</w:t>
      </w:r>
    </w:p>
    <w:p w14:paraId="1704FEE9" w14:textId="77777777" w:rsidR="00C54371" w:rsidRPr="00AE7565" w:rsidRDefault="00C54371" w:rsidP="00C54371">
      <w:pPr>
        <w:pStyle w:val="B7"/>
      </w:pPr>
      <w:r w:rsidRPr="00AE7565">
        <w:t>7&gt;</w:t>
      </w:r>
      <w:r w:rsidRPr="00AE7565">
        <w:tab/>
        <w:t>if variable H_RNTI and variable C_RNTI are set:</w:t>
      </w:r>
    </w:p>
    <w:p w14:paraId="35B3E8FE" w14:textId="77777777" w:rsidR="00C54371" w:rsidRPr="00AE7565" w:rsidRDefault="00C54371" w:rsidP="00C54371">
      <w:pPr>
        <w:pStyle w:val="B8"/>
      </w:pPr>
      <w:r w:rsidRPr="00AE7565">
        <w:t>8&gt;</w:t>
      </w:r>
      <w:r w:rsidRPr="00AE7565">
        <w:tab/>
        <w:t>proceed as below.</w:t>
      </w:r>
    </w:p>
    <w:p w14:paraId="51FE2287" w14:textId="77777777" w:rsidR="00C54371" w:rsidRPr="00AE7565" w:rsidRDefault="00C54371" w:rsidP="00C54371">
      <w:pPr>
        <w:pStyle w:val="B7"/>
      </w:pPr>
      <w:r w:rsidRPr="00AE7565">
        <w:t>7&gt;</w:t>
      </w:r>
      <w:r w:rsidRPr="00AE7565">
        <w:tab/>
        <w:t>else:</w:t>
      </w:r>
    </w:p>
    <w:p w14:paraId="1D7F6F1C" w14:textId="77777777" w:rsidR="00C54371" w:rsidRPr="00AE7565" w:rsidRDefault="00C54371" w:rsidP="00C54371">
      <w:pPr>
        <w:pStyle w:val="B8"/>
      </w:pPr>
      <w:r w:rsidRPr="00AE7565">
        <w:t>8&gt;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14:paraId="3CD64563" w14:textId="77777777" w:rsidR="00C54371" w:rsidRPr="00AE7565" w:rsidRDefault="00C54371" w:rsidP="00C54371">
      <w:pPr>
        <w:pStyle w:val="B2"/>
        <w:rPr>
          <w:color w:val="000000"/>
        </w:rPr>
      </w:pPr>
      <w:r w:rsidRPr="00AE7565">
        <w:rPr>
          <w:color w:val="000000"/>
        </w:rPr>
        <w:t>2&gt;</w:t>
      </w:r>
      <w:r w:rsidRPr="00AE7565">
        <w:rPr>
          <w:color w:val="000000"/>
        </w:rPr>
        <w:tab/>
        <w:t xml:space="preserve">else, if the UE </w:t>
      </w:r>
      <w:proofErr w:type="spellStart"/>
      <w:r w:rsidRPr="00AE7565">
        <w:rPr>
          <w:color w:val="000000"/>
        </w:rPr>
        <w:t>can not</w:t>
      </w:r>
      <w:proofErr w:type="spellEnd"/>
      <w:r w:rsidRPr="00AE7565">
        <w:rPr>
          <w:color w:val="000000"/>
        </w:rPr>
        <w:t xml:space="preserve"> find a suitable UTRA cell on that frequency but it finds a suitable UTRA cell on another frequency:</w:t>
      </w:r>
    </w:p>
    <w:p w14:paraId="0330B3FF" w14:textId="77777777" w:rsidR="00C54371" w:rsidRPr="00AE7565" w:rsidRDefault="00C54371" w:rsidP="00C54371">
      <w:pPr>
        <w:pStyle w:val="B3"/>
      </w:pPr>
      <w:r w:rsidRPr="00AE7565">
        <w:t>3&gt;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14:paraId="7E75E69E" w14:textId="77777777" w:rsidR="00C54371" w:rsidRPr="00AE7565" w:rsidRDefault="00C54371" w:rsidP="00C54371">
      <w:pPr>
        <w:pStyle w:val="B3"/>
        <w:rPr>
          <w:color w:val="000000"/>
        </w:rPr>
      </w:pPr>
      <w:r w:rsidRPr="00AE7565">
        <w:rPr>
          <w:color w:val="000000"/>
        </w:rPr>
        <w:t>3&gt;</w:t>
      </w:r>
      <w:r w:rsidRPr="00AE7565">
        <w:rPr>
          <w:color w:val="000000"/>
        </w:rPr>
        <w:tab/>
        <w:t>when the cell update procedure completed successfully:</w:t>
      </w:r>
    </w:p>
    <w:p w14:paraId="0C1D4952" w14:textId="77777777" w:rsidR="00C54371" w:rsidRPr="00AE7565" w:rsidRDefault="00C54371" w:rsidP="00C54371">
      <w:pPr>
        <w:pStyle w:val="B4"/>
        <w:rPr>
          <w:color w:val="000000"/>
        </w:rPr>
      </w:pPr>
      <w:r w:rsidRPr="00AE7565">
        <w:rPr>
          <w:color w:val="000000"/>
        </w:rPr>
        <w:t>4&gt;</w:t>
      </w:r>
      <w:r w:rsidRPr="00AE7565">
        <w:rPr>
          <w:color w:val="000000"/>
        </w:rPr>
        <w:tab/>
        <w:t>if the UE is in CELL_PCH or URA_PCH state:</w:t>
      </w:r>
    </w:p>
    <w:p w14:paraId="5A927407" w14:textId="77777777" w:rsidR="00C54371" w:rsidRPr="00AE7565" w:rsidRDefault="00C54371" w:rsidP="00C54371">
      <w:pPr>
        <w:pStyle w:val="B5"/>
      </w:pPr>
      <w:r w:rsidRPr="00AE7565">
        <w:t>5&gt;</w:t>
      </w:r>
      <w:r w:rsidRPr="00AE7565">
        <w:tab/>
        <w:t>if variable READY_FOR_COMMON_EDCH is set to TRUE:</w:t>
      </w:r>
    </w:p>
    <w:p w14:paraId="3F7A14F2" w14:textId="77777777" w:rsidR="00C54371" w:rsidRPr="00AE7565" w:rsidRDefault="00C54371" w:rsidP="00C54371">
      <w:pPr>
        <w:pStyle w:val="B6"/>
      </w:pPr>
      <w:r w:rsidRPr="00AE7565">
        <w:t>6&gt;</w:t>
      </w:r>
      <w:r w:rsidRPr="00AE7565">
        <w:tab/>
        <w:t>move to CELL_FACH state and proceed as below.</w:t>
      </w:r>
    </w:p>
    <w:p w14:paraId="4982710A" w14:textId="77777777" w:rsidR="00C54371" w:rsidRPr="00AE7565" w:rsidRDefault="00C54371" w:rsidP="00C54371">
      <w:pPr>
        <w:pStyle w:val="B5"/>
      </w:pPr>
      <w:r w:rsidRPr="00AE7565">
        <w:t>5&gt;</w:t>
      </w:r>
      <w:r w:rsidRPr="00AE7565">
        <w:tab/>
        <w:t>else:</w:t>
      </w:r>
    </w:p>
    <w:p w14:paraId="2C376067" w14:textId="77777777" w:rsidR="00C54371" w:rsidRPr="00AE7565" w:rsidRDefault="00C54371" w:rsidP="00C54371">
      <w:pPr>
        <w:pStyle w:val="B6"/>
      </w:pPr>
      <w:r w:rsidRPr="00AE7565">
        <w:t>6&gt;</w:t>
      </w:r>
      <w:r w:rsidRPr="00AE7565">
        <w:tab/>
        <w:t>if variable H_RNTI and variable C_RNTI are set:</w:t>
      </w:r>
    </w:p>
    <w:p w14:paraId="637A2C1A" w14:textId="77777777" w:rsidR="00C54371" w:rsidRPr="00AE7565" w:rsidRDefault="00C54371" w:rsidP="00C54371">
      <w:pPr>
        <w:pStyle w:val="B7"/>
      </w:pPr>
      <w:r w:rsidRPr="00AE7565">
        <w:t>7&gt;</w:t>
      </w:r>
      <w:r w:rsidRPr="00AE7565">
        <w:tab/>
        <w:t>proceed as below.</w:t>
      </w:r>
    </w:p>
    <w:p w14:paraId="60FAD5BB" w14:textId="77777777" w:rsidR="00C54371" w:rsidRPr="00AE7565" w:rsidRDefault="00C54371" w:rsidP="00C54371">
      <w:pPr>
        <w:pStyle w:val="B6"/>
      </w:pPr>
      <w:r w:rsidRPr="00AE7565">
        <w:t>6&gt;</w:t>
      </w:r>
      <w:r w:rsidRPr="00AE7565">
        <w:tab/>
        <w:t>else:</w:t>
      </w:r>
    </w:p>
    <w:p w14:paraId="11E6638B" w14:textId="77777777" w:rsidR="00C54371" w:rsidRPr="00AE7565" w:rsidRDefault="00C54371" w:rsidP="00C54371">
      <w:pPr>
        <w:pStyle w:val="B7"/>
      </w:pPr>
      <w:r w:rsidRPr="00AE7565">
        <w:t>7&gt;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14:paraId="4E858198" w14:textId="77777777" w:rsidR="00C54371" w:rsidRPr="00AE7565" w:rsidRDefault="00C54371" w:rsidP="00C54371">
      <w:pPr>
        <w:pStyle w:val="B1"/>
      </w:pPr>
      <w:r w:rsidRPr="00AE7565">
        <w:t>1&gt;</w:t>
      </w:r>
      <w:r w:rsidRPr="00AE7565">
        <w:tab/>
        <w:t>if the IE "Frequency info" is not included in the received reconfiguration message:</w:t>
      </w:r>
    </w:p>
    <w:p w14:paraId="72C9839A" w14:textId="77777777" w:rsidR="00C54371" w:rsidRPr="00AE7565" w:rsidRDefault="00C54371" w:rsidP="00C54371">
      <w:pPr>
        <w:pStyle w:val="B2"/>
        <w:rPr>
          <w:color w:val="000000"/>
        </w:rPr>
      </w:pPr>
      <w:r w:rsidRPr="00AE7565">
        <w:rPr>
          <w:color w:val="000000"/>
        </w:rPr>
        <w:t>2&gt;</w:t>
      </w:r>
      <w:r w:rsidRPr="00AE7565">
        <w:rPr>
          <w:color w:val="000000"/>
        </w:rPr>
        <w:tab/>
        <w:t xml:space="preserve">if the IE </w:t>
      </w:r>
      <w:r w:rsidRPr="00AE7565">
        <w:t>"Primary CPICH info" (for FDD) or "Primary CCPCH info" (for TDD) is included the UE shall either</w:t>
      </w:r>
      <w:r w:rsidRPr="00AE7565">
        <w:rPr>
          <w:color w:val="000000"/>
        </w:rPr>
        <w:t>:</w:t>
      </w:r>
    </w:p>
    <w:p w14:paraId="37CA8D8D" w14:textId="77777777" w:rsidR="00C54371" w:rsidRPr="00AE7565" w:rsidRDefault="00C54371" w:rsidP="00C54371">
      <w:pPr>
        <w:pStyle w:val="B3"/>
      </w:pPr>
      <w:r w:rsidRPr="00AE7565">
        <w:t>3&gt;</w:t>
      </w:r>
      <w:r w:rsidRPr="00AE7565">
        <w:tab/>
        <w:t xml:space="preserve">ignore the content of the </w:t>
      </w:r>
      <w:r w:rsidRPr="00AE7565">
        <w:rPr>
          <w:color w:val="000000"/>
        </w:rPr>
        <w:t xml:space="preserve">IE </w:t>
      </w:r>
      <w:r w:rsidRPr="00AE7565">
        <w:t>"Primary CPICH info" (for FDD) or "Primary CCPCH info" (for TDD) and proceed as below;</w:t>
      </w:r>
    </w:p>
    <w:p w14:paraId="70A5358F" w14:textId="77777777" w:rsidR="00C54371" w:rsidRPr="00AE7565" w:rsidRDefault="00C54371" w:rsidP="00C54371">
      <w:pPr>
        <w:pStyle w:val="B2"/>
      </w:pPr>
      <w:r w:rsidRPr="00AE7565">
        <w:rPr>
          <w:color w:val="000000"/>
        </w:rPr>
        <w:t>2&gt;</w:t>
      </w:r>
      <w:r w:rsidRPr="00AE7565">
        <w:rPr>
          <w:color w:val="000000"/>
        </w:rPr>
        <w:tab/>
      </w:r>
      <w:r w:rsidRPr="00AE7565">
        <w:t>or:</w:t>
      </w:r>
    </w:p>
    <w:p w14:paraId="0D0498E7" w14:textId="77777777" w:rsidR="00C54371" w:rsidRPr="00AE7565" w:rsidRDefault="00C54371" w:rsidP="00C54371">
      <w:pPr>
        <w:pStyle w:val="B3"/>
        <w:rPr>
          <w:color w:val="000000"/>
        </w:rPr>
      </w:pPr>
      <w:r w:rsidRPr="00AE7565">
        <w:t>3&gt;</w:t>
      </w:r>
      <w:r w:rsidRPr="00AE7565">
        <w:tab/>
        <w:t xml:space="preserve">if the received reconfiguration message included the IE "Primary CPICH info" (for FDD) or "Primary CPCH info" (for TDD), </w:t>
      </w:r>
      <w:r w:rsidRPr="00AE7565">
        <w:rPr>
          <w:color w:val="000000"/>
        </w:rPr>
        <w:t>and it is different from the current cell:</w:t>
      </w:r>
    </w:p>
    <w:p w14:paraId="046A8367" w14:textId="77777777" w:rsidR="00C54371" w:rsidRPr="00AE7565" w:rsidRDefault="00C54371" w:rsidP="00C54371">
      <w:pPr>
        <w:pStyle w:val="B4"/>
      </w:pPr>
      <w:r w:rsidRPr="00AE7565">
        <w:t>4&gt;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14:paraId="053FC3B7" w14:textId="77777777" w:rsidR="00C54371" w:rsidRPr="00AE7565" w:rsidRDefault="00C54371" w:rsidP="00C54371">
      <w:pPr>
        <w:pStyle w:val="B4"/>
      </w:pPr>
      <w:r w:rsidRPr="00AE7565">
        <w:t>4&gt;</w:t>
      </w:r>
      <w:r w:rsidRPr="00AE7565">
        <w:tab/>
        <w:t>when the cell update procedure completed successfully:</w:t>
      </w:r>
    </w:p>
    <w:p w14:paraId="7A43E6EB" w14:textId="77777777" w:rsidR="00C54371" w:rsidRPr="00AE7565" w:rsidRDefault="00C54371" w:rsidP="00C54371">
      <w:pPr>
        <w:pStyle w:val="B5"/>
        <w:rPr>
          <w:color w:val="000000"/>
        </w:rPr>
      </w:pPr>
      <w:r w:rsidRPr="00AE7565">
        <w:rPr>
          <w:color w:val="000000"/>
        </w:rPr>
        <w:t>5&gt;</w:t>
      </w:r>
      <w:r w:rsidRPr="00AE7565">
        <w:rPr>
          <w:color w:val="000000"/>
        </w:rPr>
        <w:tab/>
        <w:t>if the UE is in CELL_PCH or URA_PCH state:</w:t>
      </w:r>
    </w:p>
    <w:p w14:paraId="19FEC25B" w14:textId="77777777" w:rsidR="00C54371" w:rsidRPr="00AE7565" w:rsidRDefault="00C54371" w:rsidP="00C54371">
      <w:pPr>
        <w:pStyle w:val="B6"/>
      </w:pPr>
      <w:r w:rsidRPr="00AE7565">
        <w:lastRenderedPageBreak/>
        <w:t>6&gt;</w:t>
      </w:r>
      <w:r w:rsidRPr="00AE7565">
        <w:tab/>
        <w:t xml:space="preserve">if variable READY_FOR_COMMON_EDCH is set to TRUE: </w:t>
      </w:r>
    </w:p>
    <w:p w14:paraId="5D72CFA2" w14:textId="77777777" w:rsidR="00C54371" w:rsidRPr="00AE7565" w:rsidRDefault="00C54371" w:rsidP="00C54371">
      <w:pPr>
        <w:pStyle w:val="B7"/>
      </w:pPr>
      <w:r w:rsidRPr="00AE7565">
        <w:t>7&gt;</w:t>
      </w:r>
      <w:r w:rsidRPr="00AE7565">
        <w:tab/>
        <w:t>move to CELL_FACH state and proceed as below.</w:t>
      </w:r>
    </w:p>
    <w:p w14:paraId="18946AFF" w14:textId="77777777" w:rsidR="00C54371" w:rsidRPr="00AE7565" w:rsidRDefault="00C54371" w:rsidP="00C54371">
      <w:pPr>
        <w:pStyle w:val="B6"/>
      </w:pPr>
      <w:r w:rsidRPr="00AE7565">
        <w:t>6&gt;</w:t>
      </w:r>
      <w:r w:rsidRPr="00AE7565">
        <w:tab/>
        <w:t>else:</w:t>
      </w:r>
    </w:p>
    <w:p w14:paraId="10D976C1" w14:textId="77777777" w:rsidR="00C54371" w:rsidRPr="00AE7565" w:rsidRDefault="00C54371" w:rsidP="00C54371">
      <w:pPr>
        <w:pStyle w:val="B7"/>
      </w:pPr>
      <w:r w:rsidRPr="00AE7565">
        <w:t>7&gt;</w:t>
      </w:r>
      <w:r w:rsidRPr="00AE7565">
        <w:tab/>
        <w:t>if variable H_RNTI and variable C_RNTI are set:</w:t>
      </w:r>
    </w:p>
    <w:p w14:paraId="01AD93D9" w14:textId="77777777" w:rsidR="00C54371" w:rsidRPr="00AE7565" w:rsidRDefault="00C54371" w:rsidP="00C54371">
      <w:pPr>
        <w:pStyle w:val="B8"/>
      </w:pPr>
      <w:r w:rsidRPr="00AE7565">
        <w:t>8&gt;</w:t>
      </w:r>
      <w:r w:rsidRPr="00AE7565">
        <w:tab/>
        <w:t>proceed as below.</w:t>
      </w:r>
    </w:p>
    <w:p w14:paraId="7B0D951D" w14:textId="77777777" w:rsidR="00C54371" w:rsidRPr="00AE7565" w:rsidRDefault="00C54371" w:rsidP="00C54371">
      <w:pPr>
        <w:pStyle w:val="B7"/>
      </w:pPr>
      <w:r w:rsidRPr="00AE7565">
        <w:t>7&gt;</w:t>
      </w:r>
      <w:r w:rsidRPr="00AE7565">
        <w:tab/>
        <w:t>else:</w:t>
      </w:r>
    </w:p>
    <w:p w14:paraId="531E7CF6" w14:textId="77777777" w:rsidR="00C54371" w:rsidRDefault="00C54371" w:rsidP="00C54371">
      <w:pPr>
        <w:pStyle w:val="B8"/>
      </w:pPr>
      <w:r w:rsidRPr="00AE7565">
        <w:t>8&gt;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14:paraId="53ACCAD9" w14:textId="77777777" w:rsidR="00C54371" w:rsidRPr="00AE7565" w:rsidRDefault="00C54371" w:rsidP="00C54371">
      <w:pPr>
        <w:pStyle w:val="B1"/>
      </w:pPr>
    </w:p>
    <w:p w14:paraId="26EECCBD" w14:textId="77777777" w:rsidR="00C54371" w:rsidRPr="00AE7565" w:rsidRDefault="00C54371" w:rsidP="00C54371">
      <w:r w:rsidRPr="00AE7565">
        <w:t>If after state transition the UE leaves CELL_FACH state, the UE shall:</w:t>
      </w:r>
    </w:p>
    <w:p w14:paraId="32312356" w14:textId="77777777" w:rsidR="00C54371" w:rsidRPr="00AE7565" w:rsidRDefault="00C54371" w:rsidP="000F1DCE">
      <w:pPr>
        <w:pStyle w:val="B1"/>
        <w:tabs>
          <w:tab w:val="left" w:pos="284"/>
          <w:tab w:val="left" w:pos="568"/>
          <w:tab w:val="left" w:pos="852"/>
          <w:tab w:val="left" w:pos="1136"/>
          <w:tab w:val="left" w:pos="1420"/>
          <w:tab w:val="left" w:pos="1704"/>
          <w:tab w:val="left" w:pos="2490"/>
        </w:tabs>
      </w:pPr>
      <w:r w:rsidRPr="00AE7565">
        <w:t>1&gt;</w:t>
      </w:r>
      <w:r w:rsidRPr="00AE7565">
        <w:tab/>
        <w:t>stop timer T305.</w:t>
      </w:r>
      <w:r w:rsidR="000F1DCE">
        <w:tab/>
      </w:r>
    </w:p>
    <w:p w14:paraId="22256852" w14:textId="77777777" w:rsidR="000F5C29" w:rsidRDefault="000F5C29" w:rsidP="000F5C29">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101FCF9C" w14:textId="77777777" w:rsidR="0031203D" w:rsidRPr="00AE7565" w:rsidRDefault="0031203D" w:rsidP="0031203D">
      <w:pPr>
        <w:pStyle w:val="Heading4"/>
      </w:pPr>
      <w:bookmarkStart w:id="15" w:name="_Toc462777288"/>
      <w:r w:rsidRPr="00AE7565">
        <w:rPr>
          <w:color w:val="000000"/>
        </w:rPr>
        <w:t>8.3.1.6</w:t>
      </w:r>
      <w:r w:rsidRPr="00AE7565">
        <w:rPr>
          <w:color w:val="000000"/>
        </w:rPr>
        <w:tab/>
        <w:t>Reception of the CELL UPDATE CONFIRM/URA UPDATE CONFIRM message by the UE</w:t>
      </w:r>
      <w:bookmarkEnd w:id="15"/>
    </w:p>
    <w:p w14:paraId="2F6C4188" w14:textId="77777777" w:rsidR="0031203D" w:rsidRPr="00AE7565" w:rsidRDefault="0031203D" w:rsidP="0031203D">
      <w:pPr>
        <w:rPr>
          <w:color w:val="000000"/>
        </w:rPr>
      </w:pPr>
      <w:r w:rsidRPr="00AE7565">
        <w:rPr>
          <w:color w:val="000000"/>
        </w:rPr>
        <w:t>When the UE receives a CELL UPDATE CONFIRM/URA UPDATE CONFIRM message; and</w:t>
      </w:r>
    </w:p>
    <w:p w14:paraId="671AB82D" w14:textId="77777777" w:rsidR="0031203D" w:rsidRPr="00AE7565" w:rsidRDefault="0031203D" w:rsidP="0031203D">
      <w:pPr>
        <w:pStyle w:val="B1"/>
      </w:pPr>
      <w:r w:rsidRPr="00AE7565">
        <w:t>-</w:t>
      </w:r>
      <w:r w:rsidRPr="00AE7565">
        <w:tab/>
      </w:r>
      <w:proofErr w:type="gramStart"/>
      <w:r w:rsidRPr="00AE7565">
        <w:t>if</w:t>
      </w:r>
      <w:proofErr w:type="gramEnd"/>
      <w:r w:rsidRPr="00AE7565">
        <w:t xml:space="preserve"> the message is received on the CCCH, and IE "U-RNTI" is present and has the same value as the variable U_RNTI; or</w:t>
      </w:r>
    </w:p>
    <w:p w14:paraId="071871EA" w14:textId="77777777" w:rsidR="0031203D" w:rsidRPr="00AE7565" w:rsidRDefault="0031203D" w:rsidP="0031203D">
      <w:pPr>
        <w:pStyle w:val="B1"/>
      </w:pPr>
      <w:r w:rsidRPr="00AE7565">
        <w:t>-</w:t>
      </w:r>
      <w:r w:rsidRPr="00AE7565">
        <w:tab/>
      </w:r>
      <w:proofErr w:type="gramStart"/>
      <w:r w:rsidRPr="00AE7565">
        <w:t>if</w:t>
      </w:r>
      <w:proofErr w:type="gramEnd"/>
      <w:r w:rsidRPr="00AE7565">
        <w:t xml:space="preserve"> the message is received on DCCH:</w:t>
      </w:r>
    </w:p>
    <w:p w14:paraId="4FD6D022" w14:textId="77777777" w:rsidR="0031203D" w:rsidRPr="00AE7565" w:rsidRDefault="0031203D" w:rsidP="0031203D">
      <w:proofErr w:type="gramStart"/>
      <w:r w:rsidRPr="00AE7565">
        <w:t>the</w:t>
      </w:r>
      <w:proofErr w:type="gramEnd"/>
      <w:r w:rsidRPr="00AE7565">
        <w:t xml:space="preserve"> UE may:</w:t>
      </w:r>
    </w:p>
    <w:p w14:paraId="7EFB960B" w14:textId="77777777" w:rsidR="0031203D" w:rsidRPr="00AE7565" w:rsidRDefault="0031203D" w:rsidP="0031203D">
      <w:pPr>
        <w:pStyle w:val="B1"/>
      </w:pPr>
      <w:r w:rsidRPr="00AE7565">
        <w:t>1&gt;</w:t>
      </w:r>
      <w:r w:rsidRPr="00AE7565">
        <w:tab/>
        <w:t>maintain a list of the set of cells to which the UE has Radio Links if the IE "Cell ID" is present.</w:t>
      </w:r>
    </w:p>
    <w:p w14:paraId="14B82134" w14:textId="77777777" w:rsidR="0031203D" w:rsidRPr="00AE7565" w:rsidRDefault="0031203D" w:rsidP="0031203D">
      <w:pPr>
        <w:rPr>
          <w:color w:val="000000"/>
        </w:rPr>
      </w:pPr>
      <w:proofErr w:type="gramStart"/>
      <w:r w:rsidRPr="00AE7565">
        <w:rPr>
          <w:color w:val="000000"/>
        </w:rPr>
        <w:t>the</w:t>
      </w:r>
      <w:proofErr w:type="gramEnd"/>
      <w:r w:rsidRPr="00AE7565">
        <w:rPr>
          <w:color w:val="000000"/>
        </w:rPr>
        <w:t xml:space="preserve"> UE shall:</w:t>
      </w:r>
    </w:p>
    <w:p w14:paraId="76DE8F72" w14:textId="77777777" w:rsidR="0031203D" w:rsidRPr="00AE7565" w:rsidRDefault="0031203D" w:rsidP="0031203D">
      <w:pPr>
        <w:pStyle w:val="B1"/>
      </w:pPr>
      <w:r w:rsidRPr="00AE7565">
        <w:t>1&gt;</w:t>
      </w:r>
      <w:r w:rsidRPr="00AE7565">
        <w:tab/>
        <w:t>stop timer T302;</w:t>
      </w:r>
    </w:p>
    <w:p w14:paraId="5331F429" w14:textId="77777777" w:rsidR="0031203D" w:rsidRPr="00AE7565" w:rsidRDefault="0031203D" w:rsidP="0031203D">
      <w:pPr>
        <w:pStyle w:val="B1"/>
      </w:pPr>
      <w:r w:rsidRPr="00AE7565">
        <w:t>1&gt;</w:t>
      </w:r>
      <w:r w:rsidRPr="00AE7565">
        <w:tab/>
        <w:t>set variable HS_DSCH_RECEPTION_OF_CCCH_ENABLED to FALSE;</w:t>
      </w:r>
    </w:p>
    <w:p w14:paraId="3E70AA87" w14:textId="77777777" w:rsidR="0031203D" w:rsidRPr="00AE7565" w:rsidRDefault="0031203D" w:rsidP="0031203D">
      <w:pPr>
        <w:pStyle w:val="B1"/>
      </w:pPr>
      <w:r w:rsidRPr="00AE7565">
        <w:t>1&gt;</w:t>
      </w:r>
      <w:r w:rsidRPr="00AE7565">
        <w:tab/>
        <w:t>in case of a cell update procedure and the CELL UPDATE CONFIRM message:</w:t>
      </w:r>
    </w:p>
    <w:p w14:paraId="034ACA86" w14:textId="77777777" w:rsidR="0031203D" w:rsidRPr="00AE7565" w:rsidRDefault="0031203D" w:rsidP="0031203D">
      <w:pPr>
        <w:pStyle w:val="B2"/>
        <w:rPr>
          <w:color w:val="000000"/>
        </w:rPr>
      </w:pPr>
      <w:r w:rsidRPr="00AE7565">
        <w:rPr>
          <w:color w:val="000000"/>
        </w:rPr>
        <w:t>2&gt;</w:t>
      </w:r>
      <w:r w:rsidRPr="00AE7565">
        <w:rPr>
          <w:color w:val="000000"/>
        </w:rPr>
        <w:tab/>
        <w:t>includes "RB information elements"; and/or</w:t>
      </w:r>
    </w:p>
    <w:p w14:paraId="6748231C" w14:textId="77777777" w:rsidR="0031203D" w:rsidRPr="00AE7565" w:rsidRDefault="0031203D" w:rsidP="0031203D">
      <w:pPr>
        <w:pStyle w:val="B2"/>
        <w:rPr>
          <w:color w:val="000000"/>
        </w:rPr>
      </w:pPr>
      <w:r w:rsidRPr="00AE7565">
        <w:rPr>
          <w:color w:val="000000"/>
        </w:rPr>
        <w:t>2&gt;</w:t>
      </w:r>
      <w:r w:rsidRPr="00AE7565">
        <w:rPr>
          <w:color w:val="000000"/>
        </w:rPr>
        <w:tab/>
        <w:t>includes "Transport channel information elements"; and/or</w:t>
      </w:r>
    </w:p>
    <w:p w14:paraId="5577DE5C" w14:textId="77777777" w:rsidR="0031203D" w:rsidRPr="00AE7565" w:rsidRDefault="0031203D" w:rsidP="0031203D">
      <w:pPr>
        <w:pStyle w:val="B2"/>
        <w:rPr>
          <w:color w:val="000000"/>
        </w:rPr>
      </w:pPr>
      <w:r w:rsidRPr="00AE7565">
        <w:rPr>
          <w:color w:val="000000"/>
        </w:rPr>
        <w:t>2&gt;</w:t>
      </w:r>
      <w:r w:rsidRPr="00AE7565">
        <w:rPr>
          <w:color w:val="000000"/>
        </w:rPr>
        <w:tab/>
        <w:t>includes "Physical channel information elements"; and</w:t>
      </w:r>
    </w:p>
    <w:p w14:paraId="729A638F" w14:textId="77777777" w:rsidR="0031203D" w:rsidRPr="00AE7565" w:rsidRDefault="0031203D" w:rsidP="0031203D">
      <w:pPr>
        <w:pStyle w:val="B2"/>
        <w:rPr>
          <w:color w:val="000000"/>
        </w:rPr>
      </w:pPr>
      <w:r w:rsidRPr="00AE7565">
        <w:rPr>
          <w:color w:val="000000"/>
        </w:rPr>
        <w:t>2&gt;</w:t>
      </w:r>
      <w:r w:rsidRPr="00AE7565">
        <w:rPr>
          <w:color w:val="000000"/>
        </w:rPr>
        <w:tab/>
        <w:t>if the variable ORDERED_RECONFIGURATION is set to FALSE:</w:t>
      </w:r>
    </w:p>
    <w:p w14:paraId="27EA539F" w14:textId="77777777" w:rsidR="0031203D" w:rsidRPr="00AE7565" w:rsidRDefault="0031203D" w:rsidP="0031203D">
      <w:pPr>
        <w:pStyle w:val="B3"/>
        <w:rPr>
          <w:color w:val="000000"/>
        </w:rPr>
      </w:pPr>
      <w:r w:rsidRPr="00AE7565">
        <w:rPr>
          <w:color w:val="000000"/>
        </w:rPr>
        <w:t>3&gt;</w:t>
      </w:r>
      <w:r w:rsidRPr="00AE7565">
        <w:rPr>
          <w:color w:val="000000"/>
        </w:rPr>
        <w:tab/>
        <w:t>set the variable ORDERED_RECONFIGURATION to TRUE.</w:t>
      </w:r>
    </w:p>
    <w:p w14:paraId="6396B92D" w14:textId="77777777" w:rsidR="0031203D" w:rsidRPr="00AE7565" w:rsidRDefault="0031203D" w:rsidP="0031203D">
      <w:pPr>
        <w:pStyle w:val="B1"/>
      </w:pPr>
      <w:r w:rsidRPr="00AE7565">
        <w:t>1&gt;</w:t>
      </w:r>
      <w:r w:rsidRPr="00AE7565">
        <w:tab/>
        <w:t xml:space="preserve">act upon all received information elements as specified in </w:t>
      </w:r>
      <w:proofErr w:type="spellStart"/>
      <w:r w:rsidRPr="00AE7565">
        <w:t>subclause</w:t>
      </w:r>
      <w:proofErr w:type="spellEnd"/>
      <w:r w:rsidRPr="00AE7565">
        <w:t xml:space="preserve"> 8.6, unless specified otherwise in the following:</w:t>
      </w:r>
    </w:p>
    <w:p w14:paraId="284AD8F4" w14:textId="77777777" w:rsidR="0031203D" w:rsidRPr="00AE7565" w:rsidRDefault="0031203D" w:rsidP="0031203D">
      <w:pPr>
        <w:pStyle w:val="B2"/>
      </w:pPr>
      <w:r w:rsidRPr="00AE7565">
        <w:t>2&gt;</w:t>
      </w:r>
      <w:r w:rsidRPr="00AE7565">
        <w:tab/>
        <w:t>if the IE "Frequency info" is included in the message:</w:t>
      </w:r>
    </w:p>
    <w:p w14:paraId="5A71C7CE" w14:textId="77777777" w:rsidR="0031203D" w:rsidRPr="00AE7565" w:rsidRDefault="0031203D" w:rsidP="0031203D">
      <w:pPr>
        <w:pStyle w:val="B3"/>
      </w:pPr>
      <w:r w:rsidRPr="00AE7565">
        <w:t>3&gt;</w:t>
      </w:r>
      <w:r w:rsidRPr="00AE7565">
        <w:tab/>
        <w:t>if the IE "RRC State Indicator" is set to the value "CELL_FACH":</w:t>
      </w:r>
    </w:p>
    <w:p w14:paraId="5A0B0865" w14:textId="77777777" w:rsidR="0031203D" w:rsidRPr="00AE7565" w:rsidRDefault="0031203D" w:rsidP="0031203D">
      <w:pPr>
        <w:pStyle w:val="B4"/>
      </w:pPr>
      <w:r w:rsidRPr="00AE7565">
        <w:t>4&gt;</w:t>
      </w:r>
      <w:r w:rsidRPr="00AE7565">
        <w:tab/>
        <w:t>select a suitable UTRA cell according to [4] on that frequency;</w:t>
      </w:r>
    </w:p>
    <w:p w14:paraId="744DED5E" w14:textId="77777777" w:rsidR="0031203D" w:rsidRPr="00AE7565" w:rsidRDefault="0031203D" w:rsidP="0031203D">
      <w:pPr>
        <w:pStyle w:val="B4"/>
      </w:pPr>
      <w:r w:rsidRPr="00AE7565">
        <w:t>4&gt;</w:t>
      </w:r>
      <w:r w:rsidRPr="00AE7565">
        <w:tab/>
        <w:t>if the UE finds a suitable UTRA cell on that frequency:</w:t>
      </w:r>
    </w:p>
    <w:p w14:paraId="6C9837D1" w14:textId="77777777" w:rsidR="0031203D" w:rsidRPr="00AE7565" w:rsidRDefault="0031203D" w:rsidP="0031203D">
      <w:pPr>
        <w:pStyle w:val="B5"/>
      </w:pPr>
      <w:r w:rsidRPr="00AE7565">
        <w:t>5&gt;</w:t>
      </w:r>
      <w:r w:rsidRPr="00AE7565">
        <w:tab/>
        <w:t xml:space="preserve">if the received CELL UPDATE CONFIRM message included the IE "Primary CPICH info" (for FDD) or "Primary CCPCH info" (for TDD), and the UE selects another cell than indicated by this </w:t>
      </w:r>
      <w:r w:rsidRPr="00AE7565">
        <w:lastRenderedPageBreak/>
        <w:t>IE or the received CELL UPDATE CONFIRM message did not include the IE "Primary CPICH info" (for FDD) or "Primary CCPCH info" (for TDD):</w:t>
      </w:r>
    </w:p>
    <w:p w14:paraId="26A232C1" w14:textId="77777777" w:rsidR="0031203D" w:rsidRPr="00AE7565" w:rsidRDefault="0031203D" w:rsidP="0031203D">
      <w:pPr>
        <w:pStyle w:val="B6"/>
      </w:pPr>
      <w:r w:rsidRPr="00AE7565">
        <w:t>6&gt;</w:t>
      </w:r>
      <w:r w:rsidRPr="00AE7565">
        <w:tab/>
        <w:t xml:space="preserve">act as specified in </w:t>
      </w:r>
      <w:proofErr w:type="spellStart"/>
      <w:r w:rsidRPr="00AE7565">
        <w:t>subclause</w:t>
      </w:r>
      <w:proofErr w:type="spellEnd"/>
      <w:r w:rsidRPr="00AE7565">
        <w:t xml:space="preserve"> 8.3.1.12.</w:t>
      </w:r>
    </w:p>
    <w:p w14:paraId="3781EA42" w14:textId="77777777" w:rsidR="0031203D" w:rsidRPr="00AE7565" w:rsidRDefault="0031203D" w:rsidP="0031203D">
      <w:pPr>
        <w:pStyle w:val="B5"/>
      </w:pPr>
      <w:r w:rsidRPr="00AE7565">
        <w:t>5&gt;</w:t>
      </w:r>
      <w:r w:rsidRPr="00AE7565">
        <w:tab/>
        <w:t>else:</w:t>
      </w:r>
    </w:p>
    <w:p w14:paraId="0E04BF25" w14:textId="77777777" w:rsidR="0031203D" w:rsidRPr="00AE7565" w:rsidRDefault="0031203D" w:rsidP="0031203D">
      <w:pPr>
        <w:pStyle w:val="B6"/>
      </w:pPr>
      <w:r w:rsidRPr="00AE7565">
        <w:t>6&gt;</w:t>
      </w:r>
      <w:r w:rsidRPr="00AE7565">
        <w:tab/>
        <w:t xml:space="preserve">for 1.28Mcps TDD, decide the working frequency according to </w:t>
      </w:r>
      <w:proofErr w:type="spellStart"/>
      <w:r w:rsidRPr="00AE7565">
        <w:t>subclause</w:t>
      </w:r>
      <w:proofErr w:type="spellEnd"/>
      <w:r w:rsidRPr="00AE7565">
        <w:t xml:space="preserve"> 8.6.6.1.</w:t>
      </w:r>
    </w:p>
    <w:p w14:paraId="6725A7C2" w14:textId="77777777" w:rsidR="0031203D" w:rsidRPr="00AE7565" w:rsidRDefault="0031203D" w:rsidP="0031203D">
      <w:pPr>
        <w:pStyle w:val="B4"/>
      </w:pPr>
      <w:r w:rsidRPr="00AE7565">
        <w:t>4&gt;</w:t>
      </w:r>
      <w:r w:rsidRPr="00AE7565">
        <w:tab/>
        <w:t xml:space="preserve">else, if the UE </w:t>
      </w:r>
      <w:proofErr w:type="spellStart"/>
      <w:r w:rsidRPr="00AE7565">
        <w:t>can not</w:t>
      </w:r>
      <w:proofErr w:type="spellEnd"/>
      <w:r w:rsidRPr="00AE7565">
        <w:t xml:space="preserve"> find a suitable UTRA cell on the indicated frequency but it finds a suitable UTRA cell on another frequency:</w:t>
      </w:r>
    </w:p>
    <w:p w14:paraId="2AA1BBF5" w14:textId="77777777" w:rsidR="0031203D" w:rsidRPr="00AE7565" w:rsidRDefault="0031203D" w:rsidP="0031203D">
      <w:pPr>
        <w:pStyle w:val="B5"/>
      </w:pPr>
      <w:r w:rsidRPr="00AE7565">
        <w:t>5&gt;</w:t>
      </w:r>
      <w:r w:rsidRPr="00AE7565">
        <w:tab/>
        <w:t xml:space="preserve">act as specified in </w:t>
      </w:r>
      <w:proofErr w:type="spellStart"/>
      <w:r w:rsidRPr="00AE7565">
        <w:t>subclause</w:t>
      </w:r>
      <w:proofErr w:type="spellEnd"/>
      <w:r w:rsidRPr="00AE7565">
        <w:t xml:space="preserve"> 8.3.1.12.</w:t>
      </w:r>
    </w:p>
    <w:p w14:paraId="19B470DC" w14:textId="77777777" w:rsidR="0031203D" w:rsidRPr="00AE7565" w:rsidRDefault="0031203D" w:rsidP="0031203D">
      <w:pPr>
        <w:pStyle w:val="B3"/>
      </w:pPr>
      <w:r w:rsidRPr="00AE7565">
        <w:t>3&gt;</w:t>
      </w:r>
      <w:r w:rsidRPr="00AE7565">
        <w:tab/>
        <w:t>if the IE "RRC State Indicator" is set to the value "CELL_PCH" or "URA_PCH":</w:t>
      </w:r>
    </w:p>
    <w:p w14:paraId="3A5A6D02" w14:textId="77777777" w:rsidR="0031203D" w:rsidRPr="00AE7565" w:rsidRDefault="0031203D" w:rsidP="0031203D">
      <w:pPr>
        <w:pStyle w:val="B4"/>
      </w:pPr>
      <w:r w:rsidRPr="00AE7565">
        <w:t>4&gt;</w:t>
      </w:r>
      <w:r w:rsidRPr="00AE7565">
        <w:tab/>
        <w:t>select a suitable UTRA cell according to [4] on that frequency;</w:t>
      </w:r>
    </w:p>
    <w:p w14:paraId="3A14AB56" w14:textId="77777777" w:rsidR="0031203D" w:rsidRPr="00AE7565" w:rsidRDefault="0031203D" w:rsidP="0031203D">
      <w:pPr>
        <w:pStyle w:val="B4"/>
      </w:pPr>
      <w:r w:rsidRPr="00AE7565">
        <w:t>4&gt;</w:t>
      </w:r>
      <w:r w:rsidRPr="00AE7565">
        <w:tab/>
        <w:t>if the UE finds a suitable UTRA cell on that frequency:</w:t>
      </w:r>
    </w:p>
    <w:p w14:paraId="45FDD244" w14:textId="77777777" w:rsidR="0031203D" w:rsidRPr="00AE7565" w:rsidRDefault="0031203D" w:rsidP="0031203D">
      <w:pPr>
        <w:pStyle w:val="B5"/>
      </w:pPr>
      <w:r w:rsidRPr="00AE7565">
        <w:t>5&gt;</w:t>
      </w:r>
      <w:r w:rsidRPr="00AE7565">
        <w:tab/>
        <w:t>if the received CELL UPDATE CONFIRM message included the IE "Primary CPICH info" (for FDD) or "Primary CCPCH info" (for TDD), and the UE in CELL_PCH state selects another cell than indicated by this IE or the received CELL UPDATE CONFIRM message did not include the IE "Primary CPICH info" (for FDD) or "Primary CCPCH info" (for TDD); or</w:t>
      </w:r>
    </w:p>
    <w:p w14:paraId="3578543E" w14:textId="77777777" w:rsidR="0031203D" w:rsidRPr="00AE7565" w:rsidRDefault="0031203D" w:rsidP="0031203D">
      <w:pPr>
        <w:pStyle w:val="B5"/>
      </w:pPr>
      <w:r w:rsidRPr="00AE7565">
        <w:t>5&gt;</w:t>
      </w:r>
      <w:r w:rsidRPr="00AE7565">
        <w:tab/>
        <w:t>if the received CELL UPDATE CONFIRM message included the IE "URA identity", and the UE in URA_PCH state selects cell being part of another URA than indicated by this IE or the received CELL UPDATE CONFIRM message did not include the IE "URA identity":</w:t>
      </w:r>
    </w:p>
    <w:p w14:paraId="6444AAAF" w14:textId="77777777" w:rsidR="0031203D" w:rsidRPr="00AE7565" w:rsidRDefault="0031203D" w:rsidP="0031203D">
      <w:pPr>
        <w:pStyle w:val="B6"/>
      </w:pPr>
      <w:r w:rsidRPr="00AE7565">
        <w:t>6&gt;</w:t>
      </w:r>
      <w:r w:rsidRPr="00AE7565">
        <w:tab/>
        <w:t xml:space="preserve">act as specified in </w:t>
      </w:r>
      <w:proofErr w:type="spellStart"/>
      <w:r w:rsidRPr="00AE7565">
        <w:t>subclause</w:t>
      </w:r>
      <w:proofErr w:type="spellEnd"/>
      <w:r w:rsidRPr="00AE7565">
        <w:t xml:space="preserve"> 8.3.1.12.</w:t>
      </w:r>
    </w:p>
    <w:p w14:paraId="3954E573" w14:textId="77777777" w:rsidR="0031203D" w:rsidRPr="00AE7565" w:rsidRDefault="0031203D" w:rsidP="0031203D">
      <w:pPr>
        <w:pStyle w:val="B4"/>
      </w:pPr>
      <w:r w:rsidRPr="00AE7565">
        <w:t>4&gt;</w:t>
      </w:r>
      <w:r w:rsidRPr="00AE7565">
        <w:tab/>
        <w:t xml:space="preserve">else, if the UE </w:t>
      </w:r>
      <w:proofErr w:type="spellStart"/>
      <w:r w:rsidRPr="00AE7565">
        <w:t>can not</w:t>
      </w:r>
      <w:proofErr w:type="spellEnd"/>
      <w:r w:rsidRPr="00AE7565">
        <w:t xml:space="preserve"> find a suitable UTRA cell on the indicated frequency but it finds a suitable UTRA cell on another frequency:</w:t>
      </w:r>
    </w:p>
    <w:p w14:paraId="08F33982" w14:textId="77777777" w:rsidR="0031203D" w:rsidRPr="00AE7565" w:rsidRDefault="0031203D" w:rsidP="0031203D">
      <w:pPr>
        <w:pStyle w:val="B5"/>
      </w:pPr>
      <w:r w:rsidRPr="00AE7565">
        <w:t>5&gt;</w:t>
      </w:r>
      <w:r w:rsidRPr="00AE7565">
        <w:tab/>
        <w:t xml:space="preserve">act as specified in </w:t>
      </w:r>
      <w:proofErr w:type="spellStart"/>
      <w:r w:rsidRPr="00AE7565">
        <w:t>subclause</w:t>
      </w:r>
      <w:proofErr w:type="spellEnd"/>
      <w:r w:rsidRPr="00AE7565">
        <w:t xml:space="preserve"> 8.3.1.12.</w:t>
      </w:r>
    </w:p>
    <w:p w14:paraId="75F1E3B3" w14:textId="77777777" w:rsidR="0031203D" w:rsidRPr="00AE7565" w:rsidRDefault="0031203D" w:rsidP="0031203D">
      <w:pPr>
        <w:pStyle w:val="B3"/>
      </w:pPr>
      <w:r w:rsidRPr="00AE7565">
        <w:t>3&gt;</w:t>
      </w:r>
      <w:r w:rsidRPr="00AE7565">
        <w:tab/>
        <w:t>if the IE "RRC State Indicator" is set to the value "CELL_DCH":</w:t>
      </w:r>
    </w:p>
    <w:p w14:paraId="5BB94210" w14:textId="77777777" w:rsidR="0031203D" w:rsidRPr="00AE7565" w:rsidRDefault="0031203D" w:rsidP="0031203D">
      <w:pPr>
        <w:pStyle w:val="B4"/>
      </w:pPr>
      <w:r w:rsidRPr="00AE7565">
        <w:t>4&gt;</w:t>
      </w:r>
      <w:r w:rsidRPr="00AE7565">
        <w:tab/>
        <w:t xml:space="preserve">act on the IE "Frequency info" as specified in </w:t>
      </w:r>
      <w:proofErr w:type="spellStart"/>
      <w:r w:rsidRPr="00AE7565">
        <w:t>subclause</w:t>
      </w:r>
      <w:proofErr w:type="spellEnd"/>
      <w:r w:rsidRPr="00AE7565">
        <w:t xml:space="preserve"> 8.6.6.1.</w:t>
      </w:r>
    </w:p>
    <w:p w14:paraId="6D283959" w14:textId="77777777" w:rsidR="0031203D" w:rsidRPr="00AE7565" w:rsidRDefault="0031203D" w:rsidP="0031203D">
      <w:pPr>
        <w:pStyle w:val="B2"/>
        <w:rPr>
          <w:lang w:eastAsia="zh-TW"/>
        </w:rPr>
      </w:pPr>
      <w:r w:rsidRPr="00AE7565">
        <w:t>2&gt;</w:t>
      </w:r>
      <w:r w:rsidRPr="00AE7565">
        <w:tab/>
        <w:t>if the IE "RRC State Indicator" is set to the value "CELL_PCH" or "URA_PCH":</w:t>
      </w:r>
    </w:p>
    <w:p w14:paraId="3B2D0DDC" w14:textId="77777777" w:rsidR="0031203D" w:rsidRPr="00AE7565" w:rsidRDefault="0031203D" w:rsidP="0031203D">
      <w:pPr>
        <w:pStyle w:val="B3"/>
        <w:spacing w:after="120"/>
        <w:ind w:left="851" w:firstLine="0"/>
        <w:rPr>
          <w:lang w:eastAsia="zh-TW"/>
        </w:rPr>
      </w:pPr>
      <w:r w:rsidRPr="00AE7565">
        <w:rPr>
          <w:lang w:eastAsia="zh-TW"/>
        </w:rPr>
        <w:t>3&gt;</w:t>
      </w:r>
      <w:r w:rsidRPr="00AE7565">
        <w:rPr>
          <w:lang w:eastAsia="zh-TW"/>
        </w:rPr>
        <w:tab/>
      </w:r>
      <w:r w:rsidRPr="00AE7565">
        <w:t>if the IE "Wait time"&lt;&gt; 0 is included in the message and the UE supports timer T320:</w:t>
      </w:r>
    </w:p>
    <w:p w14:paraId="4A797495" w14:textId="77777777" w:rsidR="0031203D" w:rsidRPr="00AE7565" w:rsidRDefault="0031203D" w:rsidP="0031203D">
      <w:pPr>
        <w:pStyle w:val="B4"/>
      </w:pPr>
      <w:r w:rsidRPr="00AE7565">
        <w:rPr>
          <w:lang w:eastAsia="zh-TW"/>
        </w:rPr>
        <w:t>4&gt;</w:t>
      </w:r>
      <w:r w:rsidRPr="00AE7565">
        <w:rPr>
          <w:lang w:eastAsia="zh-TW"/>
        </w:rPr>
        <w:tab/>
        <w:t>start timer T320 with value set to</w:t>
      </w:r>
      <w:r w:rsidRPr="00AE7565">
        <w:t xml:space="preserve"> the time stated in the IE "wait time"</w:t>
      </w:r>
      <w:r w:rsidRPr="00AE7565">
        <w:rPr>
          <w:lang w:eastAsia="zh-TW"/>
        </w:rPr>
        <w:t>.</w:t>
      </w:r>
    </w:p>
    <w:p w14:paraId="307A52CB" w14:textId="77777777" w:rsidR="0031203D" w:rsidRPr="00AE7565" w:rsidRDefault="0031203D" w:rsidP="0031203D">
      <w:pPr>
        <w:pStyle w:val="B2"/>
        <w:rPr>
          <w:color w:val="000000"/>
        </w:rPr>
      </w:pPr>
      <w:r w:rsidRPr="00AE7565">
        <w:rPr>
          <w:color w:val="000000"/>
        </w:rPr>
        <w:t>2&gt;</w:t>
      </w:r>
      <w:r w:rsidRPr="00AE7565">
        <w:rPr>
          <w:color w:val="000000"/>
        </w:rPr>
        <w:tab/>
        <w:t>use the transport channel(s) applicable for the physical channel types that is used; and</w:t>
      </w:r>
    </w:p>
    <w:p w14:paraId="5FC70757" w14:textId="77777777" w:rsidR="0031203D" w:rsidRPr="00AE7565" w:rsidRDefault="0031203D" w:rsidP="0031203D">
      <w:pPr>
        <w:pStyle w:val="B2"/>
      </w:pPr>
      <w:r w:rsidRPr="00AE7565">
        <w:t>2&gt;</w:t>
      </w:r>
      <w:r w:rsidRPr="00AE7565">
        <w:tab/>
        <w:t>if the IE "TFS" is neither included nor previously stored in the UE for that transport channel(s):</w:t>
      </w:r>
    </w:p>
    <w:p w14:paraId="71718D63" w14:textId="77777777" w:rsidR="0031203D" w:rsidRPr="00AE7565" w:rsidRDefault="0031203D" w:rsidP="0031203D">
      <w:pPr>
        <w:pStyle w:val="B3"/>
      </w:pPr>
      <w:r w:rsidRPr="00AE7565">
        <w:t>3&gt;</w:t>
      </w:r>
      <w:r w:rsidRPr="00AE7565">
        <w:tab/>
        <w:t>use the TFS given in system information.</w:t>
      </w:r>
    </w:p>
    <w:p w14:paraId="2C4A07AD" w14:textId="77777777" w:rsidR="0031203D" w:rsidRPr="00AE7565" w:rsidRDefault="0031203D" w:rsidP="0031203D">
      <w:pPr>
        <w:pStyle w:val="B2"/>
        <w:rPr>
          <w:color w:val="000000"/>
        </w:rPr>
      </w:pPr>
      <w:r w:rsidRPr="00AE7565">
        <w:rPr>
          <w:color w:val="000000"/>
        </w:rPr>
        <w:t>2&gt;</w:t>
      </w:r>
      <w:r w:rsidRPr="00AE7565">
        <w:rPr>
          <w:color w:val="000000"/>
        </w:rPr>
        <w:tab/>
        <w:t>if none of the TFS stored is compatible with the physical channel:</w:t>
      </w:r>
    </w:p>
    <w:p w14:paraId="2F15434D" w14:textId="77777777" w:rsidR="0031203D" w:rsidRPr="00AE7565" w:rsidRDefault="0031203D" w:rsidP="0031203D">
      <w:pPr>
        <w:pStyle w:val="B3"/>
        <w:rPr>
          <w:color w:val="000000"/>
        </w:rPr>
      </w:pPr>
      <w:r w:rsidRPr="00AE7565">
        <w:rPr>
          <w:color w:val="000000"/>
        </w:rPr>
        <w:t>3&gt;</w:t>
      </w:r>
      <w:r w:rsidRPr="00AE7565">
        <w:rPr>
          <w:color w:val="000000"/>
        </w:rPr>
        <w:tab/>
        <w:t>delete the stored TFS;</w:t>
      </w:r>
    </w:p>
    <w:p w14:paraId="5DC3B770" w14:textId="77777777" w:rsidR="0031203D" w:rsidRPr="00AE7565" w:rsidRDefault="0031203D" w:rsidP="0031203D">
      <w:pPr>
        <w:pStyle w:val="B3"/>
        <w:rPr>
          <w:color w:val="000000"/>
        </w:rPr>
      </w:pPr>
      <w:r w:rsidRPr="00AE7565">
        <w:rPr>
          <w:color w:val="000000"/>
        </w:rPr>
        <w:t>3&gt;</w:t>
      </w:r>
      <w:r w:rsidRPr="00AE7565">
        <w:rPr>
          <w:color w:val="000000"/>
        </w:rPr>
        <w:tab/>
        <w:t>use the TFS given in system information.</w:t>
      </w:r>
    </w:p>
    <w:p w14:paraId="3861350E" w14:textId="77777777" w:rsidR="0031203D" w:rsidRPr="00AE7565" w:rsidRDefault="0031203D" w:rsidP="0031203D">
      <w:pPr>
        <w:pStyle w:val="B2"/>
        <w:rPr>
          <w:color w:val="000000"/>
        </w:rPr>
      </w:pPr>
      <w:r w:rsidRPr="00AE7565">
        <w:rPr>
          <w:color w:val="000000"/>
        </w:rPr>
        <w:t>2&gt;</w:t>
      </w:r>
      <w:r w:rsidRPr="00AE7565">
        <w:rPr>
          <w:color w:val="000000"/>
        </w:rPr>
        <w:tab/>
        <w:t xml:space="preserve">if the IE "RLC re-establish indicator (RB2, RB3 and RB4)" </w:t>
      </w:r>
      <w:r w:rsidRPr="00AE7565">
        <w:rPr>
          <w:color w:val="000000"/>
          <w:lang w:eastAsia="zh-TW"/>
        </w:rPr>
        <w:t xml:space="preserve">in </w:t>
      </w:r>
      <w:r w:rsidRPr="00AE7565">
        <w:rPr>
          <w:color w:val="000000"/>
        </w:rPr>
        <w:t>the CELL UPDATE CONFIRM message is set to TRUE:</w:t>
      </w:r>
    </w:p>
    <w:p w14:paraId="043D2D1C" w14:textId="77777777" w:rsidR="0031203D" w:rsidRPr="00AE7565" w:rsidRDefault="0031203D" w:rsidP="0031203D">
      <w:pPr>
        <w:pStyle w:val="B3"/>
        <w:rPr>
          <w:color w:val="000000"/>
        </w:rPr>
      </w:pPr>
      <w:r w:rsidRPr="00AE7565">
        <w:rPr>
          <w:color w:val="000000"/>
        </w:rPr>
        <w:t>3&gt;</w:t>
      </w:r>
      <w:r w:rsidRPr="00AE7565">
        <w:rPr>
          <w:color w:val="000000"/>
        </w:rPr>
        <w:tab/>
        <w:t>re-establish the RLC entities for signalling radio bearer RB2, signalling radio bearer RB3 and signalling radio bearer RB4 (if established);</w:t>
      </w:r>
    </w:p>
    <w:p w14:paraId="39F8488A" w14:textId="77777777" w:rsidR="0031203D" w:rsidRPr="00AE7565" w:rsidRDefault="0031203D" w:rsidP="0031203D">
      <w:pPr>
        <w:pStyle w:val="B3"/>
      </w:pPr>
      <w:r w:rsidRPr="00AE7565">
        <w:t>3&gt;</w:t>
      </w:r>
      <w:r w:rsidRPr="00AE7565">
        <w:tab/>
        <w:t xml:space="preserve">clear </w:t>
      </w:r>
      <w:r w:rsidRPr="00AE7565">
        <w:rPr>
          <w:noProof/>
          <w:color w:val="000000"/>
        </w:rPr>
        <w:t>all entries in the table</w:t>
      </w:r>
      <w:r w:rsidRPr="00AE7565">
        <w:t xml:space="preserve"> "Processed transactions" in the variable TRANSACTIONS;</w:t>
      </w:r>
    </w:p>
    <w:p w14:paraId="0503A6E9" w14:textId="77777777" w:rsidR="0031203D" w:rsidRPr="00AE7565" w:rsidRDefault="0031203D" w:rsidP="0031203D">
      <w:pPr>
        <w:pStyle w:val="B3"/>
        <w:rPr>
          <w:color w:val="000000"/>
        </w:rPr>
      </w:pPr>
      <w:r w:rsidRPr="00AE7565">
        <w:rPr>
          <w:color w:val="000000"/>
        </w:rPr>
        <w:t>3&gt;</w:t>
      </w:r>
      <w:r w:rsidRPr="00AE7565">
        <w:rPr>
          <w:color w:val="000000"/>
        </w:rPr>
        <w:tab/>
        <w:t xml:space="preserve">if </w:t>
      </w:r>
      <w:r w:rsidRPr="00AE7565">
        <w:t>the value of the IE "Status" in</w:t>
      </w:r>
      <w:r w:rsidRPr="00AE7565">
        <w:rPr>
          <w:color w:val="000000"/>
        </w:rPr>
        <w:t xml:space="preserve"> the variable CIPHERING_STATUS </w:t>
      </w:r>
      <w:r w:rsidRPr="00AE7565">
        <w:t>of the CN domain stored in the</w:t>
      </w:r>
      <w:r w:rsidRPr="00AE7565">
        <w:rPr>
          <w:color w:val="000000"/>
        </w:rPr>
        <w:t xml:space="preserve"> variable LATEST_CONFIGURED_CN_DOMAIN is set to "Started":</w:t>
      </w:r>
    </w:p>
    <w:p w14:paraId="7826E4C6" w14:textId="77777777" w:rsidR="0031203D" w:rsidRPr="00AE7565" w:rsidRDefault="0031203D" w:rsidP="0031203D">
      <w:pPr>
        <w:pStyle w:val="B4"/>
        <w:rPr>
          <w:color w:val="000000"/>
        </w:rPr>
      </w:pPr>
      <w:r w:rsidRPr="00AE7565">
        <w:rPr>
          <w:color w:val="000000"/>
        </w:rPr>
        <w:lastRenderedPageBreak/>
        <w:t>4&gt;</w:t>
      </w:r>
      <w:r w:rsidRPr="00AE7565">
        <w:rPr>
          <w:color w:val="000000"/>
        </w:rPr>
        <w:tab/>
        <w:t>set the HFN component of the respective COUNT-C values for AM RLC entities with RB identity 2,RB identity 3 and RB identity 4 (if established) equal to the START value included in the latest transmitted CELL UPDATE message for the CN domain stored in the variable LATEST_CONFIGURED_CN_DOMAIN.</w:t>
      </w:r>
    </w:p>
    <w:p w14:paraId="07237F9C" w14:textId="77777777" w:rsidR="0031203D" w:rsidRPr="00AE7565" w:rsidRDefault="0031203D" w:rsidP="0031203D">
      <w:pPr>
        <w:pStyle w:val="NO"/>
        <w:rPr>
          <w:color w:val="000000"/>
        </w:rPr>
      </w:pPr>
      <w:r w:rsidRPr="00AE7565">
        <w:t>NOTE:</w:t>
      </w:r>
      <w:r w:rsidRPr="00AE7565">
        <w:tab/>
        <w:t>UTRAN should not send a CELL UPDATE CONFIRM message with a target state CELL_PCH or URA_PCH, and including C-RNTI, and setting the IE "RLC re-establish indicator (RB2, RB3 and RB4)" to TRUE, otherwise the UE behaviour is not specified.</w:t>
      </w:r>
    </w:p>
    <w:p w14:paraId="77E34AED" w14:textId="77777777" w:rsidR="0031203D" w:rsidRPr="00AE7565" w:rsidRDefault="0031203D" w:rsidP="0031203D">
      <w:pPr>
        <w:pStyle w:val="B2"/>
        <w:rPr>
          <w:color w:val="000000"/>
        </w:rPr>
      </w:pPr>
      <w:r w:rsidRPr="00AE7565">
        <w:rPr>
          <w:color w:val="000000"/>
        </w:rPr>
        <w:t>2&gt;</w:t>
      </w:r>
      <w:r w:rsidRPr="00AE7565">
        <w:rPr>
          <w:color w:val="000000"/>
        </w:rPr>
        <w:tab/>
        <w:t>if the IE "RLC re-establish indicator (RB5 and upwards)"</w:t>
      </w:r>
      <w:r w:rsidRPr="00AE7565">
        <w:rPr>
          <w:color w:val="000000"/>
          <w:lang w:eastAsia="zh-TW"/>
        </w:rPr>
        <w:t xml:space="preserve"> in </w:t>
      </w:r>
      <w:r w:rsidRPr="00AE7565">
        <w:rPr>
          <w:color w:val="000000"/>
        </w:rPr>
        <w:t>the CELL UPDATE CONFIRM message</w:t>
      </w:r>
      <w:r w:rsidRPr="00AE7565">
        <w:rPr>
          <w:color w:val="000000"/>
          <w:lang w:eastAsia="zh-TW"/>
        </w:rPr>
        <w:t xml:space="preserve"> is set to TRUE</w:t>
      </w:r>
      <w:r w:rsidRPr="00AE7565">
        <w:rPr>
          <w:color w:val="000000"/>
        </w:rPr>
        <w:t>:</w:t>
      </w:r>
    </w:p>
    <w:p w14:paraId="65BE5C55" w14:textId="77777777" w:rsidR="0031203D" w:rsidRPr="00AE7565" w:rsidRDefault="0031203D" w:rsidP="0031203D">
      <w:pPr>
        <w:pStyle w:val="B3"/>
      </w:pPr>
      <w:r w:rsidRPr="00AE7565">
        <w:t>3&gt;</w:t>
      </w:r>
      <w:r w:rsidRPr="00AE7565">
        <w:tab/>
        <w:t>for radio bearers with RB identity 5 and upwards:</w:t>
      </w:r>
    </w:p>
    <w:p w14:paraId="52E91AFE" w14:textId="77777777" w:rsidR="0031203D" w:rsidRPr="00AE7565" w:rsidRDefault="0031203D" w:rsidP="0031203D">
      <w:pPr>
        <w:pStyle w:val="B4"/>
      </w:pPr>
      <w:r w:rsidRPr="00AE7565">
        <w:rPr>
          <w:color w:val="000000"/>
        </w:rPr>
        <w:t>4&gt;</w:t>
      </w:r>
      <w:r w:rsidRPr="00AE7565">
        <w:rPr>
          <w:color w:val="000000"/>
        </w:rPr>
        <w:tab/>
        <w:t>re-establish the AM RLC entities;</w:t>
      </w:r>
    </w:p>
    <w:p w14:paraId="53BD749D" w14:textId="77777777" w:rsidR="0031203D" w:rsidRPr="00AE7565" w:rsidRDefault="0031203D" w:rsidP="0031203D">
      <w:pPr>
        <w:pStyle w:val="B4"/>
      </w:pPr>
      <w:r w:rsidRPr="00AE7565">
        <w:t>4&gt;</w:t>
      </w:r>
      <w:r w:rsidRPr="00AE7565">
        <w:tab/>
        <w:t>if the value of the IE "Status" in the variable CIPHERING_STATUS of the CN domain as indicated in the IE "CN domain identity" in the IE "RAB info" in the variable ESTABLISHED_RABS is set to "Started":</w:t>
      </w:r>
    </w:p>
    <w:p w14:paraId="262F8BEB" w14:textId="77777777" w:rsidR="0031203D" w:rsidRPr="00AE7565" w:rsidRDefault="0031203D" w:rsidP="0031203D">
      <w:pPr>
        <w:pStyle w:val="B5"/>
      </w:pPr>
      <w:r w:rsidRPr="00AE7565">
        <w:t>5&gt;</w:t>
      </w:r>
      <w:r w:rsidRPr="00AE7565">
        <w:tab/>
        <w:t xml:space="preserve">set the HFN </w:t>
      </w:r>
      <w:r w:rsidRPr="00AE7565">
        <w:rPr>
          <w:color w:val="000000"/>
        </w:rPr>
        <w:t xml:space="preserve">component of the respective COUNT-C </w:t>
      </w:r>
      <w:r w:rsidRPr="00AE7565">
        <w:t>values for AM RLC entities equal to the START value included in this CELL UPDATE message for the CN domain as indicated in the IE "CN domain identity" in the IE "RAB info" in the variable ESTABLISHED_RABS.</w:t>
      </w:r>
    </w:p>
    <w:p w14:paraId="09178AE5" w14:textId="77777777" w:rsidR="0031203D" w:rsidRPr="00AE7565" w:rsidRDefault="0031203D" w:rsidP="0031203D">
      <w:pPr>
        <w:pStyle w:val="NO"/>
        <w:rPr>
          <w:shd w:val="clear" w:color="auto" w:fill="FFFF00"/>
        </w:rPr>
      </w:pPr>
      <w:r w:rsidRPr="00AE7565">
        <w:t>NOTE:</w:t>
      </w:r>
      <w:r w:rsidRPr="00AE7565">
        <w:tab/>
        <w:t>UE actions, in case IE "Downlink counter synchronisation info" is included and either IE "RLC re-establish indicator (RB2, RB3 and RB4)" or IE "RLC re-establish indicator (RB5 and upwards)" are set to TRUE, are not defined.</w:t>
      </w:r>
    </w:p>
    <w:p w14:paraId="67382278" w14:textId="77777777" w:rsidR="0031203D" w:rsidRPr="00AE7565" w:rsidRDefault="0031203D" w:rsidP="0031203D">
      <w:pPr>
        <w:pStyle w:val="B1"/>
      </w:pPr>
      <w:r w:rsidRPr="00AE7565">
        <w:t>1&gt;</w:t>
      </w:r>
      <w:r w:rsidRPr="00AE7565">
        <w:tab/>
        <w:t>if the CELL UPDATE CONFIRM / URA UPDATE CONFIRM message contained the IE "Ciphering mode info" or contained the IE "Integrity protection mode info":</w:t>
      </w:r>
    </w:p>
    <w:p w14:paraId="6F8F4708" w14:textId="77777777" w:rsidR="0031203D" w:rsidRPr="00AE7565" w:rsidRDefault="0031203D" w:rsidP="0031203D">
      <w:pPr>
        <w:pStyle w:val="B2"/>
      </w:pPr>
      <w:r w:rsidRPr="00AE7565">
        <w:t>2&gt;</w:t>
      </w:r>
      <w:r w:rsidRPr="00AE7565">
        <w:tab/>
        <w:t>set the IE "Status" in the variable SECURITY_MODIFICATION for all the CN domains in the variable SECURITY_MODIFICATION to "Affected".</w:t>
      </w:r>
    </w:p>
    <w:p w14:paraId="66A4FE42" w14:textId="77777777" w:rsidR="0031203D" w:rsidRPr="00AE7565" w:rsidRDefault="0031203D" w:rsidP="0031203D">
      <w:pPr>
        <w:pStyle w:val="B1"/>
      </w:pPr>
      <w:r w:rsidRPr="00AE7565">
        <w:t>1&gt;</w:t>
      </w:r>
      <w:r w:rsidRPr="00AE7565">
        <w:tab/>
        <w:t>if the variable ESTABLISHMENT_CAUSE is set:</w:t>
      </w:r>
    </w:p>
    <w:p w14:paraId="62BB09A8" w14:textId="77777777" w:rsidR="0031203D" w:rsidRPr="00AE7565" w:rsidRDefault="0031203D" w:rsidP="0031203D">
      <w:pPr>
        <w:pStyle w:val="B2"/>
      </w:pPr>
      <w:r w:rsidRPr="00AE7565">
        <w:t>2&gt;</w:t>
      </w:r>
      <w:r w:rsidRPr="00AE7565">
        <w:tab/>
        <w:t>clear the variable ESTABLISHMENT_CAUSE.</w:t>
      </w:r>
    </w:p>
    <w:p w14:paraId="3C6E7083" w14:textId="77777777" w:rsidR="0031203D" w:rsidRPr="00AE7565" w:rsidRDefault="0031203D" w:rsidP="0031203D">
      <w:pPr>
        <w:pStyle w:val="B1"/>
      </w:pPr>
      <w:r w:rsidRPr="00AE7565">
        <w:t>1&gt;</w:t>
      </w:r>
      <w:r w:rsidRPr="00AE7565">
        <w:tab/>
        <w:t xml:space="preserve">enter a state according to </w:t>
      </w:r>
      <w:proofErr w:type="spellStart"/>
      <w:r w:rsidRPr="00AE7565">
        <w:t>subclause</w:t>
      </w:r>
      <w:proofErr w:type="spellEnd"/>
      <w:r w:rsidRPr="00AE7565">
        <w:t xml:space="preserve"> 8.6.3.3 applied on the CELL UPDATE CONFIRM / URA UPDATE CONFIRM message.</w:t>
      </w:r>
    </w:p>
    <w:p w14:paraId="73DF1C71" w14:textId="77777777" w:rsidR="0031203D" w:rsidRPr="00AE7565" w:rsidRDefault="0031203D" w:rsidP="0031203D">
      <w:r w:rsidRPr="00AE7565">
        <w:t>If the UE after state transition enters CELL_DCH, CELL_FACH, CELL_PCH or URA_PCH state, the UE shall, after state transition:</w:t>
      </w:r>
    </w:p>
    <w:p w14:paraId="5153067F" w14:textId="77777777" w:rsidR="0031203D" w:rsidRPr="00AE7565" w:rsidRDefault="0031203D" w:rsidP="0031203D">
      <w:pPr>
        <w:pStyle w:val="B1"/>
      </w:pPr>
      <w:r w:rsidRPr="00AE7565">
        <w:t>1&gt;</w:t>
      </w:r>
      <w:r w:rsidRPr="00AE7565">
        <w:tab/>
        <w:t xml:space="preserve">determine the value for the </w:t>
      </w:r>
      <w:r>
        <w:t>HSPA_RNTI_STORED_PCH</w:t>
      </w:r>
      <w:r w:rsidRPr="00AE7565">
        <w:t xml:space="preserve"> variable and take the corresponding actions as described in </w:t>
      </w:r>
      <w:proofErr w:type="spellStart"/>
      <w:r w:rsidRPr="00AE7565">
        <w:t>subclause</w:t>
      </w:r>
      <w:proofErr w:type="spellEnd"/>
      <w:r w:rsidRPr="00AE7565">
        <w:t xml:space="preserve"> 8.5.56;</w:t>
      </w:r>
    </w:p>
    <w:p w14:paraId="792D2241" w14:textId="77777777" w:rsidR="0031203D" w:rsidRPr="00AE7565" w:rsidRDefault="0031203D" w:rsidP="0031203D">
      <w:pPr>
        <w:pStyle w:val="B1"/>
      </w:pPr>
      <w:r w:rsidRPr="00AE7565">
        <w:t>1&gt;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14:paraId="53881BF0" w14:textId="77777777" w:rsidR="0031203D" w:rsidRPr="00AE7565" w:rsidRDefault="0031203D" w:rsidP="0031203D">
      <w:pPr>
        <w:pStyle w:val="B1"/>
      </w:pPr>
      <w:r w:rsidRPr="00AE7565">
        <w:t>1&gt;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14:paraId="27A497A3" w14:textId="77777777" w:rsidR="0031203D" w:rsidRPr="00AE7565" w:rsidRDefault="0031203D" w:rsidP="0031203D">
      <w:pPr>
        <w:pStyle w:val="B1"/>
      </w:pPr>
      <w:r w:rsidRPr="00AE7565">
        <w:t>1&gt;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14:paraId="705A0CB2" w14:textId="77777777" w:rsidR="0031203D" w:rsidRDefault="0031203D" w:rsidP="0031203D">
      <w:pPr>
        <w:pStyle w:val="B1"/>
      </w:pPr>
      <w:r w:rsidRPr="00AE7565">
        <w:t>1&gt;</w:t>
      </w:r>
      <w:r w:rsidRPr="00AE7565">
        <w:tab/>
        <w:t xml:space="preserve">for 1.28 </w:t>
      </w:r>
      <w:proofErr w:type="spellStart"/>
      <w:r w:rsidRPr="00AE7565">
        <w:t>Mcps</w:t>
      </w:r>
      <w:proofErr w:type="spellEnd"/>
      <w:r w:rsidRPr="00AE7565">
        <w:t xml:space="preserve"> TDD, determine the value for the MU_MIMO_STATUS variable and take the corresponding actions as described in </w:t>
      </w:r>
      <w:proofErr w:type="spellStart"/>
      <w:r w:rsidRPr="00AE7565">
        <w:t>subclause</w:t>
      </w:r>
      <w:proofErr w:type="spellEnd"/>
      <w:r w:rsidRPr="00AE7565">
        <w:t xml:space="preserve"> 8.5.61;</w:t>
      </w:r>
    </w:p>
    <w:p w14:paraId="49A6099E" w14:textId="77777777" w:rsidR="0031203D" w:rsidRDefault="0031203D" w:rsidP="0031203D">
      <w:pPr>
        <w:pStyle w:val="B1"/>
      </w:pPr>
      <w:r>
        <w:t>1&gt;</w:t>
      </w:r>
      <w:r>
        <w:tab/>
        <w:t xml:space="preserve">for 1.28 </w:t>
      </w:r>
      <w:proofErr w:type="spellStart"/>
      <w:r>
        <w:t>Mcps</w:t>
      </w:r>
      <w:proofErr w:type="spellEnd"/>
      <w:r>
        <w:t xml:space="preserve"> TDD, if the UE supports the non-rectangular resource allocation, the UE shall:</w:t>
      </w:r>
    </w:p>
    <w:p w14:paraId="01CBBD1B" w14:textId="77777777" w:rsidR="0031203D" w:rsidRDefault="0031203D" w:rsidP="0031203D">
      <w:pPr>
        <w:pStyle w:val="B2"/>
      </w:pPr>
      <w:r>
        <w:t>2&gt;</w:t>
      </w:r>
      <w:r>
        <w:tab/>
        <w:t xml:space="preserve">determine the value for the NON_RECTANGULAR_ALLOCATION STATUS variable and take the corresponding actions as described in </w:t>
      </w:r>
      <w:proofErr w:type="spellStart"/>
      <w:r>
        <w:t>subclause</w:t>
      </w:r>
      <w:proofErr w:type="spellEnd"/>
      <w:r>
        <w:t xml:space="preserve"> 8.5.82;</w:t>
      </w:r>
    </w:p>
    <w:p w14:paraId="00226BF6" w14:textId="77777777" w:rsidR="003A62C8" w:rsidRDefault="003A62C8" w:rsidP="00D83C31">
      <w:pPr>
        <w:pStyle w:val="B1"/>
        <w:rPr>
          <w:ins w:id="16" w:author="Ericsson" w:date="2016-11-23T20:14:00Z"/>
        </w:rPr>
      </w:pPr>
      <w:ins w:id="17" w:author="Ericsson" w:date="2016-11-23T20:15:00Z">
        <w:r w:rsidRPr="00AE7565">
          <w:t>1&gt;</w:t>
        </w:r>
        <w:r w:rsidRPr="00AE7565">
          <w:tab/>
          <w:t xml:space="preserve">determine the value for the </w:t>
        </w:r>
        <w:r w:rsidRPr="00AE7565">
          <w:rPr>
            <w:lang w:eastAsia="zh-CN"/>
          </w:rPr>
          <w:t>HS_</w:t>
        </w:r>
        <w:r>
          <w:rPr>
            <w:lang w:eastAsia="zh-CN"/>
          </w:rPr>
          <w:t>SC</w:t>
        </w:r>
        <w:r w:rsidRPr="00AE7565">
          <w:rPr>
            <w:lang w:eastAsia="zh-CN"/>
          </w:rPr>
          <w:t>CH_DRX_CELL_FACH_STATUS</w:t>
        </w:r>
        <w:r w:rsidRPr="00AE7565">
          <w:t xml:space="preserve"> variable and take the corresponding actions </w:t>
        </w:r>
        <w:r>
          <w:t xml:space="preserve">as described in </w:t>
        </w:r>
        <w:proofErr w:type="spellStart"/>
        <w:r>
          <w:t>subclause</w:t>
        </w:r>
        <w:proofErr w:type="spellEnd"/>
        <w:r>
          <w:t xml:space="preserve"> 8.5.xx</w:t>
        </w:r>
        <w:r w:rsidRPr="00AE7565">
          <w:t>;</w:t>
        </w:r>
      </w:ins>
    </w:p>
    <w:p w14:paraId="2EC7AED5" w14:textId="77777777" w:rsidR="0031203D" w:rsidRPr="00AE7565" w:rsidRDefault="0031203D" w:rsidP="0031203D">
      <w:pPr>
        <w:rPr>
          <w:color w:val="000000"/>
        </w:rPr>
      </w:pPr>
      <w:r w:rsidRPr="00AE7565">
        <w:rPr>
          <w:color w:val="000000"/>
        </w:rPr>
        <w:lastRenderedPageBreak/>
        <w:t>If the UE after state transition enters CELL_DCH state, it shall:</w:t>
      </w:r>
    </w:p>
    <w:p w14:paraId="3D8AE8A3" w14:textId="77777777" w:rsidR="0031203D" w:rsidRPr="00AE7565" w:rsidRDefault="0031203D" w:rsidP="0031203D">
      <w:pPr>
        <w:pStyle w:val="B1"/>
      </w:pPr>
      <w:r w:rsidRPr="00AE7565">
        <w:t>1&gt;</w:t>
      </w:r>
      <w:r w:rsidRPr="00AE7565">
        <w:tab/>
        <w:t>perform the physical layer synchronisation procedure A as specified in [29] (FDD only);</w:t>
      </w:r>
    </w:p>
    <w:p w14:paraId="150B8517" w14:textId="77777777" w:rsidR="0031203D" w:rsidRPr="00AE7565" w:rsidRDefault="0031203D" w:rsidP="0031203D">
      <w:pPr>
        <w:pStyle w:val="B1"/>
      </w:pPr>
      <w:r w:rsidRPr="00AE7565">
        <w:t>1&gt;</w:t>
      </w:r>
      <w:r w:rsidRPr="00AE7565">
        <w:tab/>
        <w:t>not prohibit periodical status transmission in RLC;</w:t>
      </w:r>
    </w:p>
    <w:p w14:paraId="75FD8EF5" w14:textId="77777777" w:rsidR="0031203D" w:rsidRPr="00AE7565" w:rsidRDefault="0031203D" w:rsidP="0031203D">
      <w:pPr>
        <w:pStyle w:val="B1"/>
      </w:pPr>
      <w:r w:rsidRPr="00AE7565">
        <w:t>1&gt;</w:t>
      </w:r>
      <w:r w:rsidRPr="00AE7565">
        <w:tab/>
        <w:t>if the IE "Default DPCH Offset Value" is not included:</w:t>
      </w:r>
    </w:p>
    <w:p w14:paraId="1B623169" w14:textId="77777777" w:rsidR="0031203D" w:rsidRPr="00AE7565" w:rsidRDefault="0031203D" w:rsidP="0031203D">
      <w:pPr>
        <w:pStyle w:val="B2"/>
      </w:pPr>
      <w:r w:rsidRPr="00AE7565">
        <w:t>2&gt;</w:t>
      </w:r>
      <w:r w:rsidRPr="00AE7565">
        <w:tab/>
        <w:t>the UE behaviour is not specified.</w:t>
      </w:r>
    </w:p>
    <w:p w14:paraId="210E4BE8" w14:textId="77777777" w:rsidR="0031203D" w:rsidRDefault="0031203D" w:rsidP="0031203D">
      <w:pPr>
        <w:rPr>
          <w:ins w:id="18" w:author="Suriyamoorthy, Aravindh" w:date="2016-11-22T14:23:00Z"/>
        </w:rPr>
      </w:pPr>
      <w:r w:rsidRPr="00AE7565">
        <w:t>If the UE after state transition remains in CELL_FACH state, it shall</w:t>
      </w:r>
    </w:p>
    <w:p w14:paraId="3C82D70D" w14:textId="77777777" w:rsidR="003A62C8" w:rsidRDefault="003A62C8" w:rsidP="003A62C8">
      <w:pPr>
        <w:pStyle w:val="B1"/>
        <w:rPr>
          <w:ins w:id="19" w:author="Ericsson" w:date="2016-11-23T20:16:00Z"/>
        </w:rPr>
      </w:pPr>
      <w:ins w:id="20" w:author="Ericsson" w:date="2016-11-23T20:16:00Z">
        <w:r w:rsidRPr="00AE7565">
          <w:t>1&gt;</w:t>
        </w:r>
        <w:r w:rsidRPr="00AE7565">
          <w:tab/>
          <w:t xml:space="preserve">determine the value for the </w:t>
        </w:r>
        <w:r w:rsidRPr="00AE7565">
          <w:rPr>
            <w:lang w:eastAsia="zh-CN"/>
          </w:rPr>
          <w:t>HS_</w:t>
        </w:r>
        <w:r>
          <w:rPr>
            <w:lang w:eastAsia="zh-CN"/>
          </w:rPr>
          <w:t>SC</w:t>
        </w:r>
        <w:r w:rsidRPr="00AE7565">
          <w:rPr>
            <w:lang w:eastAsia="zh-CN"/>
          </w:rPr>
          <w:t>CH_DRX_CELL_FACH_STATUS</w:t>
        </w:r>
        <w:r w:rsidRPr="00AE7565">
          <w:t xml:space="preserve"> variable and take the corresponding actions </w:t>
        </w:r>
        <w:r>
          <w:t xml:space="preserve">as described in </w:t>
        </w:r>
        <w:proofErr w:type="spellStart"/>
        <w:r>
          <w:t>subclause</w:t>
        </w:r>
        <w:proofErr w:type="spellEnd"/>
        <w:r>
          <w:t xml:space="preserve"> 8.5.xx</w:t>
        </w:r>
        <w:r w:rsidRPr="00AE7565">
          <w:t>;</w:t>
        </w:r>
      </w:ins>
    </w:p>
    <w:p w14:paraId="26AD8C12" w14:textId="77777777" w:rsidR="0031203D" w:rsidRPr="00AE7565" w:rsidRDefault="0031203D" w:rsidP="0031203D">
      <w:pPr>
        <w:pStyle w:val="B1"/>
      </w:pPr>
      <w:r w:rsidRPr="00AE7565">
        <w:t>1&gt;</w:t>
      </w:r>
      <w:r w:rsidRPr="00AE7565">
        <w:tab/>
        <w:t>start the timer T305 using its initial value if timer T305 is not running and periodical cell update has been configured by T305 in the IE "UE Timers and constants in connected mode" set to any other value than "infinity";</w:t>
      </w:r>
    </w:p>
    <w:p w14:paraId="6AE364C8" w14:textId="77777777" w:rsidR="0031203D" w:rsidRPr="00AE7565" w:rsidRDefault="0031203D" w:rsidP="0031203D">
      <w:pPr>
        <w:pStyle w:val="B1"/>
      </w:pPr>
      <w:r w:rsidRPr="00AE7565">
        <w:t>1&gt;</w:t>
      </w:r>
      <w:r w:rsidRPr="00AE7565">
        <w:tab/>
        <w:t>if variable READY_FOR_COMMON_EDCH is set to TRUE:</w:t>
      </w:r>
    </w:p>
    <w:p w14:paraId="309E401F" w14:textId="77777777" w:rsidR="0031203D" w:rsidRPr="00AE7565" w:rsidRDefault="0031203D" w:rsidP="0031203D">
      <w:pPr>
        <w:pStyle w:val="B2"/>
      </w:pPr>
      <w:r w:rsidRPr="00AE7565">
        <w:t>2&gt;</w:t>
      </w:r>
      <w:r w:rsidRPr="00AE7565">
        <w:tab/>
        <w:t xml:space="preserve">configure the Enhanced Uplink in CELL_FACH state and Idle mode as specified in </w:t>
      </w:r>
      <w:proofErr w:type="spellStart"/>
      <w:r w:rsidRPr="00AE7565">
        <w:t>subclause</w:t>
      </w:r>
      <w:proofErr w:type="spellEnd"/>
      <w:r w:rsidRPr="00AE7565">
        <w:t xml:space="preserve"> 8.5.45</w:t>
      </w:r>
      <w:r w:rsidRPr="00AE7565">
        <w:rPr>
          <w:lang w:eastAsia="zh-CN"/>
        </w:rPr>
        <w:t xml:space="preserve"> for FDD and 8.5.45a for 1.28 </w:t>
      </w:r>
      <w:proofErr w:type="spellStart"/>
      <w:r w:rsidRPr="00AE7565">
        <w:rPr>
          <w:lang w:eastAsia="zh-CN"/>
        </w:rPr>
        <w:t>Mcps</w:t>
      </w:r>
      <w:proofErr w:type="spellEnd"/>
      <w:r w:rsidRPr="00AE7565">
        <w:rPr>
          <w:lang w:eastAsia="zh-CN"/>
        </w:rPr>
        <w:t xml:space="preserve"> TDD</w:t>
      </w:r>
      <w:r w:rsidRPr="00AE7565">
        <w:t>.</w:t>
      </w:r>
    </w:p>
    <w:p w14:paraId="420EBBA7" w14:textId="77777777" w:rsidR="0031203D" w:rsidRPr="00AE7565" w:rsidRDefault="0031203D" w:rsidP="0031203D">
      <w:pPr>
        <w:pStyle w:val="B1"/>
      </w:pPr>
      <w:r w:rsidRPr="00AE7565">
        <w:t>1&gt;</w:t>
      </w:r>
      <w:r w:rsidRPr="00AE7565">
        <w:tab/>
        <w:t>else:</w:t>
      </w:r>
    </w:p>
    <w:p w14:paraId="4A41E011" w14:textId="77777777" w:rsidR="0031203D" w:rsidRPr="00AE7565" w:rsidRDefault="0031203D" w:rsidP="0031203D">
      <w:pPr>
        <w:pStyle w:val="B2"/>
      </w:pPr>
      <w:r w:rsidRPr="00AE7565">
        <w:t>2&gt;</w:t>
      </w:r>
      <w:r w:rsidRPr="00AE7565">
        <w:tab/>
        <w:t xml:space="preserve">select PRACH according to </w:t>
      </w:r>
      <w:proofErr w:type="spellStart"/>
      <w:r w:rsidRPr="00AE7565">
        <w:t>subclause</w:t>
      </w:r>
      <w:proofErr w:type="spellEnd"/>
      <w:r w:rsidRPr="00AE7565">
        <w:t xml:space="preserve"> 8.5.17;</w:t>
      </w:r>
    </w:p>
    <w:p w14:paraId="5C3DC351" w14:textId="77777777" w:rsidR="0031203D" w:rsidRPr="00AE7565" w:rsidRDefault="0031203D" w:rsidP="0031203D">
      <w:pPr>
        <w:pStyle w:val="B1"/>
      </w:pPr>
      <w:r w:rsidRPr="00AE7565">
        <w:t>1&gt;</w:t>
      </w:r>
      <w:r w:rsidRPr="00AE7565">
        <w:tab/>
        <w:t xml:space="preserve">for </w:t>
      </w:r>
      <w:r w:rsidRPr="00AE7565">
        <w:rPr>
          <w:lang w:eastAsia="zh-CN"/>
        </w:rPr>
        <w:t xml:space="preserve">3.84 </w:t>
      </w:r>
      <w:proofErr w:type="spellStart"/>
      <w:r w:rsidRPr="00AE7565">
        <w:rPr>
          <w:lang w:eastAsia="zh-CN"/>
        </w:rPr>
        <w:t>Mcps</w:t>
      </w:r>
      <w:proofErr w:type="spellEnd"/>
      <w:r w:rsidRPr="00AE7565">
        <w:rPr>
          <w:lang w:eastAsia="zh-CN"/>
        </w:rPr>
        <w:t xml:space="preserve"> TDD and 7.68 </w:t>
      </w:r>
      <w:proofErr w:type="spellStart"/>
      <w:r w:rsidRPr="00AE7565">
        <w:rPr>
          <w:lang w:eastAsia="zh-CN"/>
        </w:rPr>
        <w:t>Mcps</w:t>
      </w:r>
      <w:proofErr w:type="spellEnd"/>
      <w:r w:rsidRPr="00AE7565">
        <w:rPr>
          <w:lang w:eastAsia="zh-CN"/>
        </w:rPr>
        <w:t xml:space="preserve"> </w:t>
      </w:r>
      <w:r w:rsidRPr="00AE7565">
        <w:t>TDD; or</w:t>
      </w:r>
    </w:p>
    <w:p w14:paraId="487ADDC8" w14:textId="77777777" w:rsidR="0031203D" w:rsidRPr="00AE7565" w:rsidRDefault="0031203D" w:rsidP="0031203D">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w:t>
      </w:r>
      <w:proofErr w:type="spellStart"/>
      <w:r w:rsidRPr="00AE7565">
        <w:rPr>
          <w:color w:val="000000"/>
          <w:lang w:eastAsia="zh-CN"/>
        </w:rPr>
        <w:t>Mcps</w:t>
      </w:r>
      <w:proofErr w:type="spellEnd"/>
      <w:r w:rsidRPr="00AE7565">
        <w:rPr>
          <w:color w:val="000000"/>
          <w:lang w:eastAsia="zh-CN"/>
        </w:rPr>
        <w:t xml:space="preserve"> TDD</w:t>
      </w:r>
      <w:r w:rsidRPr="00AE7565">
        <w:rPr>
          <w:color w:val="000000"/>
        </w:rPr>
        <w:t>, if the UE does not support HS-DSCH reception in CELL_FACH state; or</w:t>
      </w:r>
    </w:p>
    <w:p w14:paraId="2C9B15F4" w14:textId="77777777" w:rsidR="0031203D" w:rsidRPr="00AE7565" w:rsidRDefault="0031203D" w:rsidP="0031203D">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or</w:t>
      </w:r>
    </w:p>
    <w:p w14:paraId="54A5F261" w14:textId="77777777" w:rsidR="0031203D" w:rsidRPr="00AE7565" w:rsidRDefault="0031203D" w:rsidP="0031203D">
      <w:pPr>
        <w:pStyle w:val="B1"/>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 </w:t>
      </w:r>
      <w:r w:rsidRPr="00AE7565">
        <w:t>in System Information Block type 5:</w:t>
      </w:r>
    </w:p>
    <w:p w14:paraId="7D504AAD" w14:textId="77777777" w:rsidR="0031203D" w:rsidRPr="00AE7565" w:rsidRDefault="0031203D" w:rsidP="0031203D">
      <w:pPr>
        <w:pStyle w:val="B2"/>
      </w:pPr>
      <w:r w:rsidRPr="00AE7565">
        <w:t>2&gt;</w:t>
      </w:r>
      <w:r w:rsidRPr="00AE7565">
        <w:tab/>
        <w:t xml:space="preserve">select Secondary CCPCH according to </w:t>
      </w:r>
      <w:proofErr w:type="spellStart"/>
      <w:r w:rsidRPr="00AE7565">
        <w:t>subclause</w:t>
      </w:r>
      <w:proofErr w:type="spellEnd"/>
      <w:r w:rsidRPr="00AE7565">
        <w:t xml:space="preserve"> 8.5.19;</w:t>
      </w:r>
    </w:p>
    <w:p w14:paraId="0C4DCE14" w14:textId="77777777" w:rsidR="0031203D" w:rsidRPr="00AE7565" w:rsidRDefault="0031203D" w:rsidP="0031203D">
      <w:pPr>
        <w:pStyle w:val="B2"/>
      </w:pPr>
      <w:r w:rsidRPr="00AE7565">
        <w:t>2&gt;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14:paraId="1FE7993A" w14:textId="77777777" w:rsidR="0031203D" w:rsidRPr="00AE7565" w:rsidRDefault="0031203D" w:rsidP="0031203D">
      <w:pPr>
        <w:pStyle w:val="B1"/>
        <w:ind w:left="567"/>
        <w:rPr>
          <w:color w:val="000000"/>
        </w:rPr>
      </w:pPr>
      <w:r w:rsidRPr="00AE7565">
        <w:rPr>
          <w:color w:val="000000"/>
        </w:rPr>
        <w:t>1&gt;</w:t>
      </w:r>
      <w:r w:rsidRPr="00AE7565">
        <w:rPr>
          <w:color w:val="000000"/>
        </w:rPr>
        <w:tab/>
        <w:t>else:</w:t>
      </w:r>
    </w:p>
    <w:p w14:paraId="12EE163F" w14:textId="77777777" w:rsidR="0031203D" w:rsidRPr="00AE7565" w:rsidRDefault="0031203D" w:rsidP="0031203D">
      <w:pPr>
        <w:pStyle w:val="B2"/>
      </w:pPr>
      <w:r w:rsidRPr="00AE7565">
        <w:rPr>
          <w:color w:val="000000"/>
        </w:rPr>
        <w:t>2&gt;</w:t>
      </w:r>
      <w:r w:rsidRPr="00AE7565">
        <w:rPr>
          <w:color w:val="000000"/>
        </w:rPr>
        <w:tab/>
      </w:r>
      <w:r w:rsidRPr="00AE7565">
        <w:rPr>
          <w:lang w:eastAsia="zh-CN"/>
        </w:rPr>
        <w:t xml:space="preserve">For FDD, </w:t>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14:paraId="52D83000" w14:textId="77777777" w:rsidR="0031203D" w:rsidRPr="00AE7565" w:rsidRDefault="0031203D" w:rsidP="0031203D">
      <w:pPr>
        <w:pStyle w:val="B2"/>
      </w:pPr>
      <w:r w:rsidRPr="00AE7565">
        <w:t>2&gt;</w:t>
      </w:r>
      <w:r w:rsidRPr="00AE7565">
        <w:tab/>
        <w:t>if the UE does not supports E-DCH transmission in CELL_FACH state and Idle mode or the IE "Common E-DCH system info" is not included system information block type 5 or 5bis</w:t>
      </w:r>
      <w:r w:rsidRPr="00AE7565">
        <w:rPr>
          <w:color w:val="000000"/>
        </w:rPr>
        <w:t>; and</w:t>
      </w:r>
    </w:p>
    <w:p w14:paraId="4AB643EB" w14:textId="77777777" w:rsidR="0031203D" w:rsidRPr="00AE7565" w:rsidRDefault="0031203D" w:rsidP="0031203D">
      <w:pPr>
        <w:pStyle w:val="B2"/>
      </w:pPr>
      <w:r w:rsidRPr="00AE7565">
        <w:t>2&gt;</w:t>
      </w:r>
      <w:r w:rsidRPr="00AE7565">
        <w:tab/>
        <w:t>if variable H_RNTI and variable C_RNTI are set:</w:t>
      </w:r>
    </w:p>
    <w:p w14:paraId="4D5878FE" w14:textId="77777777" w:rsidR="0031203D" w:rsidRPr="00AE7565" w:rsidRDefault="0031203D" w:rsidP="0031203D">
      <w:pPr>
        <w:pStyle w:val="B3"/>
      </w:pPr>
      <w:r w:rsidRPr="00AE7565">
        <w:t>3&gt;</w:t>
      </w:r>
      <w:r w:rsidRPr="00AE7565">
        <w:tab/>
        <w:t xml:space="preserve">start to receive HS-DSCH according to the procedure in </w:t>
      </w:r>
      <w:proofErr w:type="spellStart"/>
      <w:r w:rsidRPr="00AE7565">
        <w:t>subclause</w:t>
      </w:r>
      <w:proofErr w:type="spellEnd"/>
      <w:r w:rsidRPr="00AE7565">
        <w:t xml:space="preserve"> 8.5.36.</w:t>
      </w:r>
    </w:p>
    <w:p w14:paraId="56269452" w14:textId="77777777" w:rsidR="0031203D" w:rsidRPr="00AE7565" w:rsidRDefault="0031203D" w:rsidP="0031203D">
      <w:pPr>
        <w:pStyle w:val="B2"/>
      </w:pPr>
      <w:r w:rsidRPr="00AE7565">
        <w:t>2&gt;</w:t>
      </w:r>
      <w:r w:rsidRPr="00AE7565">
        <w:tab/>
        <w:t>else:</w:t>
      </w:r>
    </w:p>
    <w:p w14:paraId="2114E4C8" w14:textId="77777777" w:rsidR="0031203D" w:rsidRPr="00AE7565" w:rsidRDefault="0031203D" w:rsidP="0031203D">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14:paraId="3999A213" w14:textId="77777777" w:rsidR="0031203D" w:rsidRPr="00AE7565" w:rsidRDefault="0031203D" w:rsidP="0031203D">
      <w:pPr>
        <w:pStyle w:val="B3"/>
        <w:rPr>
          <w:color w:val="000000"/>
        </w:rPr>
      </w:pPr>
      <w:r w:rsidRPr="00AE7565">
        <w:t>3&gt;</w:t>
      </w:r>
      <w:r w:rsidRPr="00AE7565">
        <w:tab/>
        <w:t xml:space="preserve">if variable </w:t>
      </w:r>
      <w:r w:rsidRPr="00AE7565">
        <w:rPr>
          <w:color w:val="000000"/>
        </w:rPr>
        <w:t>READY_FOR_COMMON_EDCH is set to TRUE; and</w:t>
      </w:r>
    </w:p>
    <w:p w14:paraId="55EB8F70" w14:textId="77777777" w:rsidR="0031203D" w:rsidRPr="00AE7565" w:rsidRDefault="0031203D" w:rsidP="0031203D">
      <w:pPr>
        <w:pStyle w:val="B3"/>
      </w:pPr>
      <w:r w:rsidRPr="00AE7565">
        <w:rPr>
          <w:color w:val="000000"/>
        </w:rPr>
        <w:t>3&gt;</w:t>
      </w:r>
      <w:r w:rsidRPr="00AE7565">
        <w:rPr>
          <w:color w:val="000000"/>
        </w:rPr>
        <w:tab/>
      </w:r>
      <w:r w:rsidRPr="00AE7565">
        <w:t>if variable H_RNTI and variable C_RNTI and variable E_RNTI are set</w:t>
      </w:r>
      <w:r w:rsidRPr="00AE7565">
        <w:rPr>
          <w:color w:val="000000"/>
        </w:rPr>
        <w:t xml:space="preserve">: </w:t>
      </w:r>
    </w:p>
    <w:p w14:paraId="48EAA20A" w14:textId="77777777" w:rsidR="0031203D" w:rsidRPr="00AE7565" w:rsidRDefault="0031203D" w:rsidP="0031203D">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14:paraId="6C57381D" w14:textId="77777777" w:rsidR="0031203D" w:rsidRPr="00AE7565" w:rsidRDefault="0031203D" w:rsidP="0031203D">
      <w:pPr>
        <w:pStyle w:val="B3"/>
      </w:pPr>
      <w:r w:rsidRPr="00AE7565">
        <w:t>3&gt;</w:t>
      </w:r>
      <w:r w:rsidRPr="00AE7565">
        <w:tab/>
        <w:t>else:</w:t>
      </w:r>
    </w:p>
    <w:p w14:paraId="6910B29C" w14:textId="77777777" w:rsidR="0031203D" w:rsidRPr="00AE7565" w:rsidRDefault="0031203D" w:rsidP="0031203D">
      <w:pPr>
        <w:pStyle w:val="B4"/>
      </w:pPr>
      <w:r w:rsidRPr="00AE7565">
        <w:lastRenderedPageBreak/>
        <w:t>4&gt;</w:t>
      </w:r>
      <w:r w:rsidRPr="00AE7565">
        <w:tab/>
        <w:t>clear variable C_RNTI and delete any stored C-RNTI value;</w:t>
      </w:r>
    </w:p>
    <w:p w14:paraId="40A0F119" w14:textId="77777777" w:rsidR="0031203D" w:rsidRPr="00AE7565" w:rsidRDefault="0031203D" w:rsidP="0031203D">
      <w:pPr>
        <w:pStyle w:val="B4"/>
      </w:pPr>
      <w:r w:rsidRPr="00AE7565">
        <w:t>4&gt;</w:t>
      </w:r>
      <w:r w:rsidRPr="00AE7565">
        <w:tab/>
        <w:t>clear variable H_RNTI and delete any stored H-RNTI value;</w:t>
      </w:r>
    </w:p>
    <w:p w14:paraId="794E3188" w14:textId="77777777" w:rsidR="0031203D" w:rsidRPr="00AE7565" w:rsidRDefault="0031203D" w:rsidP="0031203D">
      <w:pPr>
        <w:pStyle w:val="B4"/>
      </w:pPr>
      <w:r w:rsidRPr="00AE7565">
        <w:t>4&gt;</w:t>
      </w:r>
      <w:r w:rsidRPr="00AE7565">
        <w:tab/>
        <w:t>clear variable E_RNTI and delete any stored E-RNTI value;</w:t>
      </w:r>
    </w:p>
    <w:p w14:paraId="47CF2C5C" w14:textId="77777777" w:rsidR="0031203D" w:rsidRPr="00AE7565" w:rsidRDefault="0031203D" w:rsidP="0031203D">
      <w:pPr>
        <w:pStyle w:val="B4"/>
      </w:pPr>
      <w:r w:rsidRPr="00AE7565">
        <w:t>4&gt;</w:t>
      </w:r>
      <w:r w:rsidRPr="00AE7565">
        <w:tab/>
      </w:r>
      <w:r w:rsidRPr="00AE7565">
        <w:rPr>
          <w:snapToGrid w:val="0"/>
        </w:rPr>
        <w:t xml:space="preserve">clear any </w:t>
      </w:r>
      <w:r w:rsidRPr="00AE7565">
        <w:t>stored IEs "HARQ info";</w:t>
      </w:r>
    </w:p>
    <w:p w14:paraId="71E5AC4C" w14:textId="77777777" w:rsidR="0031203D" w:rsidRPr="00AE7565" w:rsidRDefault="0031203D" w:rsidP="0031203D">
      <w:pPr>
        <w:pStyle w:val="B4"/>
        <w:rPr>
          <w:color w:val="000000"/>
        </w:rPr>
      </w:pPr>
      <w:r w:rsidRPr="00AE7565">
        <w:t>4&gt;</w:t>
      </w:r>
      <w:r w:rsidRPr="00AE7565">
        <w:tab/>
        <w:t>set the variable INVALID_CONFIGURATION to TRUE.</w:t>
      </w:r>
    </w:p>
    <w:p w14:paraId="130FC883" w14:textId="77777777" w:rsidR="0031203D" w:rsidRPr="00AE7565" w:rsidRDefault="0031203D" w:rsidP="0031203D">
      <w:pPr>
        <w:pStyle w:val="B1"/>
      </w:pPr>
      <w:r w:rsidRPr="00AE7565">
        <w:t>1&gt;</w:t>
      </w:r>
      <w:r w:rsidRPr="00AE7565">
        <w:tab/>
        <w:t>not prohibit periodical status transmission in RLC;</w:t>
      </w:r>
    </w:p>
    <w:p w14:paraId="5F8C0874" w14:textId="77777777" w:rsidR="0031203D" w:rsidRPr="00AE7565" w:rsidRDefault="0031203D" w:rsidP="0031203D">
      <w:pPr>
        <w:pStyle w:val="B1"/>
      </w:pPr>
      <w:r w:rsidRPr="00AE7565">
        <w:t>1&gt;</w:t>
      </w:r>
      <w:r w:rsidRPr="00AE7565">
        <w:tab/>
        <w:t>if the IE "UTRAN DRX cycle length coefficient" is included in the same message:</w:t>
      </w:r>
    </w:p>
    <w:p w14:paraId="1A2D3331" w14:textId="77777777" w:rsidR="004F4601" w:rsidRPr="004F4601" w:rsidRDefault="0031203D" w:rsidP="004F4601">
      <w:pPr>
        <w:pStyle w:val="B1"/>
      </w:pPr>
      <w:r w:rsidRPr="00AE7565">
        <w:rPr>
          <w:color w:val="000000"/>
        </w:rPr>
        <w:t>2&gt;</w:t>
      </w:r>
      <w:r w:rsidRPr="00AE7565">
        <w:rPr>
          <w:color w:val="000000"/>
        </w:rPr>
        <w:tab/>
        <w:t>ignore that IE and stop using DRX.</w:t>
      </w:r>
    </w:p>
    <w:p w14:paraId="5311AB9A" w14:textId="77777777" w:rsidR="004F4601" w:rsidRDefault="004F4601" w:rsidP="004F4601">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67F113C0" w14:textId="77777777" w:rsidR="0031203D" w:rsidRPr="00AE7565" w:rsidRDefault="0031203D" w:rsidP="0031203D">
      <w:pPr>
        <w:rPr>
          <w:color w:val="000000"/>
        </w:rPr>
      </w:pPr>
    </w:p>
    <w:p w14:paraId="268FA0AA" w14:textId="77777777" w:rsidR="004F4601" w:rsidRPr="00AE7565" w:rsidRDefault="004F4601" w:rsidP="004F4601">
      <w:pPr>
        <w:pStyle w:val="Heading5"/>
      </w:pPr>
      <w:bookmarkStart w:id="21" w:name="_Toc462777385"/>
      <w:r w:rsidRPr="00AE7565">
        <w:rPr>
          <w:color w:val="000000"/>
        </w:rPr>
        <w:t>8.4.1.6.2</w:t>
      </w:r>
      <w:r w:rsidRPr="00AE7565">
        <w:rPr>
          <w:color w:val="000000"/>
        </w:rPr>
        <w:tab/>
        <w:t>Inter-frequency measurement</w:t>
      </w:r>
      <w:bookmarkEnd w:id="21"/>
    </w:p>
    <w:p w14:paraId="6F137385" w14:textId="77777777" w:rsidR="004F4601" w:rsidRPr="00AE7565" w:rsidRDefault="004F4601" w:rsidP="004F4601">
      <w:pPr>
        <w:rPr>
          <w:color w:val="000000"/>
        </w:rPr>
      </w:pPr>
      <w:r w:rsidRPr="00AE7565">
        <w:rPr>
          <w:color w:val="000000"/>
        </w:rPr>
        <w:t>Upon transition from CELL_DCH to CELL_FACH/ CELL_PCH/URA_PCH state, the UE shall:</w:t>
      </w:r>
    </w:p>
    <w:p w14:paraId="5843A662" w14:textId="77777777" w:rsidR="004F4601" w:rsidRPr="00AE7565" w:rsidRDefault="004F4601" w:rsidP="004F4601">
      <w:pPr>
        <w:pStyle w:val="B1"/>
      </w:pPr>
      <w:r w:rsidRPr="00AE7565">
        <w:t>1&gt;</w:t>
      </w:r>
      <w:r w:rsidRPr="00AE7565">
        <w:tab/>
        <w:t>stop the inter-frequency type measurement reporting assigned in a MEASUREMENT CONTROL message;</w:t>
      </w:r>
    </w:p>
    <w:p w14:paraId="3652DB30" w14:textId="77777777" w:rsidR="004F4601" w:rsidRPr="00AE7565" w:rsidRDefault="004F4601" w:rsidP="004F4601">
      <w:pPr>
        <w:pStyle w:val="B1"/>
      </w:pPr>
      <w:r w:rsidRPr="00AE7565">
        <w:t>1&gt;</w:t>
      </w:r>
      <w:r w:rsidRPr="00AE7565">
        <w:tab/>
        <w:t>if the transition is due to a reconfiguration message which included the IE "Primary CPICH info" (for FDD) or "Primary CCPCH info" (for TDD), and the UE selects a cell other than that indicated by this IE on the current frequency (in case the IE "Frequency info" is not received) or other than that indicated by this IE on the frequency indicated by the IE "Frequency info" (when the IE "Frequency info" is included); or</w:t>
      </w:r>
    </w:p>
    <w:p w14:paraId="23AF9542" w14:textId="77777777" w:rsidR="004F4601" w:rsidRPr="00AE7565" w:rsidRDefault="004F4601" w:rsidP="004F4601">
      <w:pPr>
        <w:pStyle w:val="B1"/>
      </w:pPr>
      <w:r w:rsidRPr="00AE7565">
        <w:t>1&gt;</w:t>
      </w:r>
      <w:r w:rsidRPr="00AE7565">
        <w:tab/>
        <w:t>if the transition is due to a reconfiguration message which does not include the IE "Primary CPICH info" (for FDD) or "Primary CCPCH info" (for TDD); or</w:t>
      </w:r>
    </w:p>
    <w:p w14:paraId="21FDD022" w14:textId="77777777" w:rsidR="004F4601" w:rsidRPr="00AE7565" w:rsidRDefault="004F4601" w:rsidP="004F4601">
      <w:pPr>
        <w:pStyle w:val="B1"/>
      </w:pPr>
      <w:r w:rsidRPr="00AE7565">
        <w:t>1&gt;</w:t>
      </w:r>
      <w:r w:rsidRPr="00AE7565">
        <w:tab/>
        <w:t>if the transition is not due to a reconfiguration message:</w:t>
      </w:r>
    </w:p>
    <w:p w14:paraId="212662F3" w14:textId="77777777" w:rsidR="004F4601" w:rsidRPr="00AE7565" w:rsidRDefault="004F4601" w:rsidP="004F4601">
      <w:pPr>
        <w:pStyle w:val="B2"/>
        <w:rPr>
          <w:color w:val="000000"/>
        </w:rPr>
      </w:pPr>
      <w:r w:rsidRPr="00AE7565">
        <w:rPr>
          <w:color w:val="000000"/>
        </w:rPr>
        <w:t>2&gt;</w:t>
      </w:r>
      <w:r w:rsidRPr="00AE7565">
        <w:rPr>
          <w:color w:val="000000"/>
        </w:rPr>
        <w:tab/>
        <w:t>delete the measurements of type inter-frequency associated with the variable MEASUREMENT_IDENTITY and delete the corresponding compressed mode pattern stored in the variable TGPS_IDENTITY.</w:t>
      </w:r>
    </w:p>
    <w:p w14:paraId="58AEB966" w14:textId="77777777" w:rsidR="004F4601" w:rsidRPr="00AE7565" w:rsidRDefault="004F4601" w:rsidP="004F4601">
      <w:pPr>
        <w:pStyle w:val="B1"/>
      </w:pPr>
      <w:r w:rsidRPr="00AE7565">
        <w:t xml:space="preserve">1&gt; for remaining compressed mode patterns, set the IE </w:t>
      </w:r>
      <w:r w:rsidRPr="00AE7565">
        <w:rPr>
          <w:rFonts w:cs="Arial"/>
          <w:kern w:val="2"/>
          <w:lang w:eastAsia="zh-CN"/>
        </w:rPr>
        <w:t>"</w:t>
      </w:r>
      <w:r w:rsidRPr="00AE7565">
        <w:t>TGPS Status Flag</w:t>
      </w:r>
      <w:r w:rsidRPr="00AE7565">
        <w:rPr>
          <w:rFonts w:cs="Arial"/>
          <w:kern w:val="2"/>
          <w:lang w:eastAsia="zh-CN"/>
        </w:rPr>
        <w:t>"</w:t>
      </w:r>
      <w:r w:rsidRPr="00AE7565">
        <w:t xml:space="preserve"> to </w:t>
      </w:r>
      <w:r w:rsidRPr="00AE7565">
        <w:rPr>
          <w:rFonts w:cs="Arial"/>
          <w:kern w:val="2"/>
          <w:lang w:eastAsia="zh-CN"/>
        </w:rPr>
        <w:t>"</w:t>
      </w:r>
      <w:r w:rsidRPr="00AE7565">
        <w:t>deactivate</w:t>
      </w:r>
      <w:r w:rsidRPr="00AE7565">
        <w:rPr>
          <w:rFonts w:cs="Arial"/>
          <w:kern w:val="2"/>
          <w:lang w:eastAsia="zh-CN"/>
        </w:rPr>
        <w:t>"</w:t>
      </w:r>
      <w:r w:rsidRPr="00AE7565">
        <w:t xml:space="preserve"> and the IE </w:t>
      </w:r>
      <w:r w:rsidRPr="00AE7565">
        <w:rPr>
          <w:rFonts w:cs="Arial"/>
          <w:kern w:val="2"/>
          <w:lang w:eastAsia="zh-CN"/>
        </w:rPr>
        <w:t>"</w:t>
      </w:r>
      <w:r w:rsidRPr="00AE7565">
        <w:t>Current TGPS Status Flag</w:t>
      </w:r>
      <w:r w:rsidRPr="00AE7565">
        <w:rPr>
          <w:rFonts w:cs="Arial"/>
          <w:kern w:val="2"/>
          <w:lang w:eastAsia="zh-CN"/>
        </w:rPr>
        <w:t>"</w:t>
      </w:r>
      <w:r w:rsidRPr="00AE7565">
        <w:t xml:space="preserve"> to </w:t>
      </w:r>
      <w:r w:rsidRPr="00AE7565">
        <w:rPr>
          <w:rFonts w:cs="Arial"/>
          <w:kern w:val="2"/>
          <w:lang w:eastAsia="zh-CN"/>
        </w:rPr>
        <w:t>"</w:t>
      </w:r>
      <w:r w:rsidRPr="00AE7565">
        <w:t>inactive</w:t>
      </w:r>
      <w:r w:rsidRPr="00AE7565">
        <w:rPr>
          <w:rFonts w:cs="Arial"/>
          <w:kern w:val="2"/>
          <w:lang w:eastAsia="zh-CN"/>
        </w:rPr>
        <w:t>" i</w:t>
      </w:r>
      <w:r w:rsidRPr="00AE7565">
        <w:t>n the variable TGPS_IDENTITY.</w:t>
      </w:r>
    </w:p>
    <w:p w14:paraId="420B75F1" w14:textId="77777777" w:rsidR="004F4601" w:rsidRPr="00AE7565" w:rsidRDefault="004F4601" w:rsidP="004F4601">
      <w:pPr>
        <w:pStyle w:val="B1"/>
      </w:pPr>
      <w:r w:rsidRPr="00AE7565">
        <w:t>1&gt;</w:t>
      </w:r>
      <w:r w:rsidRPr="00AE7565">
        <w:tab/>
        <w:t xml:space="preserve">for FDD and 3.84/7.68 </w:t>
      </w:r>
      <w:proofErr w:type="spellStart"/>
      <w:r w:rsidRPr="00AE7565">
        <w:t>Mcps</w:t>
      </w:r>
      <w:proofErr w:type="spellEnd"/>
      <w:r w:rsidRPr="00AE7565">
        <w:t xml:space="preserve"> TDD:</w:t>
      </w:r>
    </w:p>
    <w:p w14:paraId="4CB86A01" w14:textId="77777777" w:rsidR="004F4601" w:rsidRPr="00AE7565" w:rsidRDefault="004F4601" w:rsidP="004F4601">
      <w:pPr>
        <w:pStyle w:val="B2"/>
      </w:pPr>
      <w:r w:rsidRPr="00AE7565">
        <w:t>2&gt;</w:t>
      </w:r>
      <w:r w:rsidRPr="00AE7565">
        <w:tab/>
        <w:t xml:space="preserve">begin monitoring cells listed in the IE "inter-frequency cell info list" received in System Information Block type 12 (or System Information Block type 11, according to </w:t>
      </w:r>
      <w:proofErr w:type="spellStart"/>
      <w:r w:rsidRPr="00AE7565">
        <w:t>subclause</w:t>
      </w:r>
      <w:proofErr w:type="spellEnd"/>
      <w:r w:rsidRPr="00AE7565">
        <w:t xml:space="preserve"> 8.1.1.6.11</w:t>
      </w:r>
      <w:r w:rsidRPr="00DF0A32">
        <w:t xml:space="preserve"> </w:t>
      </w:r>
      <w:r>
        <w:t xml:space="preserve">and </w:t>
      </w:r>
      <w:r w:rsidRPr="00AE7565">
        <w:t>System Information Block type 11</w:t>
      </w:r>
      <w:r>
        <w:t>bis</w:t>
      </w:r>
      <w:r w:rsidRPr="00AE7565">
        <w:t xml:space="preserve">, according to </w:t>
      </w:r>
      <w:proofErr w:type="spellStart"/>
      <w:r w:rsidRPr="00AE7565">
        <w:t>subclause</w:t>
      </w:r>
      <w:proofErr w:type="spellEnd"/>
      <w:r w:rsidRPr="00AE7565">
        <w:t xml:space="preserve"> 8.1.1.6.11</w:t>
      </w:r>
      <w:r>
        <w:t>a if scheduled on BCH</w:t>
      </w:r>
      <w:r w:rsidRPr="00AE7565">
        <w:t>);</w:t>
      </w:r>
    </w:p>
    <w:p w14:paraId="59C77ED4" w14:textId="77777777" w:rsidR="004F4601" w:rsidRDefault="004F4601" w:rsidP="004F4601">
      <w:pPr>
        <w:pStyle w:val="B1"/>
      </w:pPr>
      <w:r>
        <w:t>1&gt;</w:t>
      </w:r>
      <w:r>
        <w:tab/>
        <w:t>for FDD:</w:t>
      </w:r>
    </w:p>
    <w:p w14:paraId="55597C62" w14:textId="77777777" w:rsidR="004F4601" w:rsidRPr="00AE7565" w:rsidRDefault="004F4601" w:rsidP="004F4601">
      <w:pPr>
        <w:pStyle w:val="B2"/>
      </w:pPr>
      <w:r w:rsidRPr="00AE7565">
        <w:t>2&gt;</w:t>
      </w:r>
      <w:r w:rsidRPr="00AE7565">
        <w:tab/>
        <w:t>begin monitoring cells listed in the IE "inter-frequency cell info list" received in System Information Block type 11</w:t>
      </w:r>
      <w:r>
        <w:t>ter</w:t>
      </w:r>
      <w:r w:rsidRPr="00AE7565">
        <w:t xml:space="preserve">, according to </w:t>
      </w:r>
      <w:proofErr w:type="spellStart"/>
      <w:r w:rsidRPr="00AE7565">
        <w:t>subclause</w:t>
      </w:r>
      <w:proofErr w:type="spellEnd"/>
      <w:r w:rsidRPr="00AE7565">
        <w:t xml:space="preserve"> 8.1.1.6.11</w:t>
      </w:r>
      <w:r>
        <w:t>b if scheduled on BCH</w:t>
      </w:r>
      <w:r w:rsidRPr="00AE7565">
        <w:t>);</w:t>
      </w:r>
    </w:p>
    <w:p w14:paraId="65058E9F" w14:textId="77777777" w:rsidR="004F4601" w:rsidRDefault="004F4601" w:rsidP="004F4601">
      <w:pPr>
        <w:pStyle w:val="B1"/>
        <w:rPr>
          <w:ins w:id="22" w:author="Aravindh Suriyamoorthy" w:date="2016-11-15T17:47:00Z"/>
        </w:rPr>
      </w:pPr>
      <w:r>
        <w:t>1</w:t>
      </w:r>
      <w:r w:rsidRPr="00AE7565">
        <w:t>&gt;</w:t>
      </w:r>
      <w:r w:rsidRPr="00AE7565">
        <w:tab/>
        <w:t>in CELL_FACH state:</w:t>
      </w:r>
    </w:p>
    <w:p w14:paraId="213D4D7E" w14:textId="77777777" w:rsidR="0084242E" w:rsidRDefault="0084242E" w:rsidP="0084242E">
      <w:pPr>
        <w:pStyle w:val="B2"/>
        <w:rPr>
          <w:ins w:id="23" w:author="Aravindh Suriyamoorthy" w:date="2016-11-15T17:47:00Z"/>
        </w:rPr>
      </w:pPr>
      <w:ins w:id="24" w:author="Aravindh Suriyamoorthy" w:date="2016-11-15T17:47:00Z">
        <w:r>
          <w:t>2</w:t>
        </w:r>
        <w:r w:rsidRPr="00AE7565">
          <w:t>&gt;</w:t>
        </w:r>
        <w:r w:rsidRPr="00AE7565">
          <w:tab/>
          <w:t xml:space="preserve">if </w:t>
        </w:r>
        <w:r w:rsidR="00B155C0" w:rsidRPr="00AE7565">
          <w:t xml:space="preserve">for FDD </w:t>
        </w:r>
        <w:r w:rsidRPr="00AE7565">
          <w:t>variable HS_DSCH_RECEPTION_CELL_FACH_STATE is set to TRUE and the</w:t>
        </w:r>
        <w:r>
          <w:t xml:space="preserve"> variable HS_SC</w:t>
        </w:r>
        <w:r w:rsidRPr="00AE7565">
          <w:t>CH_DRX_CELL_FACH_STATUS is set to TRUE</w:t>
        </w:r>
        <w:r>
          <w:rPr>
            <w:rFonts w:hint="eastAsia"/>
          </w:rPr>
          <w:t>:</w:t>
        </w:r>
        <w:r w:rsidRPr="00AE7565">
          <w:t xml:space="preserve"> </w:t>
        </w:r>
      </w:ins>
    </w:p>
    <w:p w14:paraId="47D2AB8C" w14:textId="77777777" w:rsidR="0084242E" w:rsidRDefault="0084242E">
      <w:pPr>
        <w:pStyle w:val="B3"/>
        <w:pPrChange w:id="25" w:author="Aravindh Suriyamoorthy" w:date="2016-11-15T17:47:00Z">
          <w:pPr>
            <w:pStyle w:val="B1"/>
          </w:pPr>
        </w:pPrChange>
      </w:pPr>
      <w:ins w:id="26" w:author="Aravindh Suriyamoorthy" w:date="2016-11-15T17:47:00Z">
        <w:r>
          <w:t xml:space="preserve">3&gt; </w:t>
        </w:r>
        <w:r w:rsidRPr="00AE7565">
          <w:t xml:space="preserve">perform measurements on other frequencies according to the </w:t>
        </w:r>
        <w:r w:rsidRPr="00C176E3">
          <w:t xml:space="preserve">requirements in [19], </w:t>
        </w:r>
        <w:r w:rsidRPr="001F5517">
          <w:t xml:space="preserve">during the </w:t>
        </w:r>
      </w:ins>
      <w:ins w:id="27" w:author="Aravindh Suriyamoorthy" w:date="2016-11-15T17:48:00Z">
        <w:r w:rsidR="00DA4253">
          <w:t xml:space="preserve">frames with </w:t>
        </w:r>
      </w:ins>
      <w:ins w:id="28" w:author="Aravindh Suriyamoorthy" w:date="2016-11-15T17:47:00Z">
        <w:r w:rsidRPr="001F5517">
          <w:t xml:space="preserve">SFN value </w:t>
        </w:r>
        <w:r w:rsidRPr="00AE7565">
          <w:t xml:space="preserve">not </w:t>
        </w:r>
        <w:proofErr w:type="spellStart"/>
        <w:r w:rsidRPr="00AE7565">
          <w:t>fulfiling</w:t>
        </w:r>
        <w:proofErr w:type="spellEnd"/>
        <w:r w:rsidRPr="00AE7565">
          <w:t xml:space="preserve"> the inequality specified </w:t>
        </w:r>
        <w:r w:rsidRPr="00C176E3">
          <w:t xml:space="preserve">in </w:t>
        </w:r>
        <w:proofErr w:type="spellStart"/>
        <w:r w:rsidRPr="00C176E3">
          <w:t>subclause</w:t>
        </w:r>
        <w:proofErr w:type="spellEnd"/>
        <w:r w:rsidRPr="00C176E3">
          <w:t xml:space="preserve"> 8.5.</w:t>
        </w:r>
        <w:r>
          <w:t>xy</w:t>
        </w:r>
        <w:r w:rsidRPr="00C176E3">
          <w:t>.</w:t>
        </w:r>
      </w:ins>
    </w:p>
    <w:p w14:paraId="780BEC5A" w14:textId="77777777" w:rsidR="004F4601" w:rsidRPr="00AE7565" w:rsidRDefault="004F4601" w:rsidP="004F4601">
      <w:pPr>
        <w:pStyle w:val="B2"/>
      </w:pPr>
      <w:r w:rsidRPr="00AE7565">
        <w:t>2&gt;</w:t>
      </w:r>
      <w:r w:rsidRPr="00AE7565">
        <w:tab/>
      </w:r>
      <w:ins w:id="29" w:author="Aravindh Suriyamoorthy" w:date="2016-11-16T11:15:00Z">
        <w:r w:rsidR="00E70D09">
          <w:t xml:space="preserve">else if </w:t>
        </w:r>
      </w:ins>
      <w:r w:rsidRPr="00AE7565">
        <w:rPr>
          <w:lang w:eastAsia="zh-CN"/>
        </w:rPr>
        <w:t xml:space="preserve">for FDD </w:t>
      </w:r>
      <w:del w:id="30" w:author="Aravindh Suriyamoorthy" w:date="2016-11-16T11:15:00Z">
        <w:r w:rsidRPr="00AE7565" w:rsidDel="00E70D09">
          <w:delText xml:space="preserve">if </w:delText>
        </w:r>
      </w:del>
      <w:r w:rsidRPr="00AE7565">
        <w:t xml:space="preserve">variable HS_DSCH_RECEPTION_CELL_FACH_STATE is set to TRUE and the variable HS_DSCH_DRX_CELL_FACH_STATUS is set to </w:t>
      </w:r>
      <w:r w:rsidRPr="00AE7565">
        <w:rPr>
          <w:lang w:eastAsia="zh-CN"/>
        </w:rPr>
        <w:t>TRUE</w:t>
      </w:r>
      <w:r w:rsidRPr="00AE7565">
        <w:t>:</w:t>
      </w:r>
    </w:p>
    <w:p w14:paraId="7C77385F" w14:textId="77777777" w:rsidR="004F4601" w:rsidRPr="00AE7565" w:rsidRDefault="004F4601" w:rsidP="004F4601">
      <w:pPr>
        <w:pStyle w:val="B3"/>
      </w:pPr>
      <w:r w:rsidRPr="00AE7565">
        <w:t>3&gt;</w:t>
      </w:r>
      <w:r w:rsidRPr="00AE7565">
        <w:tab/>
        <w:t xml:space="preserve">perform measurements on other frequencies according to the </w:t>
      </w:r>
      <w:r w:rsidRPr="00AE7565">
        <w:rPr>
          <w:color w:val="000000"/>
        </w:rPr>
        <w:t xml:space="preserve">requirements in [19], during the frame(s) with the SFN value not </w:t>
      </w:r>
      <w:proofErr w:type="spellStart"/>
      <w:r w:rsidRPr="00AE7565">
        <w:rPr>
          <w:color w:val="000000"/>
        </w:rPr>
        <w:t>fulfiling</w:t>
      </w:r>
      <w:proofErr w:type="spellEnd"/>
      <w:r w:rsidRPr="00AE7565">
        <w:rPr>
          <w:color w:val="000000"/>
        </w:rPr>
        <w:t xml:space="preserve"> the inequality specified in </w:t>
      </w:r>
      <w:proofErr w:type="spellStart"/>
      <w:r w:rsidRPr="00AE7565">
        <w:rPr>
          <w:color w:val="000000"/>
        </w:rPr>
        <w:t>subclause</w:t>
      </w:r>
      <w:proofErr w:type="spellEnd"/>
      <w:r w:rsidRPr="00AE7565">
        <w:rPr>
          <w:color w:val="000000"/>
        </w:rPr>
        <w:t xml:space="preserve"> 8.5</w:t>
      </w:r>
      <w:r w:rsidRPr="00AE7565">
        <w:rPr>
          <w:color w:val="000000"/>
          <w:lang w:eastAsia="zh-CN"/>
        </w:rPr>
        <w:t>.49</w:t>
      </w:r>
      <w:r w:rsidRPr="00AE7565">
        <w:rPr>
          <w:color w:val="000000"/>
        </w:rPr>
        <w:t>.</w:t>
      </w:r>
    </w:p>
    <w:p w14:paraId="04BA8223" w14:textId="77777777" w:rsidR="004F4601" w:rsidRPr="00AE7565" w:rsidRDefault="004F4601" w:rsidP="004F4601">
      <w:pPr>
        <w:pStyle w:val="B2"/>
      </w:pPr>
      <w:r w:rsidRPr="00AE7565">
        <w:lastRenderedPageBreak/>
        <w:t>2&gt;</w:t>
      </w:r>
      <w:r w:rsidRPr="00AE7565">
        <w:tab/>
      </w:r>
      <w:ins w:id="31" w:author="Aravindh Suriyamoorthy" w:date="2016-11-16T11:16:00Z">
        <w:r w:rsidR="00E70D09">
          <w:t xml:space="preserve">else if </w:t>
        </w:r>
      </w:ins>
      <w:r w:rsidRPr="00AE7565">
        <w:t xml:space="preserve">for FDD, </w:t>
      </w:r>
      <w:del w:id="32" w:author="Aravindh Suriyamoorthy" w:date="2016-11-16T11:16:00Z">
        <w:r w:rsidRPr="00AE7565" w:rsidDel="00E70D09">
          <w:delText xml:space="preserve">if </w:delText>
        </w:r>
      </w:del>
      <w:r w:rsidRPr="00AE7565">
        <w:t>variable HS_DSCH_RECEPTION_CELL_FACH_STATE is set to TRUE and the variable HS_DSCH_DRX_CELL_FACH_2CYCLE_STATUS is set to TRUE:</w:t>
      </w:r>
    </w:p>
    <w:p w14:paraId="021F224E" w14:textId="77777777" w:rsidR="004F4601" w:rsidRDefault="004F4601" w:rsidP="004F4601">
      <w:pPr>
        <w:pStyle w:val="B3"/>
        <w:rPr>
          <w:ins w:id="33" w:author="Suriyamoorthy, Aravindh" w:date="2016-11-04T15:13:00Z"/>
        </w:rPr>
      </w:pPr>
      <w:r w:rsidRPr="00AE7565">
        <w:t>3&gt;</w:t>
      </w:r>
      <w:r w:rsidRPr="00AE7565">
        <w:tab/>
        <w:t xml:space="preserve">perform measurements on other frequencies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14:paraId="7F73B68A" w14:textId="77777777" w:rsidR="004F4601" w:rsidRPr="00AE7565" w:rsidRDefault="004F4601" w:rsidP="004F4601">
      <w:pPr>
        <w:pStyle w:val="B2"/>
      </w:pPr>
      <w:r w:rsidRPr="00AE7565">
        <w:t>2&gt;</w:t>
      </w:r>
      <w:r w:rsidRPr="00AE7565">
        <w:tab/>
        <w:t>otherwise:</w:t>
      </w:r>
    </w:p>
    <w:p w14:paraId="152ED2C9" w14:textId="77777777" w:rsidR="004F4601" w:rsidRPr="00AE7565" w:rsidRDefault="004F4601" w:rsidP="004F4601">
      <w:pPr>
        <w:pStyle w:val="B3"/>
        <w:rPr>
          <w:color w:val="000000"/>
        </w:rPr>
      </w:pPr>
      <w:r w:rsidRPr="00AE7565">
        <w:rPr>
          <w:color w:val="000000"/>
        </w:rPr>
        <w:t>3&gt;</w:t>
      </w:r>
      <w:r w:rsidRPr="00AE7565">
        <w:rPr>
          <w:color w:val="000000"/>
        </w:rPr>
        <w:tab/>
        <w:t xml:space="preserve">perform measurements on other frequencies, according to the </w:t>
      </w:r>
      <w:r w:rsidRPr="00AE7565">
        <w:t>IE "FACH measurement occasion info", as</w:t>
      </w:r>
      <w:r w:rsidRPr="00AE7565">
        <w:rPr>
          <w:lang w:eastAsia="zh-CN"/>
        </w:rPr>
        <w:t xml:space="preserve"> specified in </w:t>
      </w:r>
      <w:proofErr w:type="spellStart"/>
      <w:r w:rsidRPr="00AE7565">
        <w:rPr>
          <w:lang w:eastAsia="zh-CN"/>
        </w:rPr>
        <w:t>subclause</w:t>
      </w:r>
      <w:proofErr w:type="spellEnd"/>
      <w:r w:rsidRPr="00AE7565">
        <w:rPr>
          <w:lang w:eastAsia="zh-CN"/>
        </w:rPr>
        <w:t xml:space="preserve"> 8.5.11</w:t>
      </w:r>
      <w:r w:rsidRPr="00AE7565">
        <w:rPr>
          <w:color w:val="000000"/>
        </w:rPr>
        <w:t>.</w:t>
      </w:r>
    </w:p>
    <w:p w14:paraId="40591CCC" w14:textId="77777777" w:rsidR="004F4601" w:rsidRPr="00AE7565" w:rsidRDefault="004F4601" w:rsidP="004F4601">
      <w:pPr>
        <w:pStyle w:val="B2"/>
        <w:rPr>
          <w:lang w:eastAsia="zh-CN"/>
        </w:rPr>
      </w:pPr>
      <w:r w:rsidRPr="00AE7565">
        <w:rPr>
          <w:lang w:eastAsia="zh-CN"/>
        </w:rPr>
        <w:t>2&gt;</w:t>
      </w:r>
      <w:r w:rsidRPr="00AE7565">
        <w:rPr>
          <w:lang w:eastAsia="zh-CN"/>
        </w:rPr>
        <w:tab/>
        <w:t>for TDD:</w:t>
      </w:r>
    </w:p>
    <w:p w14:paraId="35B2854B" w14:textId="77777777" w:rsidR="004F4601" w:rsidRPr="00AE7565" w:rsidRDefault="004F4601" w:rsidP="004F4601">
      <w:pPr>
        <w:pStyle w:val="B3"/>
      </w:pPr>
      <w:r w:rsidRPr="00AE7565">
        <w:t>3&gt;</w:t>
      </w:r>
      <w:r w:rsidRPr="00AE7565">
        <w:tab/>
        <w:t>perform measurements on other frequencies according to the IE "FACH measurement occasion info".</w:t>
      </w:r>
    </w:p>
    <w:p w14:paraId="1CB05727" w14:textId="77777777" w:rsidR="004F4601" w:rsidRPr="00AE7565" w:rsidRDefault="004F4601" w:rsidP="004F4601">
      <w:pPr>
        <w:pStyle w:val="B1"/>
      </w:pPr>
      <w:r w:rsidRPr="00AE7565">
        <w:t>1&gt;</w:t>
      </w:r>
      <w:r w:rsidRPr="00AE7565">
        <w:tab/>
        <w:t xml:space="preserve">for 1.28 </w:t>
      </w:r>
      <w:proofErr w:type="spellStart"/>
      <w:r w:rsidRPr="00AE7565">
        <w:t>Mcps</w:t>
      </w:r>
      <w:proofErr w:type="spellEnd"/>
      <w:r w:rsidRPr="00AE7565">
        <w:t xml:space="preserve"> TDD:</w:t>
      </w:r>
    </w:p>
    <w:p w14:paraId="340C42E5" w14:textId="77777777" w:rsidR="004F4601" w:rsidRPr="00AE7565" w:rsidRDefault="004F4601" w:rsidP="004F4601">
      <w:pPr>
        <w:pStyle w:val="B2"/>
      </w:pPr>
      <w:r w:rsidRPr="00AE7565">
        <w:t>2&gt;</w:t>
      </w:r>
      <w:r w:rsidRPr="00AE7565">
        <w:tab/>
        <w:t>if after state transition the UE enters CELL_FACH state and is working on the primary frequency:</w:t>
      </w:r>
    </w:p>
    <w:p w14:paraId="556F08DB" w14:textId="77777777" w:rsidR="004F4601" w:rsidRPr="00AE7565" w:rsidRDefault="004F4601" w:rsidP="004F4601">
      <w:pPr>
        <w:pStyle w:val="B3"/>
      </w:pPr>
      <w:r w:rsidRPr="00AE7565">
        <w:t>3&gt;</w:t>
      </w:r>
      <w:r w:rsidRPr="00AE7565">
        <w:tab/>
        <w:t xml:space="preserve">begin monitoring cells listed in the IE "inter-frequency cell info list" received in System Information Block type 12 (or System Information Block type 11, according to </w:t>
      </w:r>
      <w:proofErr w:type="spellStart"/>
      <w:r w:rsidRPr="00AE7565">
        <w:t>subclause</w:t>
      </w:r>
      <w:proofErr w:type="spellEnd"/>
      <w:r w:rsidRPr="00AE7565">
        <w:t xml:space="preserve"> 8.1.1.6.11).</w:t>
      </w:r>
    </w:p>
    <w:p w14:paraId="1FB3A635" w14:textId="77777777" w:rsidR="004F4601" w:rsidRPr="00AE7565" w:rsidRDefault="004F4601" w:rsidP="004F4601">
      <w:pPr>
        <w:pStyle w:val="B2"/>
      </w:pPr>
      <w:r w:rsidRPr="00AE7565">
        <w:t>2&gt;</w:t>
      </w:r>
      <w:r w:rsidRPr="00AE7565">
        <w:tab/>
        <w:t>else if after state transition the UE enters CELL_FACH state and is working on the secondary frequency:</w:t>
      </w:r>
    </w:p>
    <w:p w14:paraId="49FC0144" w14:textId="77777777" w:rsidR="004F4601" w:rsidRPr="00AE7565" w:rsidRDefault="004F4601" w:rsidP="004F4601">
      <w:pPr>
        <w:pStyle w:val="B3"/>
      </w:pPr>
      <w:r w:rsidRPr="00AE7565">
        <w:t>3&gt;</w:t>
      </w:r>
      <w:r w:rsidRPr="00AE7565">
        <w:tab/>
        <w:t>if the cell in which the UE transited from CELL_DCH state is not included in the active set for the CELL_FACH state; or</w:t>
      </w:r>
    </w:p>
    <w:p w14:paraId="63C96884" w14:textId="77777777" w:rsidR="004F4601" w:rsidRPr="00AE7565" w:rsidRDefault="004F4601" w:rsidP="004F4601">
      <w:pPr>
        <w:pStyle w:val="B3"/>
      </w:pPr>
      <w:r w:rsidRPr="00AE7565">
        <w:t>3&gt;</w:t>
      </w:r>
      <w:r w:rsidRPr="00AE7565">
        <w:tab/>
        <w:t>if the working frequency changes after the state transition:</w:t>
      </w:r>
    </w:p>
    <w:p w14:paraId="40BB6F7D" w14:textId="77777777" w:rsidR="004F4601" w:rsidRPr="00AE7565" w:rsidRDefault="004F4601" w:rsidP="004F4601">
      <w:pPr>
        <w:pStyle w:val="B4"/>
      </w:pPr>
      <w:r w:rsidRPr="00AE7565">
        <w:t>4&gt;</w:t>
      </w:r>
      <w:r w:rsidRPr="00AE7565">
        <w:tab/>
        <w:t>the measurement shall be started when a MEASUREMENT CONTROL message is received with the measurements of type inter-frequency.</w:t>
      </w:r>
    </w:p>
    <w:p w14:paraId="71B0D896" w14:textId="77777777" w:rsidR="004F4601" w:rsidRPr="00AE7565" w:rsidRDefault="004F4601" w:rsidP="004F4601">
      <w:pPr>
        <w:pStyle w:val="Heading5"/>
      </w:pPr>
      <w:bookmarkStart w:id="34" w:name="_Toc462777386"/>
      <w:r w:rsidRPr="00AE7565">
        <w:rPr>
          <w:color w:val="000000"/>
        </w:rPr>
        <w:t>8.4.1.6.3</w:t>
      </w:r>
      <w:r w:rsidRPr="00AE7565">
        <w:rPr>
          <w:color w:val="000000"/>
        </w:rPr>
        <w:tab/>
        <w:t>Inter-RAT measurement</w:t>
      </w:r>
      <w:bookmarkEnd w:id="34"/>
    </w:p>
    <w:p w14:paraId="2871EBF4" w14:textId="77777777" w:rsidR="004F4601" w:rsidRPr="00AE7565" w:rsidRDefault="004F4601" w:rsidP="004F4601">
      <w:pPr>
        <w:rPr>
          <w:color w:val="000000"/>
        </w:rPr>
      </w:pPr>
      <w:r w:rsidRPr="00AE7565">
        <w:rPr>
          <w:color w:val="000000"/>
        </w:rPr>
        <w:t>Upon transition from CELL_DCH to CELL_FACH/CELL_PCH/URA_PCH state, the UE shall:</w:t>
      </w:r>
    </w:p>
    <w:p w14:paraId="3575B40D" w14:textId="77777777" w:rsidR="004F4601" w:rsidRPr="00AE7565" w:rsidRDefault="004F4601" w:rsidP="004F4601">
      <w:pPr>
        <w:pStyle w:val="B1"/>
      </w:pPr>
      <w:r w:rsidRPr="00AE7565">
        <w:t>1&gt;</w:t>
      </w:r>
      <w:r w:rsidRPr="00AE7565">
        <w:tab/>
        <w:t>stop the inter-RAT type measurement reporting assigned in a MEASUREMENT CONTROL message;</w:t>
      </w:r>
    </w:p>
    <w:p w14:paraId="7F892A57" w14:textId="77777777" w:rsidR="004F4601" w:rsidRPr="00AE7565" w:rsidRDefault="004F4601" w:rsidP="004F4601">
      <w:pPr>
        <w:pStyle w:val="B1"/>
      </w:pPr>
      <w:r w:rsidRPr="00AE7565">
        <w:t>1&gt;</w:t>
      </w:r>
      <w:r w:rsidRPr="00AE7565">
        <w:tab/>
        <w:t>delete the measurements of type inter-RAT associated with the variable MEASUREMENT_IDENTITY and delete the corresponding compressed mode pattern stored in the variable TGPS_IDENTITY;</w:t>
      </w:r>
    </w:p>
    <w:p w14:paraId="4C2A40B8" w14:textId="77777777" w:rsidR="004F4601" w:rsidRPr="00AE7565" w:rsidRDefault="004F4601" w:rsidP="004F4601">
      <w:pPr>
        <w:pStyle w:val="B1"/>
      </w:pPr>
      <w:r w:rsidRPr="00AE7565">
        <w:t>1&gt;</w:t>
      </w:r>
      <w:r w:rsidRPr="00AE7565">
        <w:tab/>
        <w:t xml:space="preserve">begin monitoring cells listed in the IE "inter-RAT cell info list" received in System Information Block type 12 (or System Information Block type 11, according to </w:t>
      </w:r>
      <w:proofErr w:type="spellStart"/>
      <w:r w:rsidRPr="00AE7565">
        <w:t>subclause</w:t>
      </w:r>
      <w:proofErr w:type="spellEnd"/>
      <w:r w:rsidRPr="00AE7565">
        <w:t xml:space="preserve"> 8.1.1.6.11);</w:t>
      </w:r>
    </w:p>
    <w:p w14:paraId="0C01A917" w14:textId="77777777" w:rsidR="004F4601" w:rsidRPr="00AE7565" w:rsidRDefault="004F4601" w:rsidP="004F4601">
      <w:pPr>
        <w:pStyle w:val="B1"/>
      </w:pPr>
      <w:r w:rsidRPr="00AE7565">
        <w:t>1&gt;</w:t>
      </w:r>
      <w:r w:rsidRPr="00AE7565">
        <w:tab/>
        <w:t>in CELL_PCH or URA_PCH state:</w:t>
      </w:r>
    </w:p>
    <w:p w14:paraId="36C08D74" w14:textId="77777777" w:rsidR="004F4601" w:rsidRPr="00AE7565" w:rsidRDefault="004F4601" w:rsidP="004F4601">
      <w:pPr>
        <w:pStyle w:val="B2"/>
      </w:pPr>
      <w:r w:rsidRPr="00AE7565">
        <w:t>2&gt;</w:t>
      </w:r>
      <w:r w:rsidRPr="00AE7565">
        <w:tab/>
        <w:t>begin monitoring E-UTRA frequencies listed in the IE "E-UTRA frequency and priority info list" received in System Information Block type 19.</w:t>
      </w:r>
    </w:p>
    <w:p w14:paraId="13FF7A87" w14:textId="77777777" w:rsidR="004F4601" w:rsidRPr="00AE7565" w:rsidRDefault="004F4601" w:rsidP="004F4601">
      <w:pPr>
        <w:pStyle w:val="B1"/>
      </w:pPr>
      <w:r w:rsidRPr="00AE7565">
        <w:t>1&gt;</w:t>
      </w:r>
      <w:r w:rsidRPr="00AE7565">
        <w:tab/>
        <w:t>in CELL_FACH state:</w:t>
      </w:r>
    </w:p>
    <w:p w14:paraId="4B0C4949" w14:textId="77777777" w:rsidR="004F4601" w:rsidRPr="00AE7565" w:rsidRDefault="004F4601" w:rsidP="004F4601">
      <w:pPr>
        <w:pStyle w:val="B2"/>
      </w:pPr>
      <w:r w:rsidRPr="00AE7565">
        <w:t>2&gt;</w:t>
      </w:r>
      <w:r w:rsidRPr="00AE7565">
        <w:tab/>
      </w:r>
      <w:r>
        <w:t xml:space="preserve">if </w:t>
      </w:r>
      <w:r w:rsidRPr="006B69D8">
        <w:t>the IE "CELL_FACH Absolute Priority Measurement Indicator" is present in System Information Block type 19</w:t>
      </w:r>
      <w:r w:rsidRPr="00AE7565">
        <w:t>:</w:t>
      </w:r>
    </w:p>
    <w:p w14:paraId="316450DC" w14:textId="77777777" w:rsidR="004F4601" w:rsidRDefault="004F4601" w:rsidP="004F4601">
      <w:pPr>
        <w:pStyle w:val="B3"/>
        <w:rPr>
          <w:ins w:id="35" w:author="Aravindh Suriyamoorthy" w:date="2016-11-15T17:49:00Z"/>
        </w:rPr>
      </w:pPr>
      <w:r w:rsidRPr="00AE7565">
        <w:t>3&gt;</w:t>
      </w:r>
      <w:r w:rsidRPr="00AE7565">
        <w:tab/>
        <w:t>begin monitoring E-UTRA frequencies listed in the IE "E-UTRA frequency and priority info list" received in System Information Block type 19.</w:t>
      </w:r>
    </w:p>
    <w:p w14:paraId="707ECB81" w14:textId="77777777" w:rsidR="00312ACB" w:rsidRDefault="00312ACB" w:rsidP="00312ACB">
      <w:pPr>
        <w:pStyle w:val="B2"/>
        <w:rPr>
          <w:ins w:id="36" w:author="Aravindh Suriyamoorthy" w:date="2016-11-15T17:49:00Z"/>
        </w:rPr>
      </w:pPr>
      <w:ins w:id="37" w:author="Aravindh Suriyamoorthy" w:date="2016-11-15T17:49:00Z">
        <w:r>
          <w:t>2</w:t>
        </w:r>
        <w:r w:rsidRPr="00AE7565">
          <w:t>&gt;</w:t>
        </w:r>
        <w:r w:rsidRPr="00AE7565">
          <w:tab/>
          <w:t xml:space="preserve">if </w:t>
        </w:r>
        <w:r w:rsidR="007E1570" w:rsidRPr="00AE7565">
          <w:t xml:space="preserve">for FDD </w:t>
        </w:r>
        <w:r w:rsidRPr="00AE7565">
          <w:t>variable HS_DSCH_RECEPTION_CELL_FACH_STATE is set to TRUE and the</w:t>
        </w:r>
        <w:r>
          <w:t xml:space="preserve"> variable HS_SC</w:t>
        </w:r>
        <w:r w:rsidRPr="00AE7565">
          <w:t>CH_DRX_CELL_FACH_STATUS is set to TRUE</w:t>
        </w:r>
        <w:r>
          <w:rPr>
            <w:rFonts w:hint="eastAsia"/>
          </w:rPr>
          <w:t>:</w:t>
        </w:r>
        <w:r w:rsidRPr="00AE7565">
          <w:t xml:space="preserve"> </w:t>
        </w:r>
      </w:ins>
    </w:p>
    <w:p w14:paraId="4B520DEC" w14:textId="77777777" w:rsidR="00312ACB" w:rsidRPr="00AE7565" w:rsidRDefault="00312ACB" w:rsidP="00312ACB">
      <w:pPr>
        <w:pStyle w:val="B3"/>
      </w:pPr>
      <w:ins w:id="38" w:author="Aravindh Suriyamoorthy" w:date="2016-11-15T17:49:00Z">
        <w:r>
          <w:t xml:space="preserve">3&gt; </w:t>
        </w:r>
        <w:r w:rsidRPr="00AE7565">
          <w:t xml:space="preserve">perform measurements on other frequencies according to the </w:t>
        </w:r>
        <w:r w:rsidRPr="00C176E3">
          <w:t xml:space="preserve">requirements in [19], </w:t>
        </w:r>
      </w:ins>
      <w:ins w:id="39" w:author="Aravindh Suriyamoorthy" w:date="2016-11-15T18:40:00Z">
        <w:r w:rsidR="00471A31" w:rsidRPr="001F5517">
          <w:t xml:space="preserve">during the </w:t>
        </w:r>
        <w:r w:rsidR="00471A31">
          <w:t xml:space="preserve">frames with </w:t>
        </w:r>
        <w:r w:rsidR="00471A31" w:rsidRPr="001F5517">
          <w:t xml:space="preserve">SFN value </w:t>
        </w:r>
        <w:r w:rsidR="00471A31" w:rsidRPr="00AE7565">
          <w:t xml:space="preserve">not </w:t>
        </w:r>
        <w:proofErr w:type="spellStart"/>
        <w:r w:rsidR="00471A31" w:rsidRPr="00AE7565">
          <w:t>fulfiling</w:t>
        </w:r>
        <w:proofErr w:type="spellEnd"/>
        <w:r w:rsidR="00471A31" w:rsidRPr="00AE7565">
          <w:t xml:space="preserve"> the inequality specified </w:t>
        </w:r>
        <w:r w:rsidR="00471A31" w:rsidRPr="00C176E3">
          <w:t xml:space="preserve">in </w:t>
        </w:r>
        <w:proofErr w:type="spellStart"/>
        <w:r w:rsidR="00471A31" w:rsidRPr="00C176E3">
          <w:t>subclause</w:t>
        </w:r>
        <w:proofErr w:type="spellEnd"/>
        <w:r w:rsidR="00471A31" w:rsidRPr="00C176E3">
          <w:t xml:space="preserve"> 8.5.</w:t>
        </w:r>
        <w:r w:rsidR="00471A31">
          <w:t>xy</w:t>
        </w:r>
      </w:ins>
      <w:ins w:id="40" w:author="Aravindh Suriyamoorthy" w:date="2016-11-15T17:49:00Z">
        <w:r w:rsidRPr="00C176E3">
          <w:t>.</w:t>
        </w:r>
      </w:ins>
    </w:p>
    <w:p w14:paraId="25ECEC87" w14:textId="77777777" w:rsidR="004F4601" w:rsidRPr="00AE7565" w:rsidRDefault="004F4601" w:rsidP="004F4601">
      <w:pPr>
        <w:pStyle w:val="B2"/>
      </w:pPr>
      <w:r w:rsidRPr="00AE7565">
        <w:t>2&gt;</w:t>
      </w:r>
      <w:r w:rsidRPr="00AE7565">
        <w:tab/>
      </w:r>
      <w:ins w:id="41" w:author="Aravindh Suriyamoorthy" w:date="2016-11-16T11:16:00Z">
        <w:r w:rsidR="00E70D09">
          <w:t xml:space="preserve">else if </w:t>
        </w:r>
      </w:ins>
      <w:r w:rsidRPr="00AE7565">
        <w:rPr>
          <w:lang w:eastAsia="zh-CN"/>
        </w:rPr>
        <w:t>for FDD</w:t>
      </w:r>
      <w:del w:id="42" w:author="Aravindh Suriyamoorthy" w:date="2016-11-16T11:16:00Z">
        <w:r w:rsidRPr="00AE7565" w:rsidDel="00E70D09">
          <w:rPr>
            <w:lang w:eastAsia="zh-CN"/>
          </w:rPr>
          <w:delText xml:space="preserve"> </w:delText>
        </w:r>
        <w:r w:rsidRPr="00AE7565" w:rsidDel="00E70D09">
          <w:delText>if</w:delText>
        </w:r>
      </w:del>
      <w:r w:rsidRPr="00AE7565">
        <w:t xml:space="preserve"> variable HS_DSCH_RECEPTION_CELL_FACH_STATE is set to TRUE and the variable HS_DSCH_DRX_CELL_FACH_STATUS is set to </w:t>
      </w:r>
      <w:r w:rsidRPr="00AE7565">
        <w:rPr>
          <w:lang w:eastAsia="zh-CN"/>
        </w:rPr>
        <w:t>TRUE</w:t>
      </w:r>
      <w:r w:rsidRPr="00AE7565">
        <w:t>:</w:t>
      </w:r>
    </w:p>
    <w:p w14:paraId="0D3AD010" w14:textId="77777777" w:rsidR="004F4601" w:rsidRPr="00AE7565" w:rsidRDefault="004F4601" w:rsidP="004F4601">
      <w:pPr>
        <w:pStyle w:val="B3"/>
      </w:pPr>
      <w:r w:rsidRPr="00AE7565">
        <w:lastRenderedPageBreak/>
        <w:t>3&gt;</w:t>
      </w:r>
      <w:r w:rsidRPr="00AE7565">
        <w:tab/>
        <w:t xml:space="preserve">perform measurements on other systems according to the </w:t>
      </w:r>
      <w:r w:rsidRPr="00AE7565">
        <w:rPr>
          <w:color w:val="000000"/>
        </w:rPr>
        <w:t xml:space="preserve">requirements in [19], during the frame(s) with the SFN value not </w:t>
      </w:r>
      <w:proofErr w:type="spellStart"/>
      <w:r w:rsidRPr="00AE7565">
        <w:rPr>
          <w:color w:val="000000"/>
        </w:rPr>
        <w:t>fulfiling</w:t>
      </w:r>
      <w:proofErr w:type="spellEnd"/>
      <w:r w:rsidRPr="00AE7565">
        <w:rPr>
          <w:color w:val="000000"/>
        </w:rPr>
        <w:t xml:space="preserve"> the inequality specified in </w:t>
      </w:r>
      <w:proofErr w:type="spellStart"/>
      <w:r w:rsidRPr="00AE7565">
        <w:rPr>
          <w:color w:val="000000"/>
        </w:rPr>
        <w:t>subclause</w:t>
      </w:r>
      <w:proofErr w:type="spellEnd"/>
      <w:r w:rsidRPr="00AE7565">
        <w:rPr>
          <w:color w:val="000000"/>
        </w:rPr>
        <w:t xml:space="preserve"> 8.5</w:t>
      </w:r>
      <w:r w:rsidRPr="00AE7565">
        <w:rPr>
          <w:color w:val="000000"/>
          <w:lang w:eastAsia="zh-CN"/>
        </w:rPr>
        <w:t>.49</w:t>
      </w:r>
      <w:r w:rsidRPr="00AE7565">
        <w:t>.</w:t>
      </w:r>
    </w:p>
    <w:p w14:paraId="244CA133" w14:textId="77777777" w:rsidR="004F4601" w:rsidRPr="00AE7565" w:rsidRDefault="004F4601" w:rsidP="004F4601">
      <w:pPr>
        <w:pStyle w:val="B2"/>
      </w:pPr>
      <w:r w:rsidRPr="00AE7565">
        <w:t>2&gt;</w:t>
      </w:r>
      <w:r w:rsidRPr="00AE7565">
        <w:tab/>
      </w:r>
      <w:ins w:id="43" w:author="Aravindh Suriyamoorthy" w:date="2016-11-16T11:16:00Z">
        <w:r w:rsidR="00E70D09">
          <w:t xml:space="preserve">else if </w:t>
        </w:r>
      </w:ins>
      <w:r w:rsidRPr="00AE7565">
        <w:t xml:space="preserve">for FDD, </w:t>
      </w:r>
      <w:del w:id="44" w:author="Aravindh Suriyamoorthy" w:date="2016-11-16T11:16:00Z">
        <w:r w:rsidRPr="00AE7565" w:rsidDel="00E70D09">
          <w:delText xml:space="preserve">if </w:delText>
        </w:r>
      </w:del>
      <w:r w:rsidRPr="00AE7565">
        <w:t>variable HS_DSCH_RECEPTION_CELL_FACH_STATE is set to TRUE and the variable HS_DSCH_DRX_CELL_FACH_2CYCLE_STATUS is set to TRUE:</w:t>
      </w:r>
    </w:p>
    <w:p w14:paraId="2AD0DB86" w14:textId="77777777" w:rsidR="004F4601" w:rsidRDefault="004F4601" w:rsidP="004F4601">
      <w:pPr>
        <w:pStyle w:val="B3"/>
      </w:pPr>
      <w:r w:rsidRPr="00AE7565">
        <w:t>3&gt;</w:t>
      </w:r>
      <w:r w:rsidRPr="00AE7565">
        <w:tab/>
        <w:t xml:space="preserve">perform measurements on other systems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14:paraId="29826DC9" w14:textId="77777777" w:rsidR="004F4601" w:rsidRPr="00AE7565" w:rsidRDefault="004F4601" w:rsidP="004F4601">
      <w:pPr>
        <w:pStyle w:val="B2"/>
      </w:pPr>
      <w:r w:rsidRPr="00AE7565">
        <w:t>2&gt;</w:t>
      </w:r>
      <w:r w:rsidRPr="00AE7565">
        <w:tab/>
        <w:t>otherwise:</w:t>
      </w:r>
    </w:p>
    <w:p w14:paraId="0BBA8426" w14:textId="77777777" w:rsidR="004F4601" w:rsidRPr="00AE7565" w:rsidRDefault="004F4601" w:rsidP="004F4601">
      <w:pPr>
        <w:pStyle w:val="B3"/>
      </w:pPr>
      <w:r w:rsidRPr="00AE7565">
        <w:t>3&gt;</w:t>
      </w:r>
      <w:r w:rsidRPr="00AE7565">
        <w:tab/>
        <w:t>perform measurements on other frequencies according to the IE "FACH measurement occasion info";</w:t>
      </w:r>
    </w:p>
    <w:p w14:paraId="0D6C6E44" w14:textId="77777777" w:rsidR="001E41F3" w:rsidRDefault="004F4601" w:rsidP="004F4601">
      <w:r w:rsidRPr="00AE7565">
        <w:t>3&gt;</w:t>
      </w:r>
      <w:r w:rsidRPr="00AE7565">
        <w:tab/>
        <w:t>perform measurements on other systems, according to the IE "FACH measurement occasion info", as</w:t>
      </w:r>
      <w:r w:rsidRPr="00AE7565">
        <w:rPr>
          <w:lang w:eastAsia="zh-CN"/>
        </w:rPr>
        <w:t xml:space="preserve"> specified in </w:t>
      </w:r>
      <w:proofErr w:type="spellStart"/>
      <w:r w:rsidRPr="00AE7565">
        <w:rPr>
          <w:lang w:eastAsia="zh-CN"/>
        </w:rPr>
        <w:t>subclause</w:t>
      </w:r>
      <w:proofErr w:type="spellEnd"/>
      <w:r w:rsidRPr="00AE7565">
        <w:rPr>
          <w:lang w:eastAsia="zh-CN"/>
        </w:rPr>
        <w:t xml:space="preserve"> 8.5.11</w:t>
      </w:r>
      <w:r w:rsidRPr="00AE7565">
        <w:t>.</w:t>
      </w:r>
    </w:p>
    <w:p w14:paraId="13CECC9F" w14:textId="77777777" w:rsidR="00754C73" w:rsidRDefault="00754C73" w:rsidP="00754C7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7F8C9FCA" w14:textId="77777777" w:rsidR="00120C08" w:rsidRPr="00AE7565" w:rsidRDefault="00120C08" w:rsidP="00120C08">
      <w:pPr>
        <w:pStyle w:val="Heading5"/>
      </w:pPr>
      <w:bookmarkStart w:id="45" w:name="_Toc462777409"/>
      <w:r w:rsidRPr="00AE7565">
        <w:rPr>
          <w:color w:val="000000"/>
        </w:rPr>
        <w:t>8.4.1.9.2</w:t>
      </w:r>
      <w:r w:rsidRPr="00AE7565">
        <w:rPr>
          <w:color w:val="000000"/>
        </w:rPr>
        <w:tab/>
        <w:t>Inter-frequency measurement</w:t>
      </w:r>
      <w:bookmarkEnd w:id="45"/>
    </w:p>
    <w:p w14:paraId="50DAF2C8" w14:textId="77777777" w:rsidR="00120C08" w:rsidRPr="00AE7565" w:rsidRDefault="00120C08" w:rsidP="00120C08">
      <w:pPr>
        <w:rPr>
          <w:color w:val="000000"/>
        </w:rPr>
      </w:pPr>
      <w:r w:rsidRPr="00AE7565">
        <w:rPr>
          <w:color w:val="000000"/>
        </w:rPr>
        <w:t>Upon transition from idle mode to CELL_FACH state, the UE shall:</w:t>
      </w:r>
    </w:p>
    <w:p w14:paraId="7AA0B9CB" w14:textId="77777777" w:rsidR="00120C08" w:rsidRDefault="00120C08" w:rsidP="00120C08">
      <w:pPr>
        <w:pStyle w:val="B1"/>
        <w:rPr>
          <w:ins w:id="46" w:author="Aravindh Suriyamoorthy" w:date="2016-11-15T17:50:00Z"/>
        </w:rPr>
      </w:pPr>
      <w:r w:rsidRPr="00AE7565">
        <w:t>1&gt;</w:t>
      </w:r>
      <w:r w:rsidRPr="00AE7565">
        <w:tab/>
        <w:t xml:space="preserve">begin or continue monitoring cells listed in the IE "inter-frequency cell info list" received in System Information Block type 12 (or System Information Block type 11, according to </w:t>
      </w:r>
      <w:proofErr w:type="spellStart"/>
      <w:r w:rsidRPr="00AE7565">
        <w:t>subclause</w:t>
      </w:r>
      <w:proofErr w:type="spellEnd"/>
      <w:r w:rsidRPr="00AE7565">
        <w:t xml:space="preserve"> 8.1.1.6.11</w:t>
      </w:r>
      <w:r>
        <w:t xml:space="preserve">, and </w:t>
      </w:r>
      <w:r w:rsidRPr="00AE7565">
        <w:t>System Information Block type 11</w:t>
      </w:r>
      <w:r>
        <w:t>bis</w:t>
      </w:r>
      <w:r w:rsidRPr="00AE7565">
        <w:t xml:space="preserve">, according to </w:t>
      </w:r>
      <w:proofErr w:type="spellStart"/>
      <w:r w:rsidRPr="00AE7565">
        <w:t>subclause</w:t>
      </w:r>
      <w:proofErr w:type="spellEnd"/>
      <w:r w:rsidRPr="00AE7565">
        <w:t xml:space="preserve"> 8.1.1.6.11</w:t>
      </w:r>
      <w:r>
        <w:t xml:space="preserve">a if scheduled on BCH, and </w:t>
      </w:r>
      <w:r w:rsidRPr="00AE7565">
        <w:t>System Information Block type 11</w:t>
      </w:r>
      <w:r>
        <w:t>ter</w:t>
      </w:r>
      <w:r w:rsidRPr="00AE7565">
        <w:t xml:space="preserve">, according to </w:t>
      </w:r>
      <w:proofErr w:type="spellStart"/>
      <w:r w:rsidRPr="00AE7565">
        <w:t>subclause</w:t>
      </w:r>
      <w:proofErr w:type="spellEnd"/>
      <w:r w:rsidRPr="00AE7565">
        <w:t xml:space="preserve"> 8.1.1.6.11</w:t>
      </w:r>
      <w:r>
        <w:t>b if scheduled on BCH</w:t>
      </w:r>
      <w:r w:rsidRPr="00AE7565">
        <w:t>);</w:t>
      </w:r>
    </w:p>
    <w:p w14:paraId="0304AA78" w14:textId="77777777" w:rsidR="00913A23" w:rsidRDefault="00913A23" w:rsidP="00913A23">
      <w:pPr>
        <w:pStyle w:val="B1"/>
        <w:rPr>
          <w:ins w:id="47" w:author="Aravindh Suriyamoorthy" w:date="2016-11-15T17:50:00Z"/>
        </w:rPr>
      </w:pPr>
      <w:ins w:id="48" w:author="Aravindh Suriyamoorthy" w:date="2016-11-15T17:50:00Z">
        <w:r>
          <w:t>1</w:t>
        </w:r>
        <w:r w:rsidRPr="00AE7565">
          <w:t>&gt;</w:t>
        </w:r>
        <w:r w:rsidRPr="00AE7565">
          <w:tab/>
          <w:t xml:space="preserve">if </w:t>
        </w:r>
        <w:r w:rsidR="007E1570" w:rsidRPr="00AE7565">
          <w:t>for FDD</w:t>
        </w:r>
      </w:ins>
      <w:r w:rsidR="007E1570" w:rsidRPr="00AE7565">
        <w:t xml:space="preserve"> </w:t>
      </w:r>
      <w:ins w:id="49" w:author="Aravindh Suriyamoorthy" w:date="2016-11-15T17:50:00Z">
        <w:r w:rsidRPr="00AE7565">
          <w:t xml:space="preserve">variable HS_DSCH_RECEPTION_CELL_FACH_STATE is set to TRUE and the </w:t>
        </w:r>
        <w:r>
          <w:t>variable HS_SC</w:t>
        </w:r>
        <w:r w:rsidRPr="00AE7565">
          <w:t>CH_DRX_CELL_FACH_STATUS is set to TRUE</w:t>
        </w:r>
        <w:r>
          <w:rPr>
            <w:rFonts w:hint="eastAsia"/>
          </w:rPr>
          <w:t>:</w:t>
        </w:r>
      </w:ins>
    </w:p>
    <w:p w14:paraId="650C6BAC" w14:textId="77777777" w:rsidR="00913A23" w:rsidRPr="00AE7565" w:rsidRDefault="00913A23">
      <w:pPr>
        <w:pStyle w:val="B2"/>
        <w:pPrChange w:id="50" w:author="Aravindh Suriyamoorthy" w:date="2016-11-15T17:50:00Z">
          <w:pPr>
            <w:pStyle w:val="B1"/>
          </w:pPr>
        </w:pPrChange>
      </w:pPr>
      <w:ins w:id="51" w:author="Aravindh Suriyamoorthy" w:date="2016-11-15T17:50:00Z">
        <w:r>
          <w:t xml:space="preserve">2&gt; </w:t>
        </w:r>
        <w:r w:rsidRPr="00AE7565">
          <w:t xml:space="preserve">perform measurements on other frequencies according to the </w:t>
        </w:r>
        <w:r w:rsidRPr="00C176E3">
          <w:t>requirements in [19],</w:t>
        </w:r>
        <w:r w:rsidRPr="00120C08">
          <w:t xml:space="preserve"> </w:t>
        </w:r>
      </w:ins>
      <w:ins w:id="52" w:author="Aravindh Suriyamoorthy" w:date="2016-11-15T18:40:00Z">
        <w:r w:rsidR="00F7614A" w:rsidRPr="001F5517">
          <w:t xml:space="preserve">during the </w:t>
        </w:r>
        <w:r w:rsidR="00F7614A">
          <w:t xml:space="preserve">frames with </w:t>
        </w:r>
        <w:r w:rsidR="00F7614A" w:rsidRPr="001F5517">
          <w:t xml:space="preserve">SFN value </w:t>
        </w:r>
        <w:r w:rsidR="00F7614A" w:rsidRPr="00AE7565">
          <w:t xml:space="preserve">not </w:t>
        </w:r>
        <w:proofErr w:type="spellStart"/>
        <w:r w:rsidR="00F7614A" w:rsidRPr="00AE7565">
          <w:t>fulfiling</w:t>
        </w:r>
        <w:proofErr w:type="spellEnd"/>
        <w:r w:rsidR="00F7614A" w:rsidRPr="00AE7565">
          <w:t xml:space="preserve"> the inequality specified </w:t>
        </w:r>
        <w:r w:rsidR="00F7614A" w:rsidRPr="00C176E3">
          <w:t xml:space="preserve">in </w:t>
        </w:r>
        <w:proofErr w:type="spellStart"/>
        <w:r w:rsidR="00F7614A" w:rsidRPr="00C176E3">
          <w:t>subclause</w:t>
        </w:r>
        <w:proofErr w:type="spellEnd"/>
        <w:r w:rsidR="00F7614A" w:rsidRPr="00C176E3">
          <w:t xml:space="preserve"> 8.5.</w:t>
        </w:r>
        <w:r w:rsidR="00F7614A">
          <w:t>xy</w:t>
        </w:r>
        <w:proofErr w:type="gramStart"/>
        <w:r w:rsidR="00F7614A" w:rsidRPr="00C176E3">
          <w:t>.</w:t>
        </w:r>
      </w:ins>
      <w:ins w:id="53" w:author="Aravindh Suriyamoorthy" w:date="2016-11-15T17:50:00Z">
        <w:r w:rsidRPr="00C176E3">
          <w:t>.</w:t>
        </w:r>
      </w:ins>
      <w:proofErr w:type="gramEnd"/>
    </w:p>
    <w:p w14:paraId="288B9A87" w14:textId="77777777" w:rsidR="00120C08" w:rsidRPr="00AE7565" w:rsidRDefault="00120C08" w:rsidP="00120C08">
      <w:pPr>
        <w:pStyle w:val="B1"/>
      </w:pPr>
      <w:r w:rsidRPr="00AE7565">
        <w:t>1&gt;</w:t>
      </w:r>
      <w:r w:rsidRPr="00AE7565">
        <w:tab/>
      </w:r>
      <w:ins w:id="54" w:author="Aravindh Suriyamoorthy" w:date="2016-11-16T11:17:00Z">
        <w:r w:rsidR="005A0C6A">
          <w:t xml:space="preserve">else if </w:t>
        </w:r>
      </w:ins>
      <w:r w:rsidRPr="00AE7565">
        <w:rPr>
          <w:lang w:eastAsia="zh-CN"/>
        </w:rPr>
        <w:t xml:space="preserve">for FDD, </w:t>
      </w:r>
      <w:del w:id="55" w:author="Aravindh Suriyamoorthy" w:date="2016-11-16T11:17:00Z">
        <w:r w:rsidRPr="00AE7565" w:rsidDel="005A0C6A">
          <w:delText xml:space="preserve">if </w:delText>
        </w:r>
      </w:del>
      <w:r w:rsidRPr="00AE7565">
        <w:t xml:space="preserve">variable HS_DSCH_RECEPTION_CELL_FACH_STATE is set to TRUE and the variable HS_DSCH_DRX_CELL_FACH_STATUS is set to </w:t>
      </w:r>
      <w:r w:rsidRPr="00AE7565">
        <w:rPr>
          <w:lang w:eastAsia="zh-CN"/>
        </w:rPr>
        <w:t>TRUE</w:t>
      </w:r>
      <w:r w:rsidRPr="00AE7565">
        <w:t>:</w:t>
      </w:r>
    </w:p>
    <w:p w14:paraId="0EB3ECE3" w14:textId="77777777" w:rsidR="00120C08" w:rsidRPr="00AE7565" w:rsidRDefault="00120C08" w:rsidP="00120C08">
      <w:pPr>
        <w:pStyle w:val="B2"/>
      </w:pPr>
      <w:r w:rsidRPr="00AE7565">
        <w:t>2&gt;</w:t>
      </w:r>
      <w:r w:rsidRPr="00AE7565">
        <w:tab/>
        <w:t xml:space="preserve">perform measurements on other frequencies according to the </w:t>
      </w:r>
      <w:r w:rsidRPr="00AE7565">
        <w:rPr>
          <w:color w:val="000000"/>
        </w:rPr>
        <w:t xml:space="preserve">requirements in [19], during the frame(s) with the SFN value not </w:t>
      </w:r>
      <w:proofErr w:type="spellStart"/>
      <w:r w:rsidRPr="00AE7565">
        <w:rPr>
          <w:color w:val="000000"/>
        </w:rPr>
        <w:t>fulfiling</w:t>
      </w:r>
      <w:proofErr w:type="spellEnd"/>
      <w:r w:rsidRPr="00AE7565">
        <w:rPr>
          <w:color w:val="000000"/>
        </w:rPr>
        <w:t xml:space="preserve"> the inequality specified in </w:t>
      </w:r>
      <w:proofErr w:type="spellStart"/>
      <w:r w:rsidRPr="00AE7565">
        <w:rPr>
          <w:color w:val="000000"/>
        </w:rPr>
        <w:t>subclause</w:t>
      </w:r>
      <w:proofErr w:type="spellEnd"/>
      <w:r w:rsidRPr="00AE7565">
        <w:rPr>
          <w:color w:val="000000"/>
        </w:rPr>
        <w:t xml:space="preserve"> 8.5</w:t>
      </w:r>
      <w:r w:rsidRPr="00AE7565">
        <w:rPr>
          <w:color w:val="000000"/>
          <w:lang w:eastAsia="zh-CN"/>
        </w:rPr>
        <w:t>.49</w:t>
      </w:r>
      <w:r w:rsidRPr="00AE7565">
        <w:t>.</w:t>
      </w:r>
    </w:p>
    <w:p w14:paraId="27936AA7" w14:textId="77777777" w:rsidR="00120C08" w:rsidRPr="00AE7565" w:rsidRDefault="00120C08" w:rsidP="00120C08">
      <w:pPr>
        <w:pStyle w:val="B1"/>
      </w:pPr>
      <w:r w:rsidRPr="00AE7565">
        <w:t>1&gt;</w:t>
      </w:r>
      <w:r w:rsidRPr="00AE7565">
        <w:tab/>
      </w:r>
      <w:ins w:id="56" w:author="Aravindh Suriyamoorthy" w:date="2016-11-16T11:17:00Z">
        <w:r w:rsidR="005A0C6A">
          <w:t xml:space="preserve">else if </w:t>
        </w:r>
      </w:ins>
      <w:r w:rsidRPr="00AE7565">
        <w:t xml:space="preserve">for FDD, </w:t>
      </w:r>
      <w:del w:id="57" w:author="Aravindh Suriyamoorthy" w:date="2016-11-16T11:17:00Z">
        <w:r w:rsidRPr="00AE7565" w:rsidDel="005A0C6A">
          <w:delText xml:space="preserve">if </w:delText>
        </w:r>
      </w:del>
      <w:r w:rsidRPr="00AE7565">
        <w:t>variable HS_DSCH_RECEPTION_CELL_FACH_STATE is set to TRUE and the variable HS_DSCH_DRX_CELL_FACH_2CYCLE_STATUS is set to TRUE:</w:t>
      </w:r>
    </w:p>
    <w:p w14:paraId="5D6F4642" w14:textId="77777777" w:rsidR="00120C08" w:rsidRPr="00AE7565" w:rsidRDefault="00120C08" w:rsidP="00120C08">
      <w:pPr>
        <w:pStyle w:val="B2"/>
      </w:pPr>
      <w:r w:rsidRPr="00AE7565">
        <w:t>2&gt;</w:t>
      </w:r>
      <w:r w:rsidRPr="00AE7565">
        <w:tab/>
        <w:t xml:space="preserve">perform measurements on other frequencies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14:paraId="10E737A8" w14:textId="77777777" w:rsidR="00120C08" w:rsidRPr="00AE7565" w:rsidRDefault="00120C08" w:rsidP="00120C08">
      <w:pPr>
        <w:pStyle w:val="B1"/>
      </w:pPr>
      <w:r w:rsidRPr="00AE7565">
        <w:t>1&gt;</w:t>
      </w:r>
      <w:r w:rsidRPr="00AE7565">
        <w:tab/>
        <w:t>otherwise:</w:t>
      </w:r>
    </w:p>
    <w:p w14:paraId="114EEE2B" w14:textId="77777777" w:rsidR="00120C08" w:rsidRPr="00AE7565" w:rsidRDefault="00120C08" w:rsidP="00120C08">
      <w:pPr>
        <w:pStyle w:val="B2"/>
      </w:pPr>
      <w:r w:rsidRPr="00AE7565">
        <w:t>2&gt;</w:t>
      </w:r>
      <w:r w:rsidRPr="00AE7565">
        <w:tab/>
        <w:t xml:space="preserve">perform measurements on other frequencies, according to the IE "FACH measurement occasion info", as specified in </w:t>
      </w:r>
      <w:proofErr w:type="spellStart"/>
      <w:r w:rsidRPr="00AE7565">
        <w:t>subclause</w:t>
      </w:r>
      <w:proofErr w:type="spellEnd"/>
      <w:r w:rsidRPr="00AE7565">
        <w:t xml:space="preserve"> 8.5.11.</w:t>
      </w:r>
    </w:p>
    <w:p w14:paraId="1C139BB3" w14:textId="77777777" w:rsidR="00120C08" w:rsidRPr="00AE7565" w:rsidRDefault="00120C08" w:rsidP="00120C08">
      <w:pPr>
        <w:pStyle w:val="B1"/>
        <w:rPr>
          <w:lang w:eastAsia="zh-CN"/>
        </w:rPr>
      </w:pPr>
      <w:r w:rsidRPr="00AE7565">
        <w:rPr>
          <w:lang w:eastAsia="zh-CN"/>
        </w:rPr>
        <w:t>1&gt;</w:t>
      </w:r>
      <w:r w:rsidRPr="00AE7565">
        <w:rPr>
          <w:lang w:eastAsia="zh-CN"/>
        </w:rPr>
        <w:tab/>
        <w:t>for TDD:</w:t>
      </w:r>
    </w:p>
    <w:p w14:paraId="3748DEB8" w14:textId="77777777" w:rsidR="00120C08" w:rsidRPr="00AE7565" w:rsidRDefault="00120C08" w:rsidP="00120C08">
      <w:pPr>
        <w:pStyle w:val="B2"/>
        <w:rPr>
          <w:lang w:eastAsia="zh-CN"/>
        </w:rPr>
      </w:pPr>
      <w:r w:rsidRPr="00AE7565">
        <w:rPr>
          <w:lang w:eastAsia="zh-CN"/>
        </w:rPr>
        <w:t>2&gt;</w:t>
      </w:r>
      <w:r w:rsidRPr="00AE7565">
        <w:rPr>
          <w:lang w:eastAsia="zh-CN"/>
        </w:rPr>
        <w:tab/>
      </w:r>
      <w:r w:rsidRPr="00AE7565">
        <w:t>perform measurements on other frequencies according to the IE "FACH measurement occasion info".</w:t>
      </w:r>
    </w:p>
    <w:p w14:paraId="019517A2" w14:textId="77777777" w:rsidR="00120C08" w:rsidRPr="00AE7565" w:rsidRDefault="00120C08" w:rsidP="00120C08">
      <w:pPr>
        <w:pStyle w:val="Heading5"/>
      </w:pPr>
      <w:bookmarkStart w:id="58" w:name="_Toc462777410"/>
      <w:r w:rsidRPr="00AE7565">
        <w:rPr>
          <w:color w:val="000000"/>
        </w:rPr>
        <w:t>8.4.1.9.3</w:t>
      </w:r>
      <w:r w:rsidRPr="00AE7565">
        <w:rPr>
          <w:color w:val="000000"/>
        </w:rPr>
        <w:tab/>
        <w:t>Inter-RAT measurement</w:t>
      </w:r>
      <w:bookmarkEnd w:id="58"/>
    </w:p>
    <w:p w14:paraId="4FB84CB6" w14:textId="77777777" w:rsidR="00120C08" w:rsidRPr="00AE7565" w:rsidRDefault="00120C08" w:rsidP="00120C08">
      <w:pPr>
        <w:keepNext/>
        <w:keepLines/>
        <w:rPr>
          <w:color w:val="000000"/>
        </w:rPr>
      </w:pPr>
      <w:r w:rsidRPr="00AE7565">
        <w:rPr>
          <w:color w:val="000000"/>
        </w:rPr>
        <w:t>Upon transition from idle mode to CELL_FACH state, the UE shall:</w:t>
      </w:r>
    </w:p>
    <w:p w14:paraId="6C63B80F" w14:textId="77777777" w:rsidR="00120C08" w:rsidRPr="00AE7565" w:rsidRDefault="00120C08" w:rsidP="00120C08">
      <w:pPr>
        <w:pStyle w:val="B1"/>
      </w:pPr>
      <w:r w:rsidRPr="00AE7565">
        <w:t>1&gt;</w:t>
      </w:r>
      <w:r w:rsidRPr="00AE7565">
        <w:tab/>
        <w:t xml:space="preserve">begin or continue monitoring cells listed in the IE "inter-RAT cell info list" received in System Information Block type 12 (or System Information Block type 11, according to </w:t>
      </w:r>
      <w:proofErr w:type="spellStart"/>
      <w:r w:rsidRPr="00AE7565">
        <w:t>subclause</w:t>
      </w:r>
      <w:proofErr w:type="spellEnd"/>
      <w:r w:rsidRPr="00AE7565">
        <w:t xml:space="preserve"> 8.1.1.6.11);</w:t>
      </w:r>
    </w:p>
    <w:p w14:paraId="489909DD" w14:textId="77777777" w:rsidR="00120C08" w:rsidRPr="00AE7565" w:rsidRDefault="00120C08" w:rsidP="00120C08">
      <w:pPr>
        <w:pStyle w:val="B1"/>
      </w:pPr>
      <w:r w:rsidRPr="00AE7565">
        <w:t>1&gt;</w:t>
      </w:r>
      <w:r w:rsidRPr="00AE7565">
        <w:tab/>
      </w:r>
      <w:r>
        <w:t xml:space="preserve">if </w:t>
      </w:r>
      <w:r w:rsidRPr="006B69D8">
        <w:t>the IE "CELL_FACH Absolute Priority Measurement Indicator" is present in System Information Block type 19</w:t>
      </w:r>
      <w:r w:rsidRPr="00AE7565">
        <w:t>:</w:t>
      </w:r>
    </w:p>
    <w:p w14:paraId="321C4B36" w14:textId="77777777" w:rsidR="00120C08" w:rsidRPr="00AE7565" w:rsidRDefault="00120C08" w:rsidP="00120C08">
      <w:pPr>
        <w:pStyle w:val="B2"/>
      </w:pPr>
      <w:r w:rsidRPr="00AE7565">
        <w:t>2&gt;</w:t>
      </w:r>
      <w:r w:rsidRPr="00AE7565">
        <w:tab/>
        <w:t>continue monitoring the list of E-UTRA frequencies assigned in the IE "E-UTRA frequency and priority info list" in System Information Block type 19.</w:t>
      </w:r>
    </w:p>
    <w:p w14:paraId="027E2DFD" w14:textId="77777777" w:rsidR="00120C08" w:rsidRPr="00AE7565" w:rsidRDefault="00120C08" w:rsidP="00120C08">
      <w:pPr>
        <w:pStyle w:val="B1"/>
      </w:pPr>
      <w:r w:rsidRPr="00AE7565">
        <w:lastRenderedPageBreak/>
        <w:t>1&gt;</w:t>
      </w:r>
      <w:r w:rsidRPr="00AE7565">
        <w:tab/>
        <w:t>else:</w:t>
      </w:r>
    </w:p>
    <w:p w14:paraId="3DB6EE72" w14:textId="77777777" w:rsidR="00120C08" w:rsidRDefault="00120C08" w:rsidP="00120C08">
      <w:pPr>
        <w:pStyle w:val="B2"/>
        <w:rPr>
          <w:ins w:id="59" w:author="Aravindh Suriyamoorthy" w:date="2016-11-15T17:51:00Z"/>
        </w:rPr>
      </w:pPr>
      <w:r w:rsidRPr="00AE7565">
        <w:t>2&gt;</w:t>
      </w:r>
      <w:r w:rsidRPr="00AE7565">
        <w:tab/>
        <w:t>stop monitoring the list of E-UTRA frequencies assigned in the IE "E-UTRA frequency and priority info list" in System Information Block type 19;</w:t>
      </w:r>
    </w:p>
    <w:p w14:paraId="2DE65359" w14:textId="77777777" w:rsidR="00915811" w:rsidRDefault="00915811" w:rsidP="00915811">
      <w:pPr>
        <w:pStyle w:val="B1"/>
        <w:rPr>
          <w:ins w:id="60" w:author="Aravindh Suriyamoorthy" w:date="2016-11-15T17:51:00Z"/>
        </w:rPr>
      </w:pPr>
      <w:ins w:id="61" w:author="Aravindh Suriyamoorthy" w:date="2016-11-15T17:51:00Z">
        <w:r>
          <w:t>1</w:t>
        </w:r>
        <w:r w:rsidRPr="00AE7565">
          <w:t>&gt;</w:t>
        </w:r>
        <w:r w:rsidRPr="00AE7565">
          <w:tab/>
          <w:t xml:space="preserve">if </w:t>
        </w:r>
        <w:r w:rsidR="004219AB" w:rsidRPr="00AE7565">
          <w:t>for FDD</w:t>
        </w:r>
      </w:ins>
      <w:r w:rsidR="004219AB" w:rsidRPr="00AE7565">
        <w:t xml:space="preserve"> </w:t>
      </w:r>
      <w:ins w:id="62" w:author="Aravindh Suriyamoorthy" w:date="2016-11-15T17:51:00Z">
        <w:r w:rsidRPr="00AE7565">
          <w:t xml:space="preserve">variable HS_DSCH_RECEPTION_CELL_FACH_STATE is set to TRUE and the </w:t>
        </w:r>
        <w:r>
          <w:t>variable HS_SC</w:t>
        </w:r>
        <w:r w:rsidRPr="00AE7565">
          <w:t>CH_DRX_CELL_FACH_STATUS is set to TRUE</w:t>
        </w:r>
        <w:r>
          <w:rPr>
            <w:rFonts w:hint="eastAsia"/>
          </w:rPr>
          <w:t>:</w:t>
        </w:r>
      </w:ins>
    </w:p>
    <w:p w14:paraId="78185632" w14:textId="77777777" w:rsidR="00915811" w:rsidRPr="00AE7565" w:rsidRDefault="00915811" w:rsidP="00915811">
      <w:pPr>
        <w:pStyle w:val="B2"/>
      </w:pPr>
      <w:ins w:id="63" w:author="Aravindh Suriyamoorthy" w:date="2016-11-15T17:51:00Z">
        <w:r>
          <w:t xml:space="preserve">2&gt; </w:t>
        </w:r>
        <w:r w:rsidRPr="00AE7565">
          <w:t xml:space="preserve">perform measurements on other frequencies according to the </w:t>
        </w:r>
        <w:r w:rsidRPr="00C176E3">
          <w:t>requirements in [19],</w:t>
        </w:r>
        <w:r w:rsidRPr="00120C08">
          <w:t xml:space="preserve"> </w:t>
        </w:r>
      </w:ins>
      <w:ins w:id="64" w:author="Aravindh Suriyamoorthy" w:date="2016-11-15T18:40:00Z">
        <w:r w:rsidR="00B76E52" w:rsidRPr="001F5517">
          <w:t xml:space="preserve">during the </w:t>
        </w:r>
        <w:r w:rsidR="00B76E52">
          <w:t xml:space="preserve">frames with </w:t>
        </w:r>
        <w:r w:rsidR="00B76E52" w:rsidRPr="001F5517">
          <w:t xml:space="preserve">SFN value </w:t>
        </w:r>
        <w:r w:rsidR="00B76E52" w:rsidRPr="00AE7565">
          <w:t xml:space="preserve">not </w:t>
        </w:r>
        <w:proofErr w:type="spellStart"/>
        <w:r w:rsidR="00B76E52" w:rsidRPr="00AE7565">
          <w:t>fulfiling</w:t>
        </w:r>
        <w:proofErr w:type="spellEnd"/>
        <w:r w:rsidR="00B76E52" w:rsidRPr="00AE7565">
          <w:t xml:space="preserve"> the inequality specified </w:t>
        </w:r>
        <w:r w:rsidR="00B76E52" w:rsidRPr="00C176E3">
          <w:t xml:space="preserve">in </w:t>
        </w:r>
        <w:proofErr w:type="spellStart"/>
        <w:r w:rsidR="00B76E52" w:rsidRPr="00C176E3">
          <w:t>subclause</w:t>
        </w:r>
        <w:proofErr w:type="spellEnd"/>
        <w:r w:rsidR="00B76E52" w:rsidRPr="00C176E3">
          <w:t xml:space="preserve"> 8.5.</w:t>
        </w:r>
        <w:r w:rsidR="00B76E52">
          <w:t>xy</w:t>
        </w:r>
      </w:ins>
      <w:ins w:id="65" w:author="Aravindh Suriyamoorthy" w:date="2016-11-15T17:51:00Z">
        <w:r w:rsidRPr="00C176E3">
          <w:t>.</w:t>
        </w:r>
      </w:ins>
    </w:p>
    <w:p w14:paraId="58AFA656" w14:textId="77777777" w:rsidR="00120C08" w:rsidRPr="00AE7565" w:rsidRDefault="00120C08" w:rsidP="00120C08">
      <w:pPr>
        <w:pStyle w:val="B1"/>
      </w:pPr>
      <w:r w:rsidRPr="00AE7565">
        <w:t>1&gt;</w:t>
      </w:r>
      <w:r w:rsidRPr="00AE7565">
        <w:tab/>
      </w:r>
      <w:ins w:id="66" w:author="Aravindh Suriyamoorthy" w:date="2016-11-16T11:17:00Z">
        <w:r w:rsidR="00830D8D">
          <w:t xml:space="preserve">else if </w:t>
        </w:r>
      </w:ins>
      <w:r w:rsidRPr="00AE7565">
        <w:rPr>
          <w:lang w:eastAsia="zh-CN"/>
        </w:rPr>
        <w:t xml:space="preserve">for FDD, </w:t>
      </w:r>
      <w:del w:id="67" w:author="Aravindh Suriyamoorthy" w:date="2016-11-16T11:17:00Z">
        <w:r w:rsidRPr="00AE7565" w:rsidDel="00830D8D">
          <w:delText xml:space="preserve">if </w:delText>
        </w:r>
      </w:del>
      <w:r w:rsidRPr="00AE7565">
        <w:t xml:space="preserve">variable HS_DSCH_RECEPTION_CELL_FACH_STATE is set to TRUE and the variable HS_DSCH_DRX_CELL_FACH_STATUS is set to </w:t>
      </w:r>
      <w:r w:rsidRPr="00AE7565">
        <w:rPr>
          <w:lang w:eastAsia="zh-CN"/>
        </w:rPr>
        <w:t>TRUE</w:t>
      </w:r>
      <w:r w:rsidRPr="00AE7565">
        <w:t>:</w:t>
      </w:r>
    </w:p>
    <w:p w14:paraId="658D19EA" w14:textId="77777777" w:rsidR="00120C08" w:rsidRPr="00AE7565" w:rsidRDefault="00120C08" w:rsidP="00120C08">
      <w:pPr>
        <w:pStyle w:val="B2"/>
      </w:pPr>
      <w:r w:rsidRPr="00AE7565">
        <w:t>2&gt;</w:t>
      </w:r>
      <w:r w:rsidRPr="00AE7565">
        <w:tab/>
        <w:t xml:space="preserve">perform measurements on other systems according to the </w:t>
      </w:r>
      <w:r w:rsidRPr="00AE7565">
        <w:rPr>
          <w:color w:val="000000"/>
        </w:rPr>
        <w:t xml:space="preserve">requirements in [19], during the frame(s) with the SFN value not </w:t>
      </w:r>
      <w:proofErr w:type="spellStart"/>
      <w:r w:rsidRPr="00AE7565">
        <w:rPr>
          <w:color w:val="000000"/>
        </w:rPr>
        <w:t>fulfiling</w:t>
      </w:r>
      <w:proofErr w:type="spellEnd"/>
      <w:r w:rsidRPr="00AE7565">
        <w:rPr>
          <w:color w:val="000000"/>
        </w:rPr>
        <w:t xml:space="preserve"> the inequality specified in </w:t>
      </w:r>
      <w:proofErr w:type="spellStart"/>
      <w:r w:rsidRPr="00AE7565">
        <w:rPr>
          <w:color w:val="000000"/>
        </w:rPr>
        <w:t>subclause</w:t>
      </w:r>
      <w:proofErr w:type="spellEnd"/>
      <w:r w:rsidRPr="00AE7565">
        <w:rPr>
          <w:color w:val="000000"/>
        </w:rPr>
        <w:t xml:space="preserve"> 8.5</w:t>
      </w:r>
      <w:r w:rsidRPr="00AE7565">
        <w:rPr>
          <w:color w:val="000000"/>
          <w:lang w:eastAsia="zh-CN"/>
        </w:rPr>
        <w:t>.49</w:t>
      </w:r>
      <w:r w:rsidRPr="00AE7565">
        <w:t>.</w:t>
      </w:r>
    </w:p>
    <w:p w14:paraId="71281CB1" w14:textId="77777777" w:rsidR="00120C08" w:rsidRPr="00AE7565" w:rsidRDefault="00120C08" w:rsidP="00120C08">
      <w:pPr>
        <w:pStyle w:val="B1"/>
      </w:pPr>
      <w:r w:rsidRPr="00AE7565">
        <w:t>1&gt;</w:t>
      </w:r>
      <w:r w:rsidRPr="00AE7565">
        <w:tab/>
      </w:r>
      <w:ins w:id="68" w:author="Aravindh Suriyamoorthy" w:date="2016-11-16T11:17:00Z">
        <w:r w:rsidR="00830D8D">
          <w:t xml:space="preserve">else if </w:t>
        </w:r>
      </w:ins>
      <w:r w:rsidRPr="00AE7565">
        <w:t>for FDD,</w:t>
      </w:r>
      <w:del w:id="69" w:author="Aravindh Suriyamoorthy" w:date="2016-11-16T11:17:00Z">
        <w:r w:rsidRPr="00AE7565" w:rsidDel="00830D8D">
          <w:delText xml:space="preserve"> if</w:delText>
        </w:r>
      </w:del>
      <w:r w:rsidRPr="00AE7565">
        <w:t xml:space="preserve"> variable HS_DSCH_RECEPTION_CELL_FACH_STATE is set to TRUE and the variable HS_DSCH_DRX_CELL_FACH_2CYCLE_STATUS is set to TRUE:</w:t>
      </w:r>
    </w:p>
    <w:p w14:paraId="2AE1A7B7" w14:textId="77777777" w:rsidR="00120C08" w:rsidRPr="00AE7565" w:rsidRDefault="00120C08" w:rsidP="00120C08">
      <w:pPr>
        <w:pStyle w:val="B2"/>
      </w:pPr>
      <w:r w:rsidRPr="00AE7565">
        <w:t>2&gt;</w:t>
      </w:r>
      <w:r w:rsidRPr="00AE7565">
        <w:tab/>
        <w:t xml:space="preserve">perform measurements on other systems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14:paraId="2DEBE33C" w14:textId="77777777" w:rsidR="00120C08" w:rsidRPr="00AE7565" w:rsidRDefault="00120C08" w:rsidP="00120C08">
      <w:pPr>
        <w:pStyle w:val="B1"/>
      </w:pPr>
      <w:r w:rsidRPr="00AE7565">
        <w:t>1&gt;</w:t>
      </w:r>
      <w:r w:rsidRPr="00AE7565">
        <w:tab/>
        <w:t>otherwise:</w:t>
      </w:r>
    </w:p>
    <w:p w14:paraId="4D7940C6" w14:textId="77777777" w:rsidR="00120C08" w:rsidRPr="00AE7565" w:rsidRDefault="00120C08" w:rsidP="00120C08">
      <w:pPr>
        <w:pStyle w:val="B2"/>
      </w:pPr>
      <w:r w:rsidRPr="00AE7565">
        <w:t>2&gt;</w:t>
      </w:r>
      <w:r w:rsidRPr="00AE7565">
        <w:tab/>
        <w:t>perform measurements on other systems, according to the IE "FACH measurement occasion info", as</w:t>
      </w:r>
      <w:r w:rsidRPr="00AE7565">
        <w:rPr>
          <w:lang w:eastAsia="zh-CN"/>
        </w:rPr>
        <w:t xml:space="preserve"> specified in </w:t>
      </w:r>
      <w:proofErr w:type="spellStart"/>
      <w:r w:rsidRPr="00AE7565">
        <w:rPr>
          <w:lang w:eastAsia="zh-CN"/>
        </w:rPr>
        <w:t>subclause</w:t>
      </w:r>
      <w:proofErr w:type="spellEnd"/>
      <w:r w:rsidRPr="00AE7565">
        <w:rPr>
          <w:lang w:eastAsia="zh-CN"/>
        </w:rPr>
        <w:t xml:space="preserve"> 8.5.11</w:t>
      </w:r>
      <w:r w:rsidRPr="00AE7565">
        <w:t>.</w:t>
      </w:r>
    </w:p>
    <w:p w14:paraId="3FB6CCD0" w14:textId="77777777" w:rsidR="00120C08" w:rsidRPr="00AE7565" w:rsidRDefault="00120C08" w:rsidP="00120C08">
      <w:pPr>
        <w:pStyle w:val="B1"/>
        <w:rPr>
          <w:lang w:eastAsia="zh-CN"/>
        </w:rPr>
      </w:pPr>
      <w:r w:rsidRPr="00AE7565">
        <w:rPr>
          <w:color w:val="000000"/>
          <w:lang w:eastAsia="zh-CN"/>
        </w:rPr>
        <w:t>1&gt;</w:t>
      </w:r>
      <w:r w:rsidRPr="00AE7565">
        <w:rPr>
          <w:color w:val="000000"/>
          <w:lang w:eastAsia="zh-CN"/>
        </w:rPr>
        <w:tab/>
      </w:r>
      <w:r w:rsidRPr="00AE7565">
        <w:rPr>
          <w:lang w:eastAsia="zh-CN"/>
        </w:rPr>
        <w:t xml:space="preserve">for </w:t>
      </w:r>
      <w:r w:rsidRPr="00AE7565">
        <w:t>TDD</w:t>
      </w:r>
      <w:r w:rsidRPr="00AE7565">
        <w:rPr>
          <w:lang w:eastAsia="zh-CN"/>
        </w:rPr>
        <w:t>:</w:t>
      </w:r>
    </w:p>
    <w:p w14:paraId="62DC1C14" w14:textId="77777777" w:rsidR="00120C08" w:rsidRPr="00AE7565" w:rsidRDefault="00120C08" w:rsidP="00120C08">
      <w:pPr>
        <w:pStyle w:val="B2"/>
        <w:rPr>
          <w:lang w:eastAsia="zh-CN"/>
        </w:rPr>
      </w:pPr>
      <w:r w:rsidRPr="00AE7565">
        <w:rPr>
          <w:lang w:eastAsia="zh-CN"/>
        </w:rPr>
        <w:t>2&gt;</w:t>
      </w:r>
      <w:r w:rsidRPr="00AE7565">
        <w:rPr>
          <w:lang w:eastAsia="zh-CN"/>
        </w:rPr>
        <w:tab/>
      </w:r>
      <w:r w:rsidRPr="00AE7565">
        <w:t>perform measurements on other frequencies according to the IE "FACH measurement occasion info".</w:t>
      </w:r>
    </w:p>
    <w:p w14:paraId="312E2746" w14:textId="77777777"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52A57382" w14:textId="77777777" w:rsidR="003B2505" w:rsidRPr="00AE7565" w:rsidRDefault="003B2505" w:rsidP="003B2505">
      <w:pPr>
        <w:pStyle w:val="Heading5"/>
      </w:pPr>
      <w:bookmarkStart w:id="70" w:name="_Toc462777428"/>
      <w:r w:rsidRPr="00AE7565">
        <w:rPr>
          <w:color w:val="000000"/>
        </w:rPr>
        <w:t>8.4.1.9c.3</w:t>
      </w:r>
      <w:r w:rsidRPr="00AE7565">
        <w:rPr>
          <w:color w:val="000000"/>
        </w:rPr>
        <w:tab/>
        <w:t>Inter-RAT measurement</w:t>
      </w:r>
      <w:bookmarkEnd w:id="70"/>
    </w:p>
    <w:p w14:paraId="304D1C37" w14:textId="77777777" w:rsidR="003B2505" w:rsidRPr="00AE7565" w:rsidRDefault="003B2505" w:rsidP="003B2505">
      <w:r w:rsidRPr="00AE7565">
        <w:t>Upon transition from CELL_PCH or URA_PCH to CELL_FACH, the UE shall:</w:t>
      </w:r>
    </w:p>
    <w:p w14:paraId="19404997" w14:textId="77777777" w:rsidR="003B2505" w:rsidRPr="00AE7565" w:rsidRDefault="003B2505" w:rsidP="003B2505">
      <w:pPr>
        <w:pStyle w:val="B1"/>
      </w:pPr>
      <w:r w:rsidRPr="00AE7565">
        <w:t>1&gt;</w:t>
      </w:r>
      <w:r w:rsidRPr="00AE7565">
        <w:tab/>
      </w:r>
      <w:r>
        <w:t xml:space="preserve">if </w:t>
      </w:r>
      <w:r w:rsidRPr="006B69D8">
        <w:t>the IE "CELL_FACH Absolute Priority Measurement Indicator" is present in System Information Block type 19</w:t>
      </w:r>
      <w:r w:rsidRPr="00AE7565">
        <w:t>:</w:t>
      </w:r>
    </w:p>
    <w:p w14:paraId="5253F701" w14:textId="77777777" w:rsidR="003B2505" w:rsidRPr="00AE7565" w:rsidRDefault="003B2505" w:rsidP="003B2505">
      <w:pPr>
        <w:pStyle w:val="B2"/>
      </w:pPr>
      <w:r w:rsidRPr="00AE7565">
        <w:t>2&gt;</w:t>
      </w:r>
      <w:r w:rsidRPr="00AE7565">
        <w:tab/>
        <w:t>continue monitoring the list of E-UTRA frequencies assigned in the IE "E-UTRA frequency and priority info list" in System Information Block type 19.</w:t>
      </w:r>
    </w:p>
    <w:p w14:paraId="7A37B056" w14:textId="77777777" w:rsidR="003B2505" w:rsidRPr="00AE7565" w:rsidRDefault="003B2505" w:rsidP="003B2505">
      <w:pPr>
        <w:pStyle w:val="B1"/>
      </w:pPr>
      <w:r w:rsidRPr="00AE7565">
        <w:t>1&gt;</w:t>
      </w:r>
      <w:r w:rsidRPr="00AE7565">
        <w:tab/>
        <w:t>else:</w:t>
      </w:r>
    </w:p>
    <w:p w14:paraId="4574BE51" w14:textId="77777777" w:rsidR="003B2505" w:rsidRDefault="003B2505" w:rsidP="003B2505">
      <w:pPr>
        <w:pStyle w:val="B2"/>
        <w:rPr>
          <w:ins w:id="71" w:author="Suriyamoorthy, Aravindh" w:date="2016-11-21T17:28:00Z"/>
        </w:rPr>
      </w:pPr>
      <w:r w:rsidRPr="00AE7565">
        <w:t>2&gt;</w:t>
      </w:r>
      <w:r w:rsidRPr="00AE7565">
        <w:tab/>
        <w:t>stop monitoring E-UTRA frequencies listed in the IE "E-UTRA frequency and priority info list" in System Information Block type 19.</w:t>
      </w:r>
    </w:p>
    <w:p w14:paraId="2AB5F2A2" w14:textId="77777777" w:rsidR="003B2505" w:rsidRDefault="003B2505" w:rsidP="003B2505">
      <w:pPr>
        <w:pStyle w:val="B1"/>
        <w:rPr>
          <w:ins w:id="72" w:author="Suriyamoorthy, Aravindh" w:date="2016-11-21T17:28:00Z"/>
        </w:rPr>
      </w:pPr>
      <w:ins w:id="73" w:author="Suriyamoorthy, Aravindh" w:date="2016-11-21T17:28:00Z">
        <w:r>
          <w:t>1</w:t>
        </w:r>
        <w:r w:rsidRPr="00AE7565">
          <w:t>&gt;</w:t>
        </w:r>
        <w:r w:rsidRPr="00AE7565">
          <w:tab/>
          <w:t xml:space="preserve">if </w:t>
        </w:r>
      </w:ins>
      <w:ins w:id="74" w:author="Suriyamoorthy, Aravindh" w:date="2016-11-21T17:29:00Z">
        <w:r w:rsidR="00690510">
          <w:t>for FDD</w:t>
        </w:r>
      </w:ins>
      <w:r w:rsidR="00690510" w:rsidRPr="00AE7565">
        <w:t xml:space="preserve"> </w:t>
      </w:r>
      <w:ins w:id="75" w:author="Suriyamoorthy, Aravindh" w:date="2016-11-21T17:28:00Z">
        <w:r w:rsidRPr="00AE7565">
          <w:t xml:space="preserve">variable HS_DSCH_RECEPTION_CELL_FACH_STATE is set to TRUE and the </w:t>
        </w:r>
        <w:r>
          <w:t>variable HS_SC</w:t>
        </w:r>
        <w:r w:rsidRPr="00AE7565">
          <w:t>CH_DRX_CELL_FACH_STATUS is set to TRUE</w:t>
        </w:r>
        <w:r>
          <w:rPr>
            <w:rFonts w:hint="eastAsia"/>
          </w:rPr>
          <w:t>:</w:t>
        </w:r>
      </w:ins>
    </w:p>
    <w:p w14:paraId="2129F616" w14:textId="77777777" w:rsidR="003B2505" w:rsidRPr="00AE7565" w:rsidRDefault="003B2505" w:rsidP="003B2505">
      <w:pPr>
        <w:pStyle w:val="B2"/>
      </w:pPr>
      <w:ins w:id="76" w:author="Suriyamoorthy, Aravindh" w:date="2016-11-21T17:28:00Z">
        <w:r>
          <w:t xml:space="preserve">2&gt; </w:t>
        </w:r>
        <w:r w:rsidRPr="00AE7565">
          <w:t xml:space="preserve">perform measurements on other frequencies according to the </w:t>
        </w:r>
        <w:r w:rsidRPr="00C176E3">
          <w:t>requirements in [19],</w:t>
        </w:r>
        <w:r w:rsidRPr="00120C08">
          <w:t xml:space="preserve"> </w:t>
        </w:r>
        <w:r w:rsidRPr="001F5517">
          <w:t xml:space="preserve">during the </w:t>
        </w:r>
        <w:r>
          <w:t xml:space="preserve">frames with </w:t>
        </w:r>
        <w:r w:rsidRPr="001F5517">
          <w:t xml:space="preserve">SFN value </w:t>
        </w:r>
        <w:r w:rsidRPr="00AE7565">
          <w:t xml:space="preserve">not </w:t>
        </w:r>
        <w:proofErr w:type="spellStart"/>
        <w:r w:rsidRPr="00AE7565">
          <w:t>fulfiling</w:t>
        </w:r>
        <w:proofErr w:type="spellEnd"/>
        <w:r w:rsidRPr="00AE7565">
          <w:t xml:space="preserve"> the inequality specified </w:t>
        </w:r>
        <w:r w:rsidRPr="00C176E3">
          <w:t xml:space="preserve">in </w:t>
        </w:r>
        <w:proofErr w:type="spellStart"/>
        <w:r w:rsidRPr="00C176E3">
          <w:t>subclause</w:t>
        </w:r>
        <w:proofErr w:type="spellEnd"/>
        <w:r w:rsidRPr="00C176E3">
          <w:t xml:space="preserve"> 8.5.</w:t>
        </w:r>
        <w:r>
          <w:t>xy</w:t>
        </w:r>
        <w:r w:rsidRPr="00C176E3">
          <w:t>.</w:t>
        </w:r>
      </w:ins>
    </w:p>
    <w:p w14:paraId="61D27D89" w14:textId="77777777" w:rsidR="003B2505" w:rsidRPr="00AE7565" w:rsidRDefault="003B2505" w:rsidP="003B2505">
      <w:pPr>
        <w:pStyle w:val="B1"/>
      </w:pPr>
      <w:r w:rsidRPr="00AE7565">
        <w:t>1&gt;</w:t>
      </w:r>
      <w:r w:rsidRPr="00AE7565">
        <w:tab/>
      </w:r>
      <w:ins w:id="77" w:author="Suriyamoorthy, Aravindh" w:date="2016-11-21T17:28:00Z">
        <w:r>
          <w:t xml:space="preserve">else if </w:t>
        </w:r>
      </w:ins>
      <w:r w:rsidRPr="00AE7565">
        <w:t xml:space="preserve">for FDD </w:t>
      </w:r>
      <w:del w:id="78" w:author="Suriyamoorthy, Aravindh" w:date="2016-11-21T17:28:00Z">
        <w:r w:rsidRPr="00AE7565" w:rsidDel="003B2505">
          <w:delText xml:space="preserve">if </w:delText>
        </w:r>
      </w:del>
      <w:r w:rsidRPr="00AE7565">
        <w:t>variable HS_DSCH_RECEPTION_CELL_FACH_STATE is set to TRUE and the variable HS_DSCH_DRX_CELL_FACH_STATUS is set to TRUE:</w:t>
      </w:r>
    </w:p>
    <w:p w14:paraId="6326DEEA" w14:textId="77777777" w:rsidR="003B2505" w:rsidRPr="00AE7565" w:rsidRDefault="003B2505" w:rsidP="003B2505">
      <w:pPr>
        <w:pStyle w:val="B2"/>
      </w:pPr>
      <w:r w:rsidRPr="00AE7565">
        <w:t>2&gt;</w:t>
      </w:r>
      <w:r w:rsidRPr="00AE7565">
        <w:tab/>
        <w:t xml:space="preserve">perform measurements on other systems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w:t>
      </w:r>
    </w:p>
    <w:p w14:paraId="6542914B" w14:textId="77777777" w:rsidR="003B2505" w:rsidRPr="00AE7565" w:rsidRDefault="003B2505" w:rsidP="003B2505">
      <w:pPr>
        <w:pStyle w:val="B1"/>
      </w:pPr>
      <w:r w:rsidRPr="00AE7565">
        <w:t>1&gt;</w:t>
      </w:r>
      <w:r w:rsidRPr="00AE7565">
        <w:tab/>
        <w:t>otherwise:</w:t>
      </w:r>
    </w:p>
    <w:p w14:paraId="45CCE5BA" w14:textId="77777777" w:rsidR="003B2505" w:rsidRPr="00AE7565" w:rsidRDefault="003B2505" w:rsidP="003B2505">
      <w:pPr>
        <w:pStyle w:val="B2"/>
      </w:pPr>
      <w:r w:rsidRPr="00AE7565">
        <w:t>2&gt;</w:t>
      </w:r>
      <w:r w:rsidRPr="00AE7565">
        <w:tab/>
        <w:t xml:space="preserve">perform measurements on other systems, according to the IE "FACH measurement occasion info", as specified in </w:t>
      </w:r>
      <w:proofErr w:type="spellStart"/>
      <w:r w:rsidRPr="00AE7565">
        <w:t>subclause</w:t>
      </w:r>
      <w:proofErr w:type="spellEnd"/>
      <w:r w:rsidRPr="00AE7565">
        <w:t xml:space="preserve"> 8.5.11.</w:t>
      </w:r>
    </w:p>
    <w:p w14:paraId="6095F798" w14:textId="77777777" w:rsidR="003B2505" w:rsidRDefault="003B2505" w:rsidP="003B2505">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7448790D" w14:textId="77777777" w:rsidR="003B2505" w:rsidRDefault="003B2505" w:rsidP="00120C08">
      <w:pPr>
        <w:rPr>
          <w:kern w:val="2"/>
          <w:highlight w:val="yellow"/>
          <w:lang w:eastAsia="zh-CN"/>
        </w:rPr>
      </w:pPr>
    </w:p>
    <w:p w14:paraId="1B58EB13" w14:textId="77777777" w:rsidR="00120C08" w:rsidRPr="00AE7565" w:rsidRDefault="00120C08" w:rsidP="00120C08">
      <w:pPr>
        <w:pStyle w:val="Heading3"/>
      </w:pPr>
      <w:bookmarkStart w:id="79" w:name="_Toc462777470"/>
      <w:r w:rsidRPr="00AE7565">
        <w:rPr>
          <w:color w:val="000000"/>
        </w:rPr>
        <w:t>8.5.11</w:t>
      </w:r>
      <w:r w:rsidRPr="00AE7565">
        <w:rPr>
          <w:color w:val="000000"/>
        </w:rPr>
        <w:tab/>
        <w:t>FACH measurement occasion calculation</w:t>
      </w:r>
      <w:bookmarkEnd w:id="79"/>
    </w:p>
    <w:p w14:paraId="3D3EFB6A" w14:textId="77777777" w:rsidR="00120C08" w:rsidRPr="00AE7565" w:rsidRDefault="00120C08" w:rsidP="00120C08">
      <w:pPr>
        <w:keepNext/>
        <w:keepLines/>
        <w:rPr>
          <w:color w:val="000000"/>
        </w:rPr>
      </w:pPr>
      <w:r w:rsidRPr="00AE7565">
        <w:rPr>
          <w:color w:val="000000"/>
        </w:rPr>
        <w:t xml:space="preserve">For </w:t>
      </w:r>
      <w:r w:rsidRPr="00AE7565">
        <w:rPr>
          <w:color w:val="000000"/>
          <w:lang w:eastAsia="zh-CN"/>
        </w:rPr>
        <w:t xml:space="preserve">3.84 </w:t>
      </w:r>
      <w:proofErr w:type="spellStart"/>
      <w:r w:rsidRPr="00AE7565">
        <w:rPr>
          <w:color w:val="000000"/>
          <w:lang w:eastAsia="zh-CN"/>
        </w:rPr>
        <w:t>Mcps</w:t>
      </w:r>
      <w:proofErr w:type="spellEnd"/>
      <w:r w:rsidRPr="00AE7565">
        <w:rPr>
          <w:color w:val="000000"/>
          <w:lang w:eastAsia="zh-CN"/>
        </w:rPr>
        <w:t xml:space="preserve"> TDD and 7.68 </w:t>
      </w:r>
      <w:proofErr w:type="spellStart"/>
      <w:r w:rsidRPr="00AE7565">
        <w:rPr>
          <w:color w:val="000000"/>
          <w:lang w:eastAsia="zh-CN"/>
        </w:rPr>
        <w:t>Mcps</w:t>
      </w:r>
      <w:proofErr w:type="spellEnd"/>
      <w:r w:rsidRPr="00AE7565">
        <w:rPr>
          <w:color w:val="000000"/>
          <w:lang w:eastAsia="zh-CN"/>
        </w:rPr>
        <w:t xml:space="preserve"> </w:t>
      </w:r>
      <w:r w:rsidRPr="00AE7565">
        <w:rPr>
          <w:color w:val="000000"/>
        </w:rPr>
        <w:t>TDD, when in CELL_FACH state and when the variable C_RNTI is non-empty, or</w:t>
      </w:r>
      <w:r w:rsidRPr="00AE7565">
        <w:rPr>
          <w:color w:val="000000"/>
        </w:rPr>
        <w:br/>
        <w:t>for FDD</w:t>
      </w:r>
      <w:r w:rsidRPr="00AE7565">
        <w:rPr>
          <w:color w:val="000000"/>
          <w:lang w:eastAsia="zh-CN"/>
        </w:rPr>
        <w:t xml:space="preserve"> and 1.28 </w:t>
      </w:r>
      <w:proofErr w:type="spellStart"/>
      <w:r w:rsidRPr="00AE7565">
        <w:rPr>
          <w:color w:val="000000"/>
          <w:lang w:eastAsia="zh-CN"/>
        </w:rPr>
        <w:t>Mcps</w:t>
      </w:r>
      <w:proofErr w:type="spellEnd"/>
      <w:r w:rsidRPr="00AE7565">
        <w:rPr>
          <w:color w:val="000000"/>
          <w:lang w:eastAsia="zh-CN"/>
        </w:rPr>
        <w:t xml:space="preserve"> TDD</w:t>
      </w:r>
      <w:r w:rsidRPr="00AE7565">
        <w:rPr>
          <w:color w:val="000000"/>
        </w:rPr>
        <w:t xml:space="preserve">, when in CELL_FACH state, when the variable C_RNTI is non-empty and when variable HS_DSCH_RECEPTION_CELL_FACH_STATE is set to FALSE, </w:t>
      </w:r>
      <w:r w:rsidRPr="00AE7565">
        <w:rPr>
          <w:color w:val="000000"/>
        </w:rPr>
        <w:br/>
        <w:t xml:space="preserve">then the UE shall perform measurements as specified in </w:t>
      </w:r>
      <w:proofErr w:type="spellStart"/>
      <w:r w:rsidRPr="00AE7565">
        <w:rPr>
          <w:color w:val="000000"/>
        </w:rPr>
        <w:t>subclauses</w:t>
      </w:r>
      <w:proofErr w:type="spellEnd"/>
      <w:r w:rsidRPr="00AE7565">
        <w:rPr>
          <w:color w:val="000000"/>
        </w:rPr>
        <w:t xml:space="preserve"> 8.4.1.6 and 8.4.1.9 during the frame(s) with the SFN value fulfilling the following equation:</w:t>
      </w:r>
    </w:p>
    <w:p w14:paraId="343FDE3C" w14:textId="77777777" w:rsidR="00120C08" w:rsidRPr="00AE7565" w:rsidRDefault="00120C08" w:rsidP="00120C08">
      <w:pPr>
        <w:pStyle w:val="EQ"/>
        <w:keepNext/>
        <w:rPr>
          <w:noProof w:val="0"/>
          <w:color w:val="000000"/>
        </w:rPr>
      </w:pPr>
      <w:r w:rsidRPr="00AE7565">
        <w:rPr>
          <w:noProof w:val="0"/>
          <w:color w:val="000000"/>
        </w:rPr>
        <w:tab/>
        <w:t>SFN div N = C_RNTI mod M_REP + n * M_REP</w:t>
      </w:r>
    </w:p>
    <w:p w14:paraId="113D7DA4" w14:textId="77777777" w:rsidR="00120C08" w:rsidRPr="00AE7565" w:rsidRDefault="00120C08" w:rsidP="00120C08">
      <w:pPr>
        <w:pStyle w:val="B1"/>
        <w:rPr>
          <w:snapToGrid w:val="0"/>
        </w:rPr>
      </w:pPr>
      <w:proofErr w:type="gramStart"/>
      <w:r w:rsidRPr="00AE7565">
        <w:rPr>
          <w:snapToGrid w:val="0"/>
        </w:rPr>
        <w:t>where</w:t>
      </w:r>
      <w:proofErr w:type="gramEnd"/>
    </w:p>
    <w:p w14:paraId="7F09A7E2" w14:textId="77777777" w:rsidR="00120C08" w:rsidRPr="00AE7565" w:rsidRDefault="00120C08" w:rsidP="00120C08">
      <w:pPr>
        <w:pStyle w:val="B1"/>
        <w:rPr>
          <w:snapToGrid w:val="0"/>
        </w:rPr>
      </w:pPr>
      <w:r w:rsidRPr="00AE7565">
        <w:rPr>
          <w:snapToGrid w:val="0"/>
        </w:rPr>
        <w:t>-</w:t>
      </w:r>
      <w:r w:rsidRPr="00AE7565">
        <w:rPr>
          <w:snapToGrid w:val="0"/>
        </w:rPr>
        <w:tab/>
        <w:t xml:space="preserve">N is the TTI (in number of 10ms frames) of the FACH having the largest TTI on the SCCPCH </w:t>
      </w:r>
      <w:r w:rsidRPr="00AE7565">
        <w:t xml:space="preserve">selected by the UE according to the procedure in </w:t>
      </w:r>
      <w:proofErr w:type="spellStart"/>
      <w:r w:rsidRPr="00AE7565">
        <w:t>subclause</w:t>
      </w:r>
      <w:proofErr w:type="spellEnd"/>
      <w:r w:rsidRPr="00AE7565">
        <w:t xml:space="preserve"> 8.5.19.  </w:t>
      </w:r>
      <w:r w:rsidRPr="00AE7565">
        <w:rPr>
          <w:snapToGrid w:val="0"/>
        </w:rPr>
        <w:t>FACHs that only carry MBMS logical channels (MTCH, MSCH, or MCCH) are excluded from measurement occasion calculations.</w:t>
      </w:r>
    </w:p>
    <w:p w14:paraId="307A88DB" w14:textId="77777777" w:rsidR="00120C08" w:rsidRPr="00AE7565" w:rsidRDefault="00120C08" w:rsidP="00120C08">
      <w:pPr>
        <w:pStyle w:val="B1"/>
        <w:rPr>
          <w:snapToGrid w:val="0"/>
        </w:rPr>
      </w:pPr>
      <w:r w:rsidRPr="00AE7565">
        <w:rPr>
          <w:snapToGrid w:val="0"/>
        </w:rPr>
        <w:t>-</w:t>
      </w:r>
      <w:r w:rsidRPr="00AE7565">
        <w:rPr>
          <w:snapToGrid w:val="0"/>
        </w:rPr>
        <w:tab/>
        <w:t>C_RNTI is the C-RNTI value of the UE stored in the variable C_RNTI</w:t>
      </w:r>
    </w:p>
    <w:p w14:paraId="67E107DB" w14:textId="77777777" w:rsidR="00120C08" w:rsidRPr="00AE7565" w:rsidRDefault="00120C08" w:rsidP="00120C08">
      <w:pPr>
        <w:pStyle w:val="B1"/>
        <w:rPr>
          <w:snapToGrid w:val="0"/>
        </w:rPr>
      </w:pPr>
      <w:r w:rsidRPr="00AE7565">
        <w:rPr>
          <w:snapToGrid w:val="0"/>
        </w:rPr>
        <w:t>-</w:t>
      </w:r>
      <w:r w:rsidRPr="00AE7565">
        <w:rPr>
          <w:snapToGrid w:val="0"/>
        </w:rPr>
        <w:tab/>
        <w:t>M_REP is the Measurement Occasion cycle length. According to the equation above, a FACH Measurement Occasion of N frames will be repeated every N * M_REP frame, and M_REP = 2</w:t>
      </w:r>
      <w:r w:rsidRPr="00AE7565">
        <w:rPr>
          <w:snapToGrid w:val="0"/>
          <w:vertAlign w:val="superscript"/>
        </w:rPr>
        <w:t>k</w:t>
      </w:r>
      <w:r w:rsidRPr="00AE7565">
        <w:rPr>
          <w:snapToGrid w:val="0"/>
        </w:rPr>
        <w:t>.</w:t>
      </w:r>
    </w:p>
    <w:p w14:paraId="3EF755A5" w14:textId="77777777" w:rsidR="00120C08" w:rsidRPr="00AE7565" w:rsidRDefault="00120C08" w:rsidP="00120C08">
      <w:pPr>
        <w:pStyle w:val="B2"/>
        <w:rPr>
          <w:snapToGrid w:val="0"/>
          <w:color w:val="000000"/>
        </w:rPr>
      </w:pPr>
      <w:proofErr w:type="gramStart"/>
      <w:r w:rsidRPr="00AE7565">
        <w:rPr>
          <w:snapToGrid w:val="0"/>
          <w:color w:val="000000"/>
        </w:rPr>
        <w:t>where</w:t>
      </w:r>
      <w:proofErr w:type="gramEnd"/>
      <w:r w:rsidRPr="00AE7565">
        <w:rPr>
          <w:snapToGrid w:val="0"/>
          <w:color w:val="000000"/>
        </w:rPr>
        <w:t>,</w:t>
      </w:r>
    </w:p>
    <w:p w14:paraId="319D62CD" w14:textId="77777777" w:rsidR="00120C08" w:rsidRPr="00AE7565" w:rsidRDefault="00120C08" w:rsidP="00120C08">
      <w:pPr>
        <w:pStyle w:val="B2"/>
        <w:rPr>
          <w:color w:val="000000"/>
        </w:rPr>
      </w:pPr>
      <w:r w:rsidRPr="00AE7565">
        <w:rPr>
          <w:color w:val="000000"/>
        </w:rPr>
        <w:t>-</w:t>
      </w:r>
      <w:r w:rsidRPr="00AE7565">
        <w:rPr>
          <w:color w:val="000000"/>
        </w:rPr>
        <w:tab/>
      </w:r>
      <w:proofErr w:type="gramStart"/>
      <w:r w:rsidRPr="00AE7565">
        <w:rPr>
          <w:color w:val="000000"/>
        </w:rPr>
        <w:t>k</w:t>
      </w:r>
      <w:proofErr w:type="gramEnd"/>
      <w:r w:rsidRPr="00AE7565">
        <w:rPr>
          <w:color w:val="000000"/>
        </w:rPr>
        <w:t xml:space="preserve"> is the FACH Measurement occasion cycle length coefficient.</w:t>
      </w:r>
      <w:r w:rsidRPr="00AE7565">
        <w:rPr>
          <w:color w:val="000000"/>
        </w:rPr>
        <w:br/>
        <w:t xml:space="preserve">The value of the FACH Measurement occasion cycle length coefficient </w:t>
      </w:r>
      <w:r w:rsidRPr="00AE7565">
        <w:rPr>
          <w:snapToGrid w:val="0"/>
          <w:color w:val="000000"/>
        </w:rPr>
        <w:t>is read in system information in "System Information Block type 11" or "System Information Block type 12" in the IE "FACH measurement occasion info".</w:t>
      </w:r>
    </w:p>
    <w:p w14:paraId="7DE40D5D" w14:textId="77777777" w:rsidR="00120C08" w:rsidRPr="00AE7565" w:rsidRDefault="00120C08" w:rsidP="00120C08">
      <w:pPr>
        <w:pStyle w:val="B1"/>
        <w:rPr>
          <w:snapToGrid w:val="0"/>
        </w:rPr>
      </w:pPr>
      <w:r w:rsidRPr="00AE7565">
        <w:rPr>
          <w:snapToGrid w:val="0"/>
        </w:rPr>
        <w:t>-</w:t>
      </w:r>
      <w:r w:rsidRPr="00AE7565">
        <w:rPr>
          <w:snapToGrid w:val="0"/>
        </w:rPr>
        <w:tab/>
      </w:r>
      <w:r w:rsidRPr="00AE7565">
        <w:t>n = 0</w:t>
      </w:r>
      <w:proofErr w:type="gramStart"/>
      <w:r w:rsidRPr="00AE7565">
        <w:t>,1,2</w:t>
      </w:r>
      <w:proofErr w:type="gramEnd"/>
      <w:r w:rsidRPr="00AE7565">
        <w:t>… as long as SFN is below its maximum value</w:t>
      </w:r>
    </w:p>
    <w:p w14:paraId="30E1A026" w14:textId="77777777" w:rsidR="00120C08" w:rsidRPr="00AE7565" w:rsidRDefault="00120C08" w:rsidP="00120C08">
      <w:pPr>
        <w:rPr>
          <w:snapToGrid w:val="0"/>
          <w:color w:val="000000"/>
        </w:rPr>
      </w:pPr>
      <w:r w:rsidRPr="00AE7565">
        <w:rPr>
          <w:snapToGrid w:val="0"/>
          <w:color w:val="000000"/>
        </w:rPr>
        <w:t>The UE is allowed to measure on other occasions in case the UE moves "out of service" area or in case it can simultaneously perform the ordered measurements.</w:t>
      </w:r>
    </w:p>
    <w:p w14:paraId="5AC992EB" w14:textId="77777777" w:rsidR="00120C08" w:rsidRPr="00AE7565" w:rsidRDefault="00120C08" w:rsidP="00120C08">
      <w:pPr>
        <w:rPr>
          <w:color w:val="000000"/>
        </w:rPr>
      </w:pPr>
      <w:r w:rsidRPr="00AE7565">
        <w:rPr>
          <w:snapToGrid w:val="0"/>
          <w:color w:val="000000"/>
        </w:rPr>
        <w:t xml:space="preserve">A UE in TDD mode shall use </w:t>
      </w:r>
      <w:r w:rsidRPr="00AE7565">
        <w:rPr>
          <w:color w:val="000000"/>
        </w:rPr>
        <w:t>the frame(s) with the SFN value fulfilling the above equation for neighbour cells measurements.</w:t>
      </w:r>
    </w:p>
    <w:p w14:paraId="0216154B" w14:textId="77777777" w:rsidR="00120C08" w:rsidRPr="00AE7565" w:rsidRDefault="00120C08" w:rsidP="00120C08">
      <w:pPr>
        <w:keepNext/>
        <w:keepLines/>
        <w:rPr>
          <w:color w:val="000000"/>
        </w:rPr>
      </w:pPr>
      <w:r w:rsidRPr="00AE7565">
        <w:rPr>
          <w:color w:val="000000"/>
        </w:rPr>
        <w:t xml:space="preserve">For FDD when in CELL_FACH state, when the variable C_RNTI is non-empty, when variable HS_DSCH_RECEPTION_CELL_FACH_STATE is set to TRUE, when variable COMMON_E_DCH_TRANSMISSION is set to FALSE, when the variable </w:t>
      </w:r>
      <w:r w:rsidRPr="00AE7565">
        <w:t>HS_DSCH_DRX_CELL_FACH_STATUS is set to FALSE</w:t>
      </w:r>
      <w:del w:id="80" w:author="Suriyamoorthy, Aravindh" w:date="2016-11-04T15:19:00Z">
        <w:r w:rsidRPr="00AE7565" w:rsidDel="00120C08">
          <w:rPr>
            <w:color w:val="000000"/>
          </w:rPr>
          <w:delText xml:space="preserve"> and</w:delText>
        </w:r>
      </w:del>
      <w:ins w:id="81" w:author="Suriyamoorthy, Aravindh" w:date="2016-11-04T15:19:00Z">
        <w:r>
          <w:rPr>
            <w:color w:val="000000"/>
          </w:rPr>
          <w:t>,</w:t>
        </w:r>
      </w:ins>
      <w:r w:rsidRPr="00AE7565">
        <w:rPr>
          <w:color w:val="000000"/>
        </w:rPr>
        <w:t xml:space="preserve"> when the variable </w:t>
      </w:r>
      <w:r w:rsidRPr="00AE7565">
        <w:t>HS_DSCH_DRX_CELL_FACH_2CYCLE_STATUS is set to FALSE</w:t>
      </w:r>
      <w:r w:rsidRPr="00AE7565">
        <w:rPr>
          <w:color w:val="000000"/>
        </w:rPr>
        <w:t xml:space="preserve"> </w:t>
      </w:r>
      <w:ins w:id="82" w:author="Suriyamoorthy, Aravindh" w:date="2016-11-04T15:19:00Z">
        <w:r>
          <w:rPr>
            <w:color w:val="000000"/>
          </w:rPr>
          <w:t xml:space="preserve">and when the variable </w:t>
        </w:r>
        <w:r w:rsidRPr="00AE7565">
          <w:t>HS_S</w:t>
        </w:r>
        <w:r>
          <w:t>C</w:t>
        </w:r>
        <w:r w:rsidRPr="00AE7565">
          <w:t>CH_DRX_CELL_FACH_STATUS is set to FALSE</w:t>
        </w:r>
        <w:r w:rsidRPr="00AE7565">
          <w:rPr>
            <w:color w:val="000000"/>
          </w:rPr>
          <w:t xml:space="preserve"> </w:t>
        </w:r>
      </w:ins>
      <w:r w:rsidRPr="00AE7565">
        <w:rPr>
          <w:color w:val="000000"/>
        </w:rPr>
        <w:t xml:space="preserve">then the UE in FDD mode shall perform measurements as specified in </w:t>
      </w:r>
      <w:proofErr w:type="spellStart"/>
      <w:r w:rsidRPr="00AE7565">
        <w:rPr>
          <w:color w:val="000000"/>
        </w:rPr>
        <w:t>subclauses</w:t>
      </w:r>
      <w:proofErr w:type="spellEnd"/>
      <w:r w:rsidRPr="00AE7565">
        <w:rPr>
          <w:color w:val="000000"/>
        </w:rPr>
        <w:t xml:space="preserve"> 8.4.1.6 and 8.4.1.9 during the frame(s) with the SFN value fulfilling the following equation:</w:t>
      </w:r>
    </w:p>
    <w:p w14:paraId="243BA282" w14:textId="77777777" w:rsidR="00120C08" w:rsidRPr="00AE7565" w:rsidRDefault="00120C08" w:rsidP="00120C08">
      <w:pPr>
        <w:pStyle w:val="EQ"/>
        <w:keepNext/>
        <w:rPr>
          <w:noProof w:val="0"/>
          <w:color w:val="000000"/>
        </w:rPr>
      </w:pPr>
      <w:r w:rsidRPr="00AE7565">
        <w:rPr>
          <w:noProof w:val="0"/>
        </w:rPr>
        <w:tab/>
        <w:t>SFN = H-RNTI mod M_REP + n * M_REP</w:t>
      </w:r>
    </w:p>
    <w:p w14:paraId="1ED61AEA" w14:textId="77777777"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16D34AA4" w14:textId="77777777" w:rsidR="00D36E76" w:rsidRPr="00D36E76" w:rsidRDefault="00D36E76">
      <w:pPr>
        <w:pStyle w:val="Heading3"/>
        <w:rPr>
          <w:rPrChange w:id="83" w:author="Suriyamoorthy, Aravindh" w:date="2016-11-21T15:56:00Z">
            <w:rPr>
              <w:kern w:val="2"/>
              <w:highlight w:val="yellow"/>
              <w:lang w:eastAsia="zh-CN"/>
            </w:rPr>
          </w:rPrChange>
        </w:rPr>
        <w:pPrChange w:id="84" w:author="Suriyamoorthy, Aravindh" w:date="2016-11-21T15:56:00Z">
          <w:pPr/>
        </w:pPrChange>
      </w:pPr>
      <w:ins w:id="85" w:author="Suriyamoorthy, Aravindh" w:date="2016-11-21T15:56:00Z">
        <w:r w:rsidRPr="00AE7565">
          <w:t>8.5</w:t>
        </w:r>
        <w:proofErr w:type="gramStart"/>
        <w:r w:rsidRPr="00AE7565">
          <w:t>.</w:t>
        </w:r>
        <w:r>
          <w:t>xx</w:t>
        </w:r>
        <w:proofErr w:type="gramEnd"/>
        <w:r w:rsidRPr="00AE7565">
          <w:tab/>
          <w:t xml:space="preserve">Actions related to </w:t>
        </w:r>
        <w:r>
          <w:t>HS_SC</w:t>
        </w:r>
        <w:r w:rsidRPr="00AE7565">
          <w:t>CH_DRX_CELL_FACH_STATUS variable (FDD only)</w:t>
        </w:r>
      </w:ins>
    </w:p>
    <w:p w14:paraId="42E341EE" w14:textId="77777777" w:rsidR="00D36E76" w:rsidRPr="00AE7565" w:rsidRDefault="00D36E76" w:rsidP="00D36E76">
      <w:pPr>
        <w:rPr>
          <w:ins w:id="86" w:author="Suriyamoorthy, Aravindh" w:date="2016-11-04T15:22:00Z"/>
        </w:rPr>
      </w:pPr>
      <w:ins w:id="87" w:author="Suriyamoorthy, Aravindh" w:date="2016-11-04T15:22:00Z">
        <w:r>
          <w:t>T</w:t>
        </w:r>
        <w:r w:rsidRPr="00AE7565">
          <w:t xml:space="preserve">he </w:t>
        </w:r>
        <w:r w:rsidRPr="00AE7565">
          <w:rPr>
            <w:lang w:eastAsia="zh-CN"/>
          </w:rPr>
          <w:t>HS_</w:t>
        </w:r>
        <w:r>
          <w:rPr>
            <w:lang w:eastAsia="zh-CN"/>
          </w:rPr>
          <w:t>SC</w:t>
        </w:r>
        <w:r w:rsidRPr="00AE7565">
          <w:rPr>
            <w:lang w:eastAsia="zh-CN"/>
          </w:rPr>
          <w:t xml:space="preserve">CH_DRX_CELL_FACH_STATUS </w:t>
        </w:r>
        <w:r w:rsidRPr="00AE7565">
          <w:t xml:space="preserve">variable shall be set to TRUE only when </w:t>
        </w:r>
      </w:ins>
      <w:ins w:id="88" w:author="Ericsson" w:date="2016-11-23T20:00:00Z">
        <w:r w:rsidR="00CB5BC3">
          <w:t xml:space="preserve">all </w:t>
        </w:r>
      </w:ins>
      <w:ins w:id="89" w:author="Suriyamoorthy, Aravindh" w:date="2016-11-04T15:22:00Z">
        <w:r w:rsidRPr="00AE7565">
          <w:t>the following conditions are met:</w:t>
        </w:r>
      </w:ins>
    </w:p>
    <w:p w14:paraId="236524D3" w14:textId="77777777" w:rsidR="00D36E76" w:rsidRDefault="00D36E76" w:rsidP="00D36E76">
      <w:pPr>
        <w:pStyle w:val="B1"/>
        <w:rPr>
          <w:ins w:id="90" w:author="Suriyamoorthy, Aravindh" w:date="2016-11-04T15:22:00Z"/>
        </w:rPr>
      </w:pPr>
      <w:ins w:id="91" w:author="Suriyamoorthy, Aravindh" w:date="2016-11-04T15:22:00Z">
        <w:r w:rsidRPr="00AE7565">
          <w:t>1&gt;</w:t>
        </w:r>
        <w:r w:rsidRPr="00AE7565">
          <w:tab/>
          <w:t xml:space="preserve">the UE supports </w:t>
        </w:r>
        <w:r>
          <w:t>HS-SC</w:t>
        </w:r>
        <w:r w:rsidRPr="00AE7565">
          <w:t>CH DRX operation in CELL_FACH state</w:t>
        </w:r>
        <w:r>
          <w:rPr>
            <w:rFonts w:hint="eastAsia"/>
          </w:rPr>
          <w:t>;</w:t>
        </w:r>
      </w:ins>
      <w:ins w:id="92" w:author="Ericsson" w:date="2016-11-23T20:00:00Z">
        <w:r w:rsidR="00CB5BC3">
          <w:t xml:space="preserve"> and</w:t>
        </w:r>
      </w:ins>
    </w:p>
    <w:p w14:paraId="7A427290" w14:textId="77777777" w:rsidR="00D36E76" w:rsidRDefault="00D36E76" w:rsidP="00D36E76">
      <w:pPr>
        <w:pStyle w:val="B1"/>
        <w:rPr>
          <w:ins w:id="93" w:author="Suriyamoorthy, Aravindh" w:date="2016-11-04T15:23:00Z"/>
        </w:rPr>
      </w:pPr>
      <w:ins w:id="94" w:author="Suriyamoorthy, Aravindh" w:date="2016-11-04T15:23:00Z">
        <w:r>
          <w:t xml:space="preserve">1&gt; </w:t>
        </w:r>
      </w:ins>
      <w:ins w:id="95" w:author="Suriyamoorthy, Aravindh" w:date="2016-11-04T15:22:00Z">
        <w:r w:rsidRPr="00AE7565">
          <w:t>the UE is in CELL_FACH state</w:t>
        </w:r>
      </w:ins>
      <w:ins w:id="96" w:author="Ericsson" w:date="2016-11-23T20:01:00Z">
        <w:r w:rsidR="00CB5BC3">
          <w:t xml:space="preserve"> </w:t>
        </w:r>
        <w:r w:rsidR="00CB5BC3" w:rsidRPr="00AE7565">
          <w:t>or the UE afte</w:t>
        </w:r>
        <w:r w:rsidR="00CB5BC3">
          <w:t>r state transition enters CELL_FA</w:t>
        </w:r>
        <w:r w:rsidR="00CB5BC3" w:rsidRPr="00AE7565">
          <w:t>CH state</w:t>
        </w:r>
      </w:ins>
      <w:ins w:id="97" w:author="Suriyamoorthy, Aravindh" w:date="2016-11-04T15:22:00Z">
        <w:r w:rsidRPr="00AE7565">
          <w:t>;</w:t>
        </w:r>
      </w:ins>
      <w:ins w:id="98" w:author="Ericsson" w:date="2016-11-23T20:00:00Z">
        <w:r w:rsidR="00CB5BC3">
          <w:t xml:space="preserve"> and</w:t>
        </w:r>
      </w:ins>
    </w:p>
    <w:p w14:paraId="6231FC31" w14:textId="77777777" w:rsidR="00D36E76" w:rsidRDefault="00D36E76" w:rsidP="00D36E76">
      <w:pPr>
        <w:pStyle w:val="B1"/>
        <w:rPr>
          <w:ins w:id="99" w:author="Suriyamoorthy, Aravindh" w:date="2016-11-04T15:22:00Z"/>
        </w:rPr>
      </w:pPr>
      <w:ins w:id="100" w:author="Suriyamoorthy, Aravindh" w:date="2016-11-04T15:22:00Z">
        <w:r>
          <w:t>1&gt;</w:t>
        </w:r>
        <w:r>
          <w:tab/>
        </w:r>
        <w:r w:rsidRPr="00AE7565">
          <w:t>the UE has a dedicated H-RNTI configured;</w:t>
        </w:r>
      </w:ins>
      <w:ins w:id="101" w:author="Ericsson" w:date="2016-11-23T20:00:00Z">
        <w:r w:rsidR="00CB5BC3">
          <w:t xml:space="preserve"> and</w:t>
        </w:r>
      </w:ins>
    </w:p>
    <w:p w14:paraId="32A4C3A3" w14:textId="03C72735" w:rsidR="00D36E76" w:rsidRDefault="00D36E76" w:rsidP="00D36E76">
      <w:pPr>
        <w:pStyle w:val="B1"/>
        <w:rPr>
          <w:ins w:id="102" w:author="Suriyamoorthy, Aravindh" w:date="2016-11-04T15:22:00Z"/>
        </w:rPr>
      </w:pPr>
      <w:ins w:id="103" w:author="Suriyamoorthy, Aravindh" w:date="2016-11-04T15:22:00Z">
        <w:r>
          <w:t>1&gt;</w:t>
        </w:r>
        <w:r>
          <w:tab/>
        </w:r>
        <w:r w:rsidRPr="00AE7565">
          <w:t xml:space="preserve">the </w:t>
        </w:r>
        <w:r>
          <w:t xml:space="preserve">IE </w:t>
        </w:r>
      </w:ins>
      <w:ins w:id="104" w:author="Ericsson" w:date="2016-11-23T19:53:00Z">
        <w:r w:rsidR="005E63CD">
          <w:t>"</w:t>
        </w:r>
      </w:ins>
      <w:ins w:id="105" w:author="Suriyamoorthy, Aravindh" w:date="2016-11-04T15:22:00Z">
        <w:r w:rsidRPr="00AE7565">
          <w:t>HS-S</w:t>
        </w:r>
        <w:r>
          <w:t>C</w:t>
        </w:r>
        <w:r w:rsidRPr="00AE7565">
          <w:t>CH DRX in CELL_FACH Information</w:t>
        </w:r>
      </w:ins>
      <w:ins w:id="106" w:author="Ericsson" w:date="2016-11-23T19:53:00Z">
        <w:r w:rsidR="005E63CD">
          <w:t>"</w:t>
        </w:r>
      </w:ins>
      <w:ins w:id="107" w:author="Suriyamoorthy, Aravindh" w:date="2016-11-04T15:22:00Z">
        <w:r>
          <w:t xml:space="preserve"> has been </w:t>
        </w:r>
      </w:ins>
      <w:ins w:id="108" w:author="Ericsson" w:date="2016-11-23T19:59:00Z">
        <w:r w:rsidR="00CB5BC3">
          <w:t xml:space="preserve">included in the </w:t>
        </w:r>
      </w:ins>
      <w:ins w:id="109" w:author="Suriyamoorthy, Aravindh" w:date="2016-11-04T15:22:00Z">
        <w:r>
          <w:t>received</w:t>
        </w:r>
      </w:ins>
      <w:ins w:id="110" w:author="Ericsson" w:date="2016-11-23T20:00:00Z">
        <w:r w:rsidR="00CB5BC3">
          <w:t xml:space="preserve"> message</w:t>
        </w:r>
      </w:ins>
      <w:ins w:id="111" w:author="Suriyamoorthy, Aravindh" w:date="2016-11-04T15:22:00Z">
        <w:r>
          <w:t>;</w:t>
        </w:r>
      </w:ins>
    </w:p>
    <w:p w14:paraId="75F203E7" w14:textId="77777777" w:rsidR="00D36E76" w:rsidRPr="00AE7565" w:rsidRDefault="00D36E76" w:rsidP="00D36E76">
      <w:pPr>
        <w:rPr>
          <w:ins w:id="112" w:author="Suriyamoorthy, Aravindh" w:date="2016-11-04T15:22:00Z"/>
        </w:rPr>
      </w:pPr>
      <w:ins w:id="113" w:author="Suriyamoorthy, Aravindh" w:date="2016-11-04T15:22:00Z">
        <w:r w:rsidRPr="00AE7565">
          <w:lastRenderedPageBreak/>
          <w:t>If any of the above con</w:t>
        </w:r>
        <w:r>
          <w:t>ditions is not met and the HS_SC</w:t>
        </w:r>
        <w:r w:rsidRPr="00AE7565">
          <w:t>CH_DRX_CELL_FACH_STATUS variable is set to TRUE, the UE shall:</w:t>
        </w:r>
      </w:ins>
    </w:p>
    <w:p w14:paraId="608C9DE4" w14:textId="77777777" w:rsidR="00D36E76" w:rsidRPr="00AE7565" w:rsidRDefault="00D36E76" w:rsidP="00D36E76">
      <w:pPr>
        <w:pStyle w:val="B1"/>
        <w:rPr>
          <w:ins w:id="114" w:author="Suriyamoorthy, Aravindh" w:date="2016-11-04T15:22:00Z"/>
        </w:rPr>
      </w:pPr>
      <w:ins w:id="115" w:author="Suriyamoorthy, Aravindh" w:date="2016-11-04T15:22:00Z">
        <w:r w:rsidRPr="00AE7565">
          <w:t>1&gt;</w:t>
        </w:r>
        <w:r w:rsidRPr="00AE7565">
          <w:tab/>
        </w:r>
        <w:r>
          <w:t xml:space="preserve">stop any ongoing </w:t>
        </w:r>
        <w:r w:rsidRPr="00463CE4">
          <w:t>HS-SCCH DRX operation in CELL_FACH state</w:t>
        </w:r>
        <w:r w:rsidRPr="00AE7565">
          <w:t>;</w:t>
        </w:r>
      </w:ins>
    </w:p>
    <w:p w14:paraId="0D92201A" w14:textId="77777777" w:rsidR="00D36E76" w:rsidRDefault="00D36E76">
      <w:pPr>
        <w:pStyle w:val="B1"/>
        <w:rPr>
          <w:ins w:id="116" w:author="Suriyamoorthy, Aravindh" w:date="2016-11-04T15:27:00Z"/>
        </w:rPr>
        <w:pPrChange w:id="117" w:author="Suriyamoorthy, Aravindh" w:date="2016-11-04T15:27:00Z">
          <w:pPr>
            <w:pStyle w:val="Heading3"/>
          </w:pPr>
        </w:pPrChange>
      </w:pPr>
      <w:ins w:id="118" w:author="Suriyamoorthy, Aravindh" w:date="2016-11-04T15:22:00Z">
        <w:r>
          <w:t>1&gt;</w:t>
        </w:r>
        <w:r>
          <w:tab/>
          <w:t>set the HS_SC</w:t>
        </w:r>
        <w:r w:rsidRPr="00AE7565">
          <w:t>CH_DRX_CELL_FACH_STATUS to FALSE;</w:t>
        </w:r>
      </w:ins>
    </w:p>
    <w:p w14:paraId="39E64AFB" w14:textId="77777777" w:rsidR="00D36E76" w:rsidRPr="00120C08" w:rsidRDefault="00D36E76">
      <w:pPr>
        <w:pStyle w:val="B1"/>
        <w:pPrChange w:id="119" w:author="Suriyamoorthy, Aravindh" w:date="2016-11-04T15:27:00Z">
          <w:pPr>
            <w:pStyle w:val="Heading3"/>
          </w:pPr>
        </w:pPrChange>
      </w:pPr>
      <w:ins w:id="120" w:author="Suriyamoorthy, Aravindh" w:date="2016-11-04T15:22:00Z">
        <w:r w:rsidRPr="00AE7565">
          <w:t>1&gt;</w:t>
        </w:r>
        <w:r w:rsidRPr="00AE7565">
          <w:tab/>
          <w:t xml:space="preserve">stop the timer </w:t>
        </w:r>
      </w:ins>
      <w:ins w:id="121" w:author="Aravindh Suriyamoorthy" w:date="2016-11-15T18:09:00Z">
        <w:r>
          <w:t>T333</w:t>
        </w:r>
      </w:ins>
      <w:ins w:id="122" w:author="Suriyamoorthy, Aravindh" w:date="2016-11-04T15:22:00Z">
        <w:r w:rsidRPr="00AE7565">
          <w:t>, if it is ongoing</w:t>
        </w:r>
      </w:ins>
      <w:ins w:id="123" w:author="Suriyamoorthy, Aravindh" w:date="2016-11-04T15:27:00Z">
        <w:r>
          <w:t>.</w:t>
        </w:r>
      </w:ins>
    </w:p>
    <w:p w14:paraId="52D7483D" w14:textId="77777777" w:rsidR="00CB5BC3" w:rsidRPr="00AE7565" w:rsidRDefault="00CB5BC3" w:rsidP="00CB5BC3">
      <w:pPr>
        <w:rPr>
          <w:ins w:id="124" w:author="Ericsson" w:date="2016-11-23T19:55:00Z"/>
          <w:color w:val="000000"/>
        </w:rPr>
      </w:pPr>
      <w:ins w:id="125" w:author="Ericsson" w:date="2016-11-23T19:55:00Z">
        <w:r w:rsidRPr="00AE7565">
          <w:rPr>
            <w:color w:val="000000"/>
          </w:rPr>
          <w:t xml:space="preserve">If </w:t>
        </w:r>
      </w:ins>
      <w:ins w:id="126" w:author="Ericsson" w:date="2016-11-23T20:05:00Z">
        <w:r w:rsidR="00990DB0">
          <w:rPr>
            <w:color w:val="000000"/>
          </w:rPr>
          <w:t xml:space="preserve">the </w:t>
        </w:r>
      </w:ins>
      <w:ins w:id="127" w:author="Ericsson" w:date="2016-11-23T19:55:00Z">
        <w:r w:rsidRPr="00AE7565">
          <w:rPr>
            <w:color w:val="000000"/>
          </w:rPr>
          <w:t xml:space="preserve">variable </w:t>
        </w:r>
      </w:ins>
      <w:ins w:id="128" w:author="Ericsson" w:date="2016-11-23T19:56:00Z">
        <w:r>
          <w:t>HS_SC</w:t>
        </w:r>
        <w:r w:rsidRPr="00AE7565">
          <w:t>CH_DRX_CELL_FACH_STATUS</w:t>
        </w:r>
      </w:ins>
      <w:ins w:id="129" w:author="Ericsson" w:date="2016-11-23T19:55:00Z">
        <w:r w:rsidRPr="00AE7565">
          <w:t xml:space="preserve"> </w:t>
        </w:r>
        <w:r w:rsidRPr="00AE7565">
          <w:rPr>
            <w:color w:val="000000"/>
          </w:rPr>
          <w:t>is set to TRUE</w:t>
        </w:r>
      </w:ins>
      <w:ins w:id="130" w:author="Ericsson" w:date="2016-11-23T20:02:00Z">
        <w:r>
          <w:rPr>
            <w:color w:val="000000"/>
          </w:rPr>
          <w:t xml:space="preserve"> the UE shall</w:t>
        </w:r>
      </w:ins>
      <w:ins w:id="131" w:author="Ericsson" w:date="2016-11-23T19:55:00Z">
        <w:r w:rsidRPr="00AE7565">
          <w:rPr>
            <w:color w:val="000000"/>
          </w:rPr>
          <w:t>:</w:t>
        </w:r>
      </w:ins>
    </w:p>
    <w:p w14:paraId="27FB29D3" w14:textId="77777777" w:rsidR="00CB5BC3" w:rsidRPr="00AE7565" w:rsidRDefault="00CB5BC3" w:rsidP="00CB5BC3">
      <w:pPr>
        <w:pStyle w:val="B1"/>
        <w:rPr>
          <w:ins w:id="132" w:author="Ericsson" w:date="2016-11-23T19:55:00Z"/>
        </w:rPr>
      </w:pPr>
      <w:ins w:id="133" w:author="Ericsson" w:date="2016-11-23T19:55:00Z">
        <w:r w:rsidRPr="00AE7565">
          <w:t>1&gt;</w:t>
        </w:r>
        <w:r w:rsidRPr="00AE7565">
          <w:tab/>
        </w:r>
      </w:ins>
      <w:ins w:id="134" w:author="Ericsson" w:date="2016-11-23T19:56:00Z">
        <w:r>
          <w:rPr>
            <w:lang w:eastAsia="zh-CN"/>
          </w:rPr>
          <w:t>perform the actions as specified in 8.5.xy</w:t>
        </w:r>
      </w:ins>
      <w:ins w:id="135" w:author="Ericsson" w:date="2016-11-23T19:55:00Z">
        <w:r w:rsidRPr="00AE7565">
          <w:t>.</w:t>
        </w:r>
      </w:ins>
    </w:p>
    <w:p w14:paraId="69803913" w14:textId="77777777" w:rsidR="00D36E76" w:rsidRDefault="00D36E76" w:rsidP="00120C08">
      <w:pPr>
        <w:rPr>
          <w:ins w:id="136" w:author="Suriyamoorthy, Aravindh" w:date="2016-11-04T15:28:00Z"/>
          <w:kern w:val="2"/>
          <w:highlight w:val="yellow"/>
          <w:lang w:eastAsia="zh-CN"/>
        </w:rPr>
      </w:pPr>
    </w:p>
    <w:p w14:paraId="771A7B4B" w14:textId="77777777" w:rsidR="00911092" w:rsidRPr="00AE7565" w:rsidRDefault="00911092" w:rsidP="00911092">
      <w:pPr>
        <w:pStyle w:val="Heading3"/>
        <w:rPr>
          <w:ins w:id="137" w:author="Suriyamoorthy, Aravindh" w:date="2016-11-04T15:28:00Z"/>
        </w:rPr>
      </w:pPr>
      <w:ins w:id="138" w:author="Suriyamoorthy, Aravindh" w:date="2016-11-04T15:28:00Z">
        <w:r>
          <w:t>8.5</w:t>
        </w:r>
        <w:proofErr w:type="gramStart"/>
        <w:r>
          <w:t>.xy</w:t>
        </w:r>
        <w:proofErr w:type="gramEnd"/>
        <w:r w:rsidRPr="00AE7565">
          <w:tab/>
        </w:r>
        <w:r w:rsidRPr="0090180A">
          <w:t>HS-SCCH DRX operation in CELL_FACH state</w:t>
        </w:r>
        <w:r w:rsidRPr="00AE7565">
          <w:t xml:space="preserve"> (FDD only)</w:t>
        </w:r>
      </w:ins>
    </w:p>
    <w:p w14:paraId="4DF8F3F1" w14:textId="77777777" w:rsidR="00911092" w:rsidRDefault="00911092" w:rsidP="00911092">
      <w:pPr>
        <w:spacing w:after="0"/>
        <w:rPr>
          <w:ins w:id="139" w:author="Ericsson" w:date="2016-11-23T20:06:00Z"/>
        </w:rPr>
      </w:pPr>
      <w:ins w:id="140" w:author="Suriyamoorthy, Aravindh" w:date="2016-11-04T15:28:00Z">
        <w:r>
          <w:rPr>
            <w:lang w:val="en-US"/>
          </w:rPr>
          <w:t xml:space="preserve">The </w:t>
        </w:r>
        <w:r w:rsidRPr="0090180A">
          <w:rPr>
            <w:lang w:val="en-US"/>
          </w:rPr>
          <w:t>HS-SCCH DRX operation in CELL_FACH state</w:t>
        </w:r>
        <w:r>
          <w:rPr>
            <w:lang w:val="en-US" w:eastAsia="zh-CN"/>
          </w:rPr>
          <w:t xml:space="preserve"> </w:t>
        </w:r>
        <w:r>
          <w:rPr>
            <w:lang w:val="en-US"/>
          </w:rPr>
          <w:t xml:space="preserve">determines the occasions in which the UE is allowed to discontinuously receive only HS-SCCH orders and not have to decode HS-DSCH in CELL_FACH state. This is possible only in a UE that is capable of supporting </w:t>
        </w:r>
        <w:r w:rsidRPr="00AE7565">
          <w:t>HS-S</w:t>
        </w:r>
      </w:ins>
      <w:ins w:id="141" w:author="Aravindh Suriyamoorthy" w:date="2016-11-04T18:26:00Z">
        <w:r w:rsidR="00D9259D">
          <w:t>C</w:t>
        </w:r>
      </w:ins>
      <w:ins w:id="142" w:author="Suriyamoorthy, Aravindh" w:date="2016-11-04T15:28:00Z">
        <w:r w:rsidRPr="00AE7565">
          <w:t>CH DRX operation</w:t>
        </w:r>
      </w:ins>
      <w:ins w:id="143" w:author="Aravindh Suriyamoorthy" w:date="2016-11-04T18:26:00Z">
        <w:r w:rsidR="00207091">
          <w:t xml:space="preserve"> in </w:t>
        </w:r>
        <w:r w:rsidR="00207091" w:rsidRPr="00AE7565">
          <w:t>CELL_FACH</w:t>
        </w:r>
        <w:r w:rsidR="00207091">
          <w:t xml:space="preserve"> state</w:t>
        </w:r>
      </w:ins>
      <w:ins w:id="144" w:author="Suriyamoorthy, Aravindh" w:date="2016-11-04T15:28:00Z">
        <w:r w:rsidRPr="00AE7565">
          <w:t xml:space="preserve"> </w:t>
        </w:r>
        <w:r>
          <w:rPr>
            <w:lang w:val="en-US"/>
          </w:rPr>
          <w:t xml:space="preserve">and </w:t>
        </w:r>
        <w:r w:rsidRPr="00AE7565">
          <w:t>HS_S</w:t>
        </w:r>
        <w:r>
          <w:t>C</w:t>
        </w:r>
        <w:r w:rsidRPr="00AE7565">
          <w:t>CH_DRX_CELL_FACH_STATUS is set to TRUE</w:t>
        </w:r>
        <w:r>
          <w:t>.</w:t>
        </w:r>
      </w:ins>
    </w:p>
    <w:p w14:paraId="62B33C97" w14:textId="77777777" w:rsidR="00990DB0" w:rsidRDefault="00990DB0" w:rsidP="00911092">
      <w:pPr>
        <w:spacing w:after="0"/>
        <w:rPr>
          <w:ins w:id="145" w:author="Suriyamoorthy, Aravindh" w:date="2016-11-04T15:28:00Z"/>
        </w:rPr>
      </w:pPr>
    </w:p>
    <w:p w14:paraId="1128571B" w14:textId="77777777" w:rsidR="00911092" w:rsidRPr="00AE7565" w:rsidRDefault="00911092" w:rsidP="00911092">
      <w:pPr>
        <w:rPr>
          <w:ins w:id="146" w:author="Suriyamoorthy, Aravindh" w:date="2016-11-04T15:28:00Z"/>
        </w:rPr>
      </w:pPr>
      <w:ins w:id="147" w:author="Suriyamoorthy, Aravindh" w:date="2016-11-04T15:28:00Z">
        <w:r w:rsidRPr="00AE7565">
          <w:t>If the variable HS_S</w:t>
        </w:r>
      </w:ins>
      <w:ins w:id="148" w:author="Aravindh Suriyamoorthy" w:date="2016-11-04T18:25:00Z">
        <w:r w:rsidR="00E072CF">
          <w:t>C</w:t>
        </w:r>
      </w:ins>
      <w:ins w:id="149" w:author="Suriyamoorthy, Aravindh" w:date="2016-11-04T15:28:00Z">
        <w:r w:rsidRPr="00AE7565">
          <w:t>CH_DRX_CELL_FACH_STATUS is set to TRUE, the UE shall:</w:t>
        </w:r>
      </w:ins>
    </w:p>
    <w:p w14:paraId="53A27003" w14:textId="77777777" w:rsidR="00911092" w:rsidRPr="00AE7565" w:rsidRDefault="00911092" w:rsidP="00911092">
      <w:pPr>
        <w:pStyle w:val="B1"/>
        <w:rPr>
          <w:ins w:id="150" w:author="Suriyamoorthy, Aravindh" w:date="2016-11-04T15:28:00Z"/>
        </w:rPr>
      </w:pPr>
      <w:ins w:id="151" w:author="Suriyamoorthy, Aravindh" w:date="2016-11-04T15:28:00Z">
        <w:r w:rsidRPr="00AE7565">
          <w:t>1&gt;</w:t>
        </w:r>
        <w:r w:rsidRPr="00AE7565">
          <w:tab/>
          <w:t>if E-DCH resource index information is received from lower layers and the "E-DCH resource index" received from MAC with the CMAC-STATUS primitive is not equal to -1; or</w:t>
        </w:r>
      </w:ins>
    </w:p>
    <w:p w14:paraId="19B00EB1" w14:textId="77777777" w:rsidR="00911092" w:rsidRPr="00AE7565" w:rsidRDefault="00911092" w:rsidP="00911092">
      <w:pPr>
        <w:pStyle w:val="B1"/>
        <w:rPr>
          <w:ins w:id="152" w:author="Suriyamoorthy, Aravindh" w:date="2016-11-04T15:28:00Z"/>
        </w:rPr>
      </w:pPr>
      <w:ins w:id="153" w:author="Suriyamoorthy, Aravindh" w:date="2016-11-04T15:28:00Z">
        <w:r w:rsidRPr="00AE7565">
          <w:t>1&gt;</w:t>
        </w:r>
        <w:r w:rsidRPr="00AE7565">
          <w:tab/>
          <w:t>if "</w:t>
        </w:r>
        <w:proofErr w:type="spellStart"/>
        <w:r w:rsidRPr="00AE7565">
          <w:t>Fallback</w:t>
        </w:r>
        <w:proofErr w:type="spellEnd"/>
        <w:r w:rsidRPr="00AE7565">
          <w:t xml:space="preserve"> transmission initiation" is received from MAC with the CMAC-STATUS primitive:</w:t>
        </w:r>
      </w:ins>
    </w:p>
    <w:p w14:paraId="1230497C" w14:textId="77777777" w:rsidR="00911092" w:rsidRPr="00AE7565" w:rsidRDefault="00911092" w:rsidP="00911092">
      <w:pPr>
        <w:pStyle w:val="B2"/>
        <w:rPr>
          <w:ins w:id="154" w:author="Suriyamoorthy, Aravindh" w:date="2016-11-04T15:28:00Z"/>
        </w:rPr>
      </w:pPr>
      <w:ins w:id="155" w:author="Suriyamoorthy, Aravindh" w:date="2016-11-04T15:28:00Z">
        <w:r>
          <w:t>2&gt;</w:t>
        </w:r>
        <w:r>
          <w:tab/>
          <w:t xml:space="preserve">stop the timer </w:t>
        </w:r>
      </w:ins>
      <w:ins w:id="156" w:author="Aravindh Suriyamoorthy" w:date="2016-11-15T18:09:00Z">
        <w:r w:rsidR="000E35A6">
          <w:t>T333</w:t>
        </w:r>
      </w:ins>
      <w:ins w:id="157" w:author="Suriyamoorthy, Aravindh" w:date="2016-11-04T15:28:00Z">
        <w:r w:rsidRPr="00AE7565">
          <w:t>, if it is ongoing;</w:t>
        </w:r>
      </w:ins>
    </w:p>
    <w:p w14:paraId="617FE1D4" w14:textId="77777777" w:rsidR="00911092" w:rsidRPr="00AE7565" w:rsidRDefault="00911092" w:rsidP="00911092">
      <w:pPr>
        <w:pStyle w:val="B2"/>
        <w:rPr>
          <w:ins w:id="158" w:author="Suriyamoorthy, Aravindh" w:date="2016-11-04T15:28:00Z"/>
        </w:rPr>
      </w:pPr>
      <w:ins w:id="159" w:author="Suriyamoorthy, Aravindh" w:date="2016-11-04T15:28:00Z">
        <w:r w:rsidRPr="00AE7565">
          <w:t>2&gt;</w:t>
        </w:r>
        <w:r w:rsidRPr="00AE7565">
          <w:tab/>
          <w:t>continuously receive HS-DSCH.</w:t>
        </w:r>
      </w:ins>
    </w:p>
    <w:p w14:paraId="02075C4F" w14:textId="77777777" w:rsidR="00911092" w:rsidRPr="00AE7565" w:rsidRDefault="00911092" w:rsidP="00911092">
      <w:pPr>
        <w:pStyle w:val="B1"/>
        <w:rPr>
          <w:ins w:id="160" w:author="Suriyamoorthy, Aravindh" w:date="2016-11-04T15:28:00Z"/>
        </w:rPr>
      </w:pPr>
      <w:ins w:id="161" w:author="Suriyamoorthy, Aravindh" w:date="2016-11-04T15:28:00Z">
        <w:r w:rsidRPr="00AE7565">
          <w:t>1&gt;</w:t>
        </w:r>
        <w:r w:rsidRPr="00AE7565">
          <w:tab/>
          <w:t>if "</w:t>
        </w:r>
        <w:proofErr w:type="spellStart"/>
        <w:r w:rsidRPr="00AE7565">
          <w:t>Fallback</w:t>
        </w:r>
        <w:proofErr w:type="spellEnd"/>
        <w:r w:rsidRPr="00AE7565">
          <w:t xml:space="preserve"> transmission termination" is received from MAC with the CMAC-STATUS primitive; or</w:t>
        </w:r>
      </w:ins>
    </w:p>
    <w:p w14:paraId="6F6CF174" w14:textId="77777777" w:rsidR="00911092" w:rsidRPr="00AE7565" w:rsidRDefault="00911092" w:rsidP="00911092">
      <w:pPr>
        <w:pStyle w:val="B1"/>
        <w:rPr>
          <w:ins w:id="162" w:author="Suriyamoorthy, Aravindh" w:date="2016-11-04T15:28:00Z"/>
        </w:rPr>
      </w:pPr>
      <w:ins w:id="163" w:author="Suriyamoorthy, Aravindh" w:date="2016-11-04T15:28:00Z">
        <w:r w:rsidRPr="00AE7565">
          <w:t>1&gt;</w:t>
        </w:r>
        <w:r w:rsidRPr="00AE7565">
          <w:tab/>
          <w:t>if E-DCH enhanced random access process termination information is received from lower layers:</w:t>
        </w:r>
      </w:ins>
    </w:p>
    <w:p w14:paraId="4177D62B" w14:textId="77777777" w:rsidR="00911092" w:rsidRPr="00AE7565" w:rsidRDefault="00911092" w:rsidP="00911092">
      <w:pPr>
        <w:pStyle w:val="B3"/>
        <w:ind w:left="851"/>
        <w:rPr>
          <w:ins w:id="164" w:author="Suriyamoorthy, Aravindh" w:date="2016-11-04T15:28:00Z"/>
        </w:rPr>
      </w:pPr>
      <w:ins w:id="165" w:author="Suriyamoorthy, Aravindh" w:date="2016-11-04T15:28:00Z">
        <w:r w:rsidRPr="00AE7565">
          <w:t>2&gt;</w:t>
        </w:r>
        <w:r w:rsidRPr="00AE7565">
          <w:tab/>
          <w:t xml:space="preserve">start the timer </w:t>
        </w:r>
      </w:ins>
      <w:ins w:id="166" w:author="Aravindh Suriyamoorthy" w:date="2016-11-15T18:09:00Z">
        <w:r w:rsidR="000E35A6">
          <w:t>T333</w:t>
        </w:r>
      </w:ins>
      <w:ins w:id="167" w:author="Suriyamoorthy, Aravindh" w:date="2016-11-04T15:28:00Z">
        <w:r w:rsidRPr="00AE7565">
          <w:t>.</w:t>
        </w:r>
      </w:ins>
    </w:p>
    <w:p w14:paraId="2D601719" w14:textId="77777777" w:rsidR="00911092" w:rsidRPr="00AE7565" w:rsidRDefault="00911092" w:rsidP="00911092">
      <w:pPr>
        <w:pStyle w:val="B1"/>
        <w:rPr>
          <w:ins w:id="168" w:author="Suriyamoorthy, Aravindh" w:date="2016-11-04T15:28:00Z"/>
        </w:rPr>
      </w:pPr>
      <w:ins w:id="169" w:author="Suriyamoorthy, Aravindh" w:date="2016-11-04T15:28:00Z">
        <w:r w:rsidRPr="00AE7565">
          <w:t>1&gt;</w:t>
        </w:r>
        <w:r w:rsidRPr="00AE7565">
          <w:tab/>
          <w:t xml:space="preserve">if the UE does not have an E-DCH resource assigned and data on HS-DSCH or HS-SCCH order for </w:t>
        </w:r>
        <w:proofErr w:type="spellStart"/>
        <w:r w:rsidRPr="00AE7565">
          <w:t>NodeB</w:t>
        </w:r>
        <w:proofErr w:type="spellEnd"/>
        <w:r w:rsidRPr="00AE7565">
          <w:t xml:space="preserve"> triggered HS-DPCCH transmission is received:</w:t>
        </w:r>
      </w:ins>
    </w:p>
    <w:p w14:paraId="5A62EE00" w14:textId="77777777" w:rsidR="00911092" w:rsidRDefault="00911092" w:rsidP="00911092">
      <w:pPr>
        <w:ind w:left="851" w:hanging="283"/>
        <w:rPr>
          <w:ins w:id="170" w:author="Suriyamoorthy, Aravindh" w:date="2016-11-04T15:28:00Z"/>
        </w:rPr>
      </w:pPr>
      <w:ins w:id="171" w:author="Suriyamoorthy, Aravindh" w:date="2016-11-04T15:28:00Z">
        <w:r>
          <w:t>2</w:t>
        </w:r>
        <w:r w:rsidRPr="00AE7565">
          <w:t>&gt;</w:t>
        </w:r>
        <w:r w:rsidRPr="00AE7565">
          <w:tab/>
          <w:t xml:space="preserve">start or, if the timer is running, restart the timer </w:t>
        </w:r>
      </w:ins>
      <w:ins w:id="172" w:author="Aravindh Suriyamoorthy" w:date="2016-11-15T18:10:00Z">
        <w:r w:rsidR="00AD7C80">
          <w:t>T333</w:t>
        </w:r>
      </w:ins>
      <w:ins w:id="173" w:author="Suriyamoorthy, Aravindh" w:date="2016-11-04T15:28:00Z">
        <w:r w:rsidRPr="00AE7565">
          <w:t xml:space="preserve"> at the end of the HS-SCCH </w:t>
        </w:r>
        <w:proofErr w:type="spellStart"/>
        <w:r w:rsidRPr="00AE7565">
          <w:t>subframe</w:t>
        </w:r>
        <w:proofErr w:type="spellEnd"/>
        <w:r w:rsidRPr="00AE7565">
          <w:t xml:space="preserve"> addressed to this UE.</w:t>
        </w:r>
      </w:ins>
    </w:p>
    <w:p w14:paraId="205160A0" w14:textId="77777777" w:rsidR="00911092" w:rsidRDefault="00911092" w:rsidP="00911092">
      <w:pPr>
        <w:ind w:left="851" w:hanging="283"/>
        <w:rPr>
          <w:ins w:id="174" w:author="Suriyamoorthy, Aravindh" w:date="2016-11-04T15:28:00Z"/>
        </w:rPr>
      </w:pPr>
      <w:ins w:id="175" w:author="Suriyamoorthy, Aravindh" w:date="2016-11-04T15:28:00Z">
        <w:r>
          <w:t xml:space="preserve">2&gt; If HS-SCCCH based DRX operation is active and received valid HS-SCCH order as defined by </w:t>
        </w:r>
        <w:r w:rsidRPr="004F18E1">
          <w:t>[2</w:t>
        </w:r>
        <w:r>
          <w:t>7</w:t>
        </w:r>
        <w:r w:rsidRPr="004F18E1">
          <w:t>]</w:t>
        </w:r>
      </w:ins>
    </w:p>
    <w:p w14:paraId="6CF49FCE" w14:textId="77777777" w:rsidR="00911092" w:rsidRDefault="00911092" w:rsidP="00911092">
      <w:pPr>
        <w:pStyle w:val="B2"/>
        <w:ind w:firstLine="0"/>
        <w:rPr>
          <w:ins w:id="176" w:author="Suriyamoorthy, Aravindh" w:date="2016-11-04T15:28:00Z"/>
        </w:rPr>
      </w:pPr>
      <w:ins w:id="177" w:author="Suriyamoorthy, Aravindh" w:date="2016-11-04T15:28:00Z">
        <w:r>
          <w:t>3</w:t>
        </w:r>
        <w:r w:rsidRPr="00AE7565">
          <w:t>&gt;</w:t>
        </w:r>
        <w:r w:rsidRPr="00AE7565">
          <w:tab/>
        </w:r>
        <w:r>
          <w:t xml:space="preserve">start receiving HS-SCCH/HS-DSCH continuously 8 </w:t>
        </w:r>
        <w:proofErr w:type="spellStart"/>
        <w:r>
          <w:t>ms</w:t>
        </w:r>
        <w:proofErr w:type="spellEnd"/>
        <w:r>
          <w:t xml:space="preserve"> after the end of the </w:t>
        </w:r>
        <w:proofErr w:type="spellStart"/>
        <w:r>
          <w:t>subframe</w:t>
        </w:r>
        <w:proofErr w:type="spellEnd"/>
        <w:r>
          <w:t xml:space="preserve"> carrying the HS-SCCH order </w:t>
        </w:r>
      </w:ins>
    </w:p>
    <w:p w14:paraId="7FA39F30" w14:textId="77777777" w:rsidR="00911092" w:rsidRDefault="00911092" w:rsidP="00911092">
      <w:pPr>
        <w:pStyle w:val="B3"/>
        <w:ind w:left="0" w:firstLine="0"/>
        <w:rPr>
          <w:ins w:id="178" w:author="Suriyamoorthy, Aravindh" w:date="2016-11-04T15:28:00Z"/>
        </w:rPr>
      </w:pPr>
      <w:ins w:id="179" w:author="Suriyamoorthy, Aravindh" w:date="2016-11-04T15:28:00Z">
        <w:r>
          <w:tab/>
        </w:r>
        <w:r>
          <w:tab/>
          <w:t>2&gt; else</w:t>
        </w:r>
      </w:ins>
    </w:p>
    <w:p w14:paraId="431EF04B" w14:textId="77777777" w:rsidR="00911092" w:rsidRPr="00AE7565" w:rsidRDefault="00911092" w:rsidP="00911092">
      <w:pPr>
        <w:pStyle w:val="B3"/>
        <w:rPr>
          <w:ins w:id="180" w:author="Suriyamoorthy, Aravindh" w:date="2016-11-04T15:28:00Z"/>
        </w:rPr>
      </w:pPr>
      <w:ins w:id="181" w:author="Suriyamoorthy, Aravindh" w:date="2016-11-04T15:28:00Z">
        <w:r>
          <w:t>3&gt;</w:t>
        </w:r>
        <w:r>
          <w:tab/>
          <w:t>continue to</w:t>
        </w:r>
        <w:r w:rsidRPr="00AE7565">
          <w:t xml:space="preserve"> receive HS-DSCH.</w:t>
        </w:r>
      </w:ins>
    </w:p>
    <w:p w14:paraId="14F550D4" w14:textId="77777777" w:rsidR="00911092" w:rsidRPr="00AE7565" w:rsidRDefault="00911092" w:rsidP="00911092">
      <w:pPr>
        <w:rPr>
          <w:ins w:id="182" w:author="Suriyamoorthy, Aravindh" w:date="2016-11-04T15:28:00Z"/>
        </w:rPr>
      </w:pPr>
      <w:ins w:id="183" w:author="Suriyamoorthy, Aravindh" w:date="2016-11-04T15:28:00Z">
        <w:r w:rsidRPr="00AE7565">
          <w:t xml:space="preserve">Upon timer </w:t>
        </w:r>
      </w:ins>
      <w:ins w:id="184" w:author="Aravindh Suriyamoorthy" w:date="2016-11-15T18:09:00Z">
        <w:r w:rsidR="000E35A6">
          <w:t>T333</w:t>
        </w:r>
      </w:ins>
      <w:ins w:id="185" w:author="Suriyamoorthy, Aravindh" w:date="2016-11-04T15:28:00Z">
        <w:r w:rsidRPr="00AE7565">
          <w:t xml:space="preserve"> expiry:</w:t>
        </w:r>
      </w:ins>
    </w:p>
    <w:p w14:paraId="222A97DB" w14:textId="77777777" w:rsidR="00911092" w:rsidRDefault="00911092" w:rsidP="00911092">
      <w:pPr>
        <w:pStyle w:val="B1"/>
        <w:rPr>
          <w:ins w:id="186" w:author="Suriyamoorthy, Aravindh" w:date="2016-11-04T15:28:00Z"/>
          <w:lang w:val="en-US"/>
        </w:rPr>
      </w:pPr>
      <w:ins w:id="187" w:author="Suriyamoorthy, Aravindh" w:date="2016-11-04T15:28:00Z">
        <w:r w:rsidRPr="00AE7565">
          <w:t>1&gt;</w:t>
        </w:r>
        <w:r w:rsidRPr="00AE7565">
          <w:tab/>
        </w:r>
        <w:r>
          <w:rPr>
            <w:lang w:val="en-US"/>
          </w:rPr>
          <w:t xml:space="preserve">the UE shall only receive the HS-SCCH order </w:t>
        </w:r>
        <w:r>
          <w:rPr>
            <w:lang w:val="en-US" w:eastAsia="fr-FR"/>
          </w:rPr>
          <w:t xml:space="preserve">during the </w:t>
        </w:r>
        <w:proofErr w:type="spellStart"/>
        <w:r>
          <w:rPr>
            <w:lang w:val="en-US" w:eastAsia="fr-FR"/>
          </w:rPr>
          <w:t>subframe</w:t>
        </w:r>
        <w:proofErr w:type="spellEnd"/>
        <w:r>
          <w:rPr>
            <w:lang w:val="en-US" w:eastAsia="fr-FR"/>
          </w:rPr>
          <w:t xml:space="preserve">(s) with the </w:t>
        </w:r>
        <w:proofErr w:type="spellStart"/>
        <w:r>
          <w:rPr>
            <w:lang w:val="en-US" w:eastAsia="fr-FR"/>
          </w:rPr>
          <w:t>Subframe_Number</w:t>
        </w:r>
        <w:proofErr w:type="spellEnd"/>
        <w:r>
          <w:rPr>
            <w:lang w:val="en-US" w:eastAsia="fr-FR"/>
          </w:rPr>
          <w:t xml:space="preserve"> and SFN value </w:t>
        </w:r>
        <w:r w:rsidRPr="00AE7565">
          <w:t>fulfilling the following</w:t>
        </w:r>
        <w:r>
          <w:t xml:space="preserve"> equation</w:t>
        </w:r>
        <w:r>
          <w:rPr>
            <w:lang w:val="en-US"/>
          </w:rPr>
          <w:t>:</w:t>
        </w:r>
      </w:ins>
    </w:p>
    <w:p w14:paraId="571060EF" w14:textId="77777777" w:rsidR="00911092" w:rsidRDefault="00911092" w:rsidP="00911092">
      <w:pPr>
        <w:spacing w:after="0"/>
        <w:ind w:left="1680" w:firstLine="420"/>
        <w:rPr>
          <w:ins w:id="188" w:author="Suriyamoorthy, Aravindh" w:date="2016-11-04T15:28:00Z"/>
          <w:lang w:val="en-US"/>
        </w:rPr>
      </w:pPr>
    </w:p>
    <w:p w14:paraId="2A638964" w14:textId="77777777" w:rsidR="00911092" w:rsidRDefault="00911092" w:rsidP="00911092">
      <w:pPr>
        <w:spacing w:after="0"/>
        <w:ind w:left="1680" w:firstLine="420"/>
        <w:rPr>
          <w:ins w:id="189" w:author="Suriyamoorthy, Aravindh" w:date="2016-11-04T15:28:00Z"/>
          <w:lang w:val="en-US" w:eastAsia="zh-CN"/>
        </w:rPr>
      </w:pPr>
      <w:ins w:id="190" w:author="Suriyamoorthy, Aravindh" w:date="2016-11-04T15:28:00Z">
        <w:r>
          <w:rPr>
            <w:lang w:val="en-US" w:eastAsia="zh-CN"/>
          </w:rPr>
          <w:t xml:space="preserve"> </w:t>
        </w:r>
        <w:r w:rsidRPr="00C66A9D">
          <w:rPr>
            <w:lang w:val="en-US" w:eastAsia="zh-CN"/>
          </w:rPr>
          <w:t>(</w:t>
        </w:r>
        <w:r>
          <w:rPr>
            <w:rFonts w:hint="eastAsia"/>
            <w:lang w:val="en-US" w:eastAsia="zh-CN"/>
          </w:rPr>
          <w:t>(</w:t>
        </w:r>
        <w:r w:rsidRPr="00C66A9D">
          <w:rPr>
            <w:lang w:val="en-US" w:eastAsia="zh-CN"/>
          </w:rPr>
          <w:t>5*SFN</w:t>
        </w:r>
        <w:r>
          <w:rPr>
            <w:rFonts w:hint="eastAsia"/>
            <w:lang w:val="en-US" w:eastAsia="zh-CN"/>
          </w:rPr>
          <w:t>)</w:t>
        </w:r>
        <w:r>
          <w:rPr>
            <w:lang w:val="en-US" w:eastAsia="zh-CN"/>
          </w:rPr>
          <w:t xml:space="preserve"> + </w:t>
        </w:r>
        <w:proofErr w:type="spellStart"/>
        <w:r>
          <w:rPr>
            <w:lang w:val="en-US" w:eastAsia="fr-FR"/>
          </w:rPr>
          <w:t>Subframe_Number</w:t>
        </w:r>
        <w:proofErr w:type="spellEnd"/>
        <w:r w:rsidDel="001A7B5E">
          <w:rPr>
            <w:lang w:val="en-US" w:eastAsia="zh-CN"/>
          </w:rPr>
          <w:t xml:space="preserve"> </w:t>
        </w:r>
        <w:r w:rsidRPr="00C66A9D">
          <w:rPr>
            <w:lang w:val="en-US" w:eastAsia="zh-CN"/>
          </w:rPr>
          <w:t>- H-RNTI + 65536) mod (</w:t>
        </w:r>
        <w:proofErr w:type="spellStart"/>
        <w:r w:rsidRPr="00C66A9D">
          <w:rPr>
            <w:lang w:val="en-US" w:eastAsia="zh-CN"/>
          </w:rPr>
          <w:t>DRX_cycle</w:t>
        </w:r>
        <w:proofErr w:type="spellEnd"/>
        <w:r w:rsidRPr="00C66A9D">
          <w:rPr>
            <w:lang w:val="en-US" w:eastAsia="zh-CN"/>
          </w:rPr>
          <w:t>)</w:t>
        </w:r>
        <w:r>
          <w:rPr>
            <w:lang w:val="en-US" w:eastAsia="zh-CN"/>
          </w:rPr>
          <w:t xml:space="preserve"> &lt; </w:t>
        </w:r>
        <w:r>
          <w:rPr>
            <w:lang w:val="en-US" w:eastAsia="fr-FR"/>
          </w:rPr>
          <w:t>Rx burst</w:t>
        </w:r>
      </w:ins>
    </w:p>
    <w:p w14:paraId="479A8FA1" w14:textId="77777777" w:rsidR="00911092" w:rsidRDefault="00911092" w:rsidP="00911092">
      <w:pPr>
        <w:spacing w:after="0"/>
        <w:rPr>
          <w:ins w:id="191" w:author="Suriyamoorthy, Aravindh" w:date="2016-11-04T15:28:00Z"/>
          <w:lang w:val="en-US"/>
        </w:rPr>
      </w:pPr>
    </w:p>
    <w:p w14:paraId="0F84E636" w14:textId="77777777" w:rsidR="00911092" w:rsidRPr="00AE7565" w:rsidRDefault="00911092" w:rsidP="00911092">
      <w:pPr>
        <w:pStyle w:val="B1"/>
        <w:rPr>
          <w:ins w:id="192" w:author="Suriyamoorthy, Aravindh" w:date="2016-11-04T15:28:00Z"/>
          <w:snapToGrid w:val="0"/>
        </w:rPr>
      </w:pPr>
      <w:ins w:id="193" w:author="Suriyamoorthy, Aravindh" w:date="2016-11-04T15:28:00Z">
        <w:r>
          <w:rPr>
            <w:snapToGrid w:val="0"/>
          </w:rPr>
          <w:t>W</w:t>
        </w:r>
        <w:r w:rsidRPr="00AE7565">
          <w:rPr>
            <w:snapToGrid w:val="0"/>
          </w:rPr>
          <w:t>here:</w:t>
        </w:r>
      </w:ins>
    </w:p>
    <w:p w14:paraId="78806D78" w14:textId="77777777" w:rsidR="00911092" w:rsidRPr="00AE7565" w:rsidRDefault="00911092" w:rsidP="00911092">
      <w:pPr>
        <w:pStyle w:val="B1"/>
        <w:rPr>
          <w:ins w:id="194" w:author="Suriyamoorthy, Aravindh" w:date="2016-11-04T15:28:00Z"/>
          <w:snapToGrid w:val="0"/>
        </w:rPr>
      </w:pPr>
      <w:ins w:id="195" w:author="Suriyamoorthy, Aravindh" w:date="2016-11-04T15:28:00Z">
        <w:r w:rsidRPr="00AE7565">
          <w:rPr>
            <w:snapToGrid w:val="0"/>
          </w:rPr>
          <w:t>-</w:t>
        </w:r>
        <w:r w:rsidRPr="00AE7565">
          <w:rPr>
            <w:snapToGrid w:val="0"/>
          </w:rPr>
          <w:tab/>
          <w:t>H-RNTI is the value stored in the variable H_RNTI;</w:t>
        </w:r>
      </w:ins>
    </w:p>
    <w:p w14:paraId="71F49C36" w14:textId="77777777" w:rsidR="00911092" w:rsidRDefault="00911092" w:rsidP="00911092">
      <w:pPr>
        <w:pStyle w:val="B1"/>
        <w:rPr>
          <w:snapToGrid w:val="0"/>
          <w:lang w:eastAsia="zh-CN"/>
        </w:rPr>
      </w:pPr>
      <w:ins w:id="196" w:author="Suriyamoorthy, Aravindh" w:date="2016-11-04T15:28:00Z">
        <w:r w:rsidRPr="00AE7565">
          <w:rPr>
            <w:snapToGrid w:val="0"/>
          </w:rPr>
          <w:t>-</w:t>
        </w:r>
        <w:r w:rsidRPr="00AE7565">
          <w:rPr>
            <w:snapToGrid w:val="0"/>
          </w:rPr>
          <w:tab/>
        </w:r>
        <w:r>
          <w:rPr>
            <w:lang w:val="en-US" w:eastAsia="fr-FR"/>
          </w:rPr>
          <w:t>Rx burst</w:t>
        </w:r>
        <w:r w:rsidRPr="00AE7565">
          <w:rPr>
            <w:snapToGrid w:val="0"/>
          </w:rPr>
          <w:t xml:space="preserve"> is the </w:t>
        </w:r>
        <w:r>
          <w:rPr>
            <w:snapToGrid w:val="0"/>
          </w:rPr>
          <w:t xml:space="preserve">period </w:t>
        </w:r>
        <w:r>
          <w:rPr>
            <w:rFonts w:hint="eastAsia"/>
            <w:snapToGrid w:val="0"/>
            <w:lang w:eastAsia="zh-CN"/>
          </w:rPr>
          <w:t xml:space="preserve">in </w:t>
        </w:r>
        <w:proofErr w:type="spellStart"/>
        <w:r>
          <w:rPr>
            <w:rFonts w:hint="eastAsia"/>
            <w:snapToGrid w:val="0"/>
            <w:lang w:eastAsia="zh-CN"/>
          </w:rPr>
          <w:t>subframes</w:t>
        </w:r>
        <w:proofErr w:type="spellEnd"/>
        <w:r>
          <w:rPr>
            <w:rFonts w:hint="eastAsia"/>
            <w:snapToGrid w:val="0"/>
            <w:lang w:eastAsia="zh-CN"/>
          </w:rPr>
          <w:t xml:space="preserve"> </w:t>
        </w:r>
        <w:r>
          <w:rPr>
            <w:snapToGrid w:val="0"/>
          </w:rPr>
          <w:t xml:space="preserve">within the </w:t>
        </w:r>
        <w:proofErr w:type="spellStart"/>
        <w:r>
          <w:rPr>
            <w:snapToGrid w:val="0"/>
          </w:rPr>
          <w:t>DRX_cycle</w:t>
        </w:r>
        <w:proofErr w:type="spellEnd"/>
        <w:r>
          <w:rPr>
            <w:rFonts w:hint="eastAsia"/>
            <w:snapToGrid w:val="0"/>
            <w:lang w:eastAsia="zh-CN"/>
          </w:rPr>
          <w:t xml:space="preserve">, </w:t>
        </w:r>
        <w:r>
          <w:rPr>
            <w:snapToGrid w:val="0"/>
          </w:rPr>
          <w:t xml:space="preserve">signalled by the IE </w:t>
        </w:r>
        <w:r w:rsidRPr="00AE7565">
          <w:rPr>
            <w:snapToGrid w:val="0"/>
          </w:rPr>
          <w:t>"</w:t>
        </w:r>
        <w:r>
          <w:rPr>
            <w:snapToGrid w:val="0"/>
          </w:rPr>
          <w:t xml:space="preserve">HS-SCCH </w:t>
        </w:r>
        <w:r w:rsidRPr="00283A74">
          <w:rPr>
            <w:snapToGrid w:val="0"/>
          </w:rPr>
          <w:t xml:space="preserve">RX </w:t>
        </w:r>
        <w:proofErr w:type="spellStart"/>
        <w:r>
          <w:rPr>
            <w:snapToGrid w:val="0"/>
          </w:rPr>
          <w:t>burst</w:t>
        </w:r>
        <w:r w:rsidRPr="00283A74">
          <w:rPr>
            <w:bCs/>
            <w:szCs w:val="18"/>
            <w:vertAlign w:val="subscript"/>
          </w:rPr>
          <w:t>FACH</w:t>
        </w:r>
        <w:proofErr w:type="spellEnd"/>
        <w:r w:rsidRPr="00AE7565">
          <w:rPr>
            <w:snapToGrid w:val="0"/>
          </w:rPr>
          <w:t>"</w:t>
        </w:r>
        <w:r>
          <w:rPr>
            <w:rFonts w:hint="eastAsia"/>
            <w:snapToGrid w:val="0"/>
            <w:lang w:eastAsia="zh-CN"/>
          </w:rPr>
          <w:t>.</w:t>
        </w:r>
      </w:ins>
    </w:p>
    <w:p w14:paraId="5019BB21" w14:textId="77777777" w:rsidR="002A4AC6" w:rsidRPr="00AE7565" w:rsidRDefault="002A4AC6">
      <w:pPr>
        <w:pStyle w:val="B1"/>
        <w:rPr>
          <w:ins w:id="197" w:author="Suriyamoorthy, Aravindh" w:date="2016-11-04T15:28:00Z"/>
          <w:snapToGrid w:val="0"/>
        </w:rPr>
        <w:pPrChange w:id="198" w:author="Aravindh Suriyamoorthy" w:date="2016-11-15T17:53:00Z">
          <w:pPr>
            <w:pStyle w:val="B1"/>
            <w:ind w:left="1136" w:firstLine="284"/>
          </w:pPr>
        </w:pPrChange>
      </w:pPr>
      <w:ins w:id="199" w:author="Suriyamoorthy, Aravindh" w:date="2016-11-04T15:28:00Z">
        <w:r w:rsidRPr="00AE7565">
          <w:rPr>
            <w:snapToGrid w:val="0"/>
          </w:rPr>
          <w:lastRenderedPageBreak/>
          <w:t>-</w:t>
        </w:r>
        <w:r w:rsidRPr="00AE7565">
          <w:rPr>
            <w:snapToGrid w:val="0"/>
          </w:rPr>
          <w:tab/>
        </w:r>
        <w:proofErr w:type="spellStart"/>
        <w:r w:rsidRPr="00AE7565">
          <w:rPr>
            <w:snapToGrid w:val="0"/>
          </w:rPr>
          <w:t>DRX_cycle</w:t>
        </w:r>
        <w:proofErr w:type="spellEnd"/>
        <w:r w:rsidRPr="00AE7565">
          <w:rPr>
            <w:snapToGrid w:val="0"/>
          </w:rPr>
          <w:t xml:space="preserve"> is the length of the DRX cyc</w:t>
        </w:r>
        <w:r>
          <w:rPr>
            <w:snapToGrid w:val="0"/>
          </w:rPr>
          <w:t>l</w:t>
        </w:r>
        <w:r w:rsidRPr="00AE7565">
          <w:rPr>
            <w:snapToGrid w:val="0"/>
          </w:rPr>
          <w:t>e in</w:t>
        </w:r>
        <w:r>
          <w:rPr>
            <w:rFonts w:hint="eastAsia"/>
            <w:snapToGrid w:val="0"/>
            <w:lang w:eastAsia="zh-CN"/>
          </w:rPr>
          <w:t xml:space="preserve"> </w:t>
        </w:r>
        <w:proofErr w:type="spellStart"/>
        <w:r>
          <w:rPr>
            <w:snapToGrid w:val="0"/>
          </w:rPr>
          <w:t>sub</w:t>
        </w:r>
        <w:r w:rsidRPr="00AE7565">
          <w:rPr>
            <w:snapToGrid w:val="0"/>
          </w:rPr>
          <w:t>frames</w:t>
        </w:r>
        <w:proofErr w:type="spellEnd"/>
        <w:r w:rsidRPr="00AE7565">
          <w:rPr>
            <w:snapToGrid w:val="0"/>
          </w:rPr>
          <w:t>,</w:t>
        </w:r>
      </w:ins>
      <w:ins w:id="200" w:author="Suriyamoorthy, Aravindh" w:date="2016-11-04T17:17:00Z">
        <w:r>
          <w:rPr>
            <w:snapToGrid w:val="0"/>
          </w:rPr>
          <w:t xml:space="preserve"> </w:t>
        </w:r>
      </w:ins>
      <w:ins w:id="201" w:author="Aravindh Suriyamoorthy" w:date="2016-11-15T17:53:00Z">
        <w:r w:rsidR="005C1FDB" w:rsidRPr="00AE7565">
          <w:rPr>
            <w:snapToGrid w:val="0"/>
          </w:rPr>
          <w:t>signalled by the IE</w:t>
        </w:r>
        <w:r w:rsidR="005C1FDB">
          <w:rPr>
            <w:snapToGrid w:val="0"/>
          </w:rPr>
          <w:t xml:space="preserve"> </w:t>
        </w:r>
      </w:ins>
      <w:ins w:id="202" w:author="Suriyamoorthy, Aravindh" w:date="2016-11-04T15:28:00Z">
        <w:r w:rsidRPr="00AE7565">
          <w:rPr>
            <w:snapToGrid w:val="0"/>
          </w:rPr>
          <w:t>"</w:t>
        </w:r>
        <w:r>
          <w:rPr>
            <w:snapToGrid w:val="0"/>
          </w:rPr>
          <w:t>HS-SC</w:t>
        </w:r>
        <w:r w:rsidRPr="00283A74">
          <w:rPr>
            <w:snapToGrid w:val="0"/>
          </w:rPr>
          <w:t xml:space="preserve">CH DRX </w:t>
        </w:r>
        <w:proofErr w:type="spellStart"/>
        <w:r w:rsidRPr="00283A74">
          <w:rPr>
            <w:snapToGrid w:val="0"/>
          </w:rPr>
          <w:t>cycle</w:t>
        </w:r>
        <w:r w:rsidRPr="00283A74">
          <w:rPr>
            <w:bCs/>
            <w:szCs w:val="18"/>
            <w:vertAlign w:val="subscript"/>
          </w:rPr>
          <w:t>FACH</w:t>
        </w:r>
        <w:proofErr w:type="spellEnd"/>
        <w:r>
          <w:rPr>
            <w:snapToGrid w:val="0"/>
          </w:rPr>
          <w:t>"</w:t>
        </w:r>
      </w:ins>
    </w:p>
    <w:p w14:paraId="062CB00B" w14:textId="77777777" w:rsidR="00911092" w:rsidDel="00990DB0" w:rsidRDefault="00911092" w:rsidP="00120C08">
      <w:pPr>
        <w:rPr>
          <w:del w:id="203" w:author="Suriyamoorthy, Aravindh" w:date="2016-11-04T15:29:00Z"/>
          <w:color w:val="000000"/>
        </w:rPr>
      </w:pPr>
      <w:ins w:id="204" w:author="Suriyamoorthy, Aravindh" w:date="2016-11-04T15:28:00Z">
        <w:r>
          <w:rPr>
            <w:rFonts w:hint="eastAsia"/>
            <w:color w:val="000000"/>
            <w:lang w:eastAsia="zh-CN"/>
          </w:rPr>
          <w:t xml:space="preserve">For FDD </w:t>
        </w:r>
        <w:r w:rsidRPr="00AE7565">
          <w:rPr>
            <w:color w:val="000000"/>
          </w:rPr>
          <w:t xml:space="preserve">when in CELL_FACH state, when the variable HS_DSCH_RECEPTION_CELL_FACH_STATE is set to TRUE and the variable </w:t>
        </w:r>
        <w:r w:rsidRPr="00AE7565">
          <w:t>HS_</w:t>
        </w:r>
        <w:r>
          <w:t>SC</w:t>
        </w:r>
        <w:r w:rsidRPr="00AE7565">
          <w:t>CH_DRX_CELL_FACH_STATUS is set to TRUE</w:t>
        </w:r>
        <w:r w:rsidRPr="00AE7565">
          <w:rPr>
            <w:color w:val="000000"/>
          </w:rPr>
          <w:t xml:space="preserve">, </w:t>
        </w:r>
        <w:del w:id="205" w:author="Ericsson" w:date="2016-11-23T20:06:00Z">
          <w:r w:rsidRPr="00AE7565" w:rsidDel="00990DB0">
            <w:rPr>
              <w:color w:val="000000"/>
            </w:rPr>
            <w:br/>
          </w:r>
        </w:del>
        <w:r w:rsidRPr="00AE7565">
          <w:rPr>
            <w:color w:val="000000"/>
          </w:rPr>
          <w:t xml:space="preserve">then the UE in FDD mode shall perform measurements as specified in </w:t>
        </w:r>
        <w:proofErr w:type="spellStart"/>
        <w:r w:rsidRPr="00AE7565">
          <w:rPr>
            <w:color w:val="000000"/>
          </w:rPr>
          <w:t>subclauses</w:t>
        </w:r>
        <w:proofErr w:type="spellEnd"/>
        <w:r w:rsidRPr="00AE7565">
          <w:rPr>
            <w:color w:val="000000"/>
          </w:rPr>
          <w:t xml:space="preserve"> 8.4.1.6 and 8.4.1.9, according to the requirements in [4] and [19].</w:t>
        </w:r>
      </w:ins>
    </w:p>
    <w:p w14:paraId="7B6A3B4F" w14:textId="77777777" w:rsidR="00990DB0" w:rsidRPr="00911092" w:rsidRDefault="00990DB0" w:rsidP="00120C08">
      <w:pPr>
        <w:rPr>
          <w:ins w:id="206" w:author="Ericsson" w:date="2016-11-23T20:07:00Z"/>
          <w:color w:val="000000"/>
        </w:rPr>
      </w:pPr>
    </w:p>
    <w:p w14:paraId="38F9B147" w14:textId="77777777" w:rsidR="00120C08" w:rsidRDefault="00120C08" w:rsidP="00120C08">
      <w:pPr>
        <w:rPr>
          <w:ins w:id="207" w:author="Suriyamoorthy, Aravindh" w:date="2016-11-04T15:29:00Z"/>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5E12D3B2" w14:textId="77777777" w:rsidR="00E6252C" w:rsidRPr="00AE7565" w:rsidRDefault="00E6252C" w:rsidP="00E6252C">
      <w:pPr>
        <w:pStyle w:val="Heading3"/>
      </w:pPr>
      <w:bookmarkStart w:id="208" w:name="_Toc462777924"/>
      <w:r w:rsidRPr="00AE7565">
        <w:rPr>
          <w:color w:val="000000"/>
        </w:rPr>
        <w:t>10.2.8</w:t>
      </w:r>
      <w:r w:rsidRPr="00AE7565">
        <w:rPr>
          <w:color w:val="000000"/>
        </w:rPr>
        <w:tab/>
        <w:t>CELL UPDATE CONFIRM</w:t>
      </w:r>
      <w:bookmarkEnd w:id="208"/>
    </w:p>
    <w:p w14:paraId="13504AE1" w14:textId="77777777" w:rsidR="00E6252C" w:rsidRPr="00AE7565" w:rsidRDefault="00E6252C" w:rsidP="00E6252C">
      <w:pPr>
        <w:rPr>
          <w:color w:val="000000"/>
        </w:rPr>
      </w:pPr>
      <w:r w:rsidRPr="00AE7565">
        <w:rPr>
          <w:color w:val="000000"/>
        </w:rPr>
        <w:t>This message confirms the cell update procedure and can be used to reallocate new RNTI information for the UE valid in the new cell.</w:t>
      </w:r>
    </w:p>
    <w:p w14:paraId="0A554CD8" w14:textId="77777777" w:rsidR="00E6252C" w:rsidRPr="00AE7565" w:rsidRDefault="00E6252C" w:rsidP="00E6252C">
      <w:pPr>
        <w:pStyle w:val="B1"/>
      </w:pPr>
      <w:r w:rsidRPr="00AE7565">
        <w:tab/>
        <w:t>RLC-SAP: UM</w:t>
      </w:r>
    </w:p>
    <w:p w14:paraId="0571A94E" w14:textId="77777777" w:rsidR="00E6252C" w:rsidRPr="00AE7565" w:rsidRDefault="00E6252C" w:rsidP="00E6252C">
      <w:pPr>
        <w:pStyle w:val="B1"/>
      </w:pPr>
      <w:r w:rsidRPr="00AE7565">
        <w:tab/>
        <w:t>Logical channel: CCCH or DCCH</w:t>
      </w:r>
    </w:p>
    <w:p w14:paraId="7478B69A" w14:textId="77777777" w:rsidR="00E6252C" w:rsidRPr="00AE7565" w:rsidRDefault="00E6252C" w:rsidP="00E6252C">
      <w:pPr>
        <w:pStyle w:val="B1"/>
        <w:rPr>
          <w:color w:val="000000"/>
        </w:rPr>
      </w:pPr>
      <w:r w:rsidRPr="00AE7565">
        <w:rPr>
          <w:color w:val="000000"/>
        </w:rPr>
        <w:tab/>
        <w:t>Direction: UTRAN</w:t>
      </w:r>
      <w:r w:rsidRPr="00AE7565">
        <w:rPr>
          <w:color w:val="000000"/>
        </w:rPr>
        <w:sym w:font="Symbol" w:char="F0AE"/>
      </w:r>
      <w:r w:rsidRPr="00AE7565">
        <w:rPr>
          <w:color w:val="000000"/>
        </w:rPr>
        <w:t>UE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E6252C" w:rsidRPr="00283A74" w14:paraId="6E55F522" w14:textId="77777777" w:rsidTr="005A5E63">
        <w:trPr>
          <w:tblHeader/>
        </w:trPr>
        <w:tc>
          <w:tcPr>
            <w:tcW w:w="2835" w:type="dxa"/>
          </w:tcPr>
          <w:p w14:paraId="560224A9" w14:textId="77777777" w:rsidR="00E6252C" w:rsidRPr="00283A74" w:rsidRDefault="00E6252C" w:rsidP="005A5E63">
            <w:pPr>
              <w:pStyle w:val="TAH"/>
              <w:keepNext w:val="0"/>
              <w:keepLines w:val="0"/>
              <w:rPr>
                <w:color w:val="000000"/>
              </w:rPr>
            </w:pPr>
            <w:r w:rsidRPr="00283A74">
              <w:rPr>
                <w:color w:val="000000"/>
              </w:rPr>
              <w:t>Information Element/Group name</w:t>
            </w:r>
          </w:p>
        </w:tc>
        <w:tc>
          <w:tcPr>
            <w:tcW w:w="1134" w:type="dxa"/>
          </w:tcPr>
          <w:p w14:paraId="2B4544D5" w14:textId="77777777" w:rsidR="00E6252C" w:rsidRPr="00283A74" w:rsidRDefault="00E6252C" w:rsidP="005A5E63">
            <w:pPr>
              <w:pStyle w:val="TAH"/>
              <w:keepNext w:val="0"/>
              <w:keepLines w:val="0"/>
              <w:rPr>
                <w:color w:val="000000"/>
              </w:rPr>
            </w:pPr>
            <w:r w:rsidRPr="00283A74">
              <w:rPr>
                <w:color w:val="000000"/>
              </w:rPr>
              <w:t>Need</w:t>
            </w:r>
          </w:p>
        </w:tc>
        <w:tc>
          <w:tcPr>
            <w:tcW w:w="1134" w:type="dxa"/>
          </w:tcPr>
          <w:p w14:paraId="1B6E6643" w14:textId="77777777" w:rsidR="00E6252C" w:rsidRPr="00283A74" w:rsidRDefault="00E6252C" w:rsidP="005A5E63">
            <w:pPr>
              <w:pStyle w:val="TAH"/>
              <w:keepNext w:val="0"/>
              <w:keepLines w:val="0"/>
              <w:rPr>
                <w:color w:val="000000"/>
              </w:rPr>
            </w:pPr>
            <w:r w:rsidRPr="00283A74">
              <w:rPr>
                <w:color w:val="000000"/>
              </w:rPr>
              <w:t>Multi</w:t>
            </w:r>
          </w:p>
        </w:tc>
        <w:tc>
          <w:tcPr>
            <w:tcW w:w="1276" w:type="dxa"/>
          </w:tcPr>
          <w:p w14:paraId="7555EBBB" w14:textId="77777777" w:rsidR="00E6252C" w:rsidRPr="00283A74" w:rsidRDefault="00E6252C" w:rsidP="005A5E63">
            <w:pPr>
              <w:pStyle w:val="TAH"/>
              <w:keepNext w:val="0"/>
              <w:keepLines w:val="0"/>
              <w:rPr>
                <w:color w:val="000000"/>
              </w:rPr>
            </w:pPr>
            <w:r w:rsidRPr="00283A74">
              <w:rPr>
                <w:color w:val="000000"/>
              </w:rPr>
              <w:t>Type and reference</w:t>
            </w:r>
          </w:p>
        </w:tc>
        <w:tc>
          <w:tcPr>
            <w:tcW w:w="1701" w:type="dxa"/>
          </w:tcPr>
          <w:p w14:paraId="7C416B80" w14:textId="77777777" w:rsidR="00E6252C" w:rsidRPr="00283A74" w:rsidRDefault="00E6252C" w:rsidP="005A5E63">
            <w:pPr>
              <w:pStyle w:val="TAH"/>
              <w:keepNext w:val="0"/>
              <w:keepLines w:val="0"/>
              <w:rPr>
                <w:color w:val="000000"/>
              </w:rPr>
            </w:pPr>
            <w:r w:rsidRPr="00283A74">
              <w:rPr>
                <w:color w:val="000000"/>
              </w:rPr>
              <w:t>Semantics description</w:t>
            </w:r>
          </w:p>
        </w:tc>
        <w:tc>
          <w:tcPr>
            <w:tcW w:w="992" w:type="dxa"/>
          </w:tcPr>
          <w:p w14:paraId="74C61664" w14:textId="77777777" w:rsidR="00E6252C" w:rsidRPr="00283A74" w:rsidRDefault="00E6252C" w:rsidP="005A5E63">
            <w:pPr>
              <w:pStyle w:val="TAH"/>
              <w:keepNext w:val="0"/>
              <w:keepLines w:val="0"/>
              <w:rPr>
                <w:color w:val="000000"/>
              </w:rPr>
            </w:pPr>
            <w:r w:rsidRPr="00283A74">
              <w:rPr>
                <w:color w:val="000000"/>
              </w:rPr>
              <w:t>Version</w:t>
            </w:r>
          </w:p>
        </w:tc>
      </w:tr>
      <w:tr w:rsidR="00E6252C" w:rsidRPr="00283A74" w14:paraId="483AD8AE" w14:textId="77777777" w:rsidTr="005A5E63">
        <w:tc>
          <w:tcPr>
            <w:tcW w:w="2835" w:type="dxa"/>
          </w:tcPr>
          <w:p w14:paraId="72AA0E76" w14:textId="77777777" w:rsidR="00E6252C" w:rsidRPr="00283A74" w:rsidRDefault="00E6252C" w:rsidP="005A5E63">
            <w:pPr>
              <w:pStyle w:val="TALCharChar"/>
              <w:keepNext w:val="0"/>
              <w:keepLines w:val="0"/>
              <w:rPr>
                <w:color w:val="000000"/>
              </w:rPr>
            </w:pPr>
            <w:r w:rsidRPr="00283A74">
              <w:rPr>
                <w:color w:val="000000"/>
              </w:rPr>
              <w:t>Message Type</w:t>
            </w:r>
          </w:p>
        </w:tc>
        <w:tc>
          <w:tcPr>
            <w:tcW w:w="1134" w:type="dxa"/>
          </w:tcPr>
          <w:p w14:paraId="00F9C17A" w14:textId="77777777" w:rsidR="00E6252C" w:rsidRPr="00283A74" w:rsidRDefault="00E6252C" w:rsidP="005A5E63">
            <w:pPr>
              <w:pStyle w:val="TALCharChar"/>
              <w:keepNext w:val="0"/>
              <w:keepLines w:val="0"/>
              <w:rPr>
                <w:color w:val="000000"/>
              </w:rPr>
            </w:pPr>
            <w:r w:rsidRPr="00283A74">
              <w:rPr>
                <w:color w:val="000000"/>
              </w:rPr>
              <w:t>MP</w:t>
            </w:r>
          </w:p>
        </w:tc>
        <w:tc>
          <w:tcPr>
            <w:tcW w:w="1134" w:type="dxa"/>
          </w:tcPr>
          <w:p w14:paraId="08801B7F" w14:textId="77777777" w:rsidR="00E6252C" w:rsidRPr="00283A74" w:rsidRDefault="00E6252C" w:rsidP="005A5E63">
            <w:pPr>
              <w:pStyle w:val="TALCharChar"/>
              <w:keepNext w:val="0"/>
              <w:keepLines w:val="0"/>
              <w:rPr>
                <w:color w:val="000000"/>
              </w:rPr>
            </w:pPr>
          </w:p>
        </w:tc>
        <w:tc>
          <w:tcPr>
            <w:tcW w:w="1276" w:type="dxa"/>
          </w:tcPr>
          <w:p w14:paraId="35AB9721" w14:textId="77777777" w:rsidR="00E6252C" w:rsidRPr="00283A74" w:rsidRDefault="00E6252C" w:rsidP="005A5E63">
            <w:pPr>
              <w:pStyle w:val="TALCharChar"/>
              <w:keepNext w:val="0"/>
              <w:keepLines w:val="0"/>
              <w:rPr>
                <w:color w:val="000000"/>
              </w:rPr>
            </w:pPr>
            <w:r w:rsidRPr="00283A74">
              <w:rPr>
                <w:color w:val="000000"/>
              </w:rPr>
              <w:t>Message Type</w:t>
            </w:r>
          </w:p>
        </w:tc>
        <w:tc>
          <w:tcPr>
            <w:tcW w:w="1701" w:type="dxa"/>
          </w:tcPr>
          <w:p w14:paraId="12D1909D" w14:textId="77777777" w:rsidR="00E6252C" w:rsidRPr="00283A74" w:rsidRDefault="00E6252C" w:rsidP="005A5E63">
            <w:pPr>
              <w:pStyle w:val="TALCharChar"/>
              <w:keepNext w:val="0"/>
              <w:keepLines w:val="0"/>
              <w:rPr>
                <w:color w:val="000000"/>
              </w:rPr>
            </w:pPr>
          </w:p>
        </w:tc>
        <w:tc>
          <w:tcPr>
            <w:tcW w:w="992" w:type="dxa"/>
          </w:tcPr>
          <w:p w14:paraId="0CA59B13" w14:textId="77777777" w:rsidR="00E6252C" w:rsidRPr="00283A74" w:rsidRDefault="00E6252C" w:rsidP="005A5E63">
            <w:pPr>
              <w:pStyle w:val="TALCharChar"/>
              <w:keepNext w:val="0"/>
              <w:keepLines w:val="0"/>
              <w:rPr>
                <w:color w:val="000000"/>
              </w:rPr>
            </w:pPr>
          </w:p>
        </w:tc>
      </w:tr>
      <w:tr w:rsidR="00E6252C" w:rsidRPr="00283A74" w14:paraId="1BC2CA22" w14:textId="77777777" w:rsidTr="005A5E63">
        <w:tc>
          <w:tcPr>
            <w:tcW w:w="2835" w:type="dxa"/>
          </w:tcPr>
          <w:p w14:paraId="14976E92" w14:textId="77777777" w:rsidR="00E6252C" w:rsidRPr="00283A74" w:rsidRDefault="00E6252C" w:rsidP="005A5E63">
            <w:pPr>
              <w:pStyle w:val="TALCharChar"/>
              <w:keepNext w:val="0"/>
              <w:keepLines w:val="0"/>
              <w:rPr>
                <w:color w:val="000000"/>
              </w:rPr>
            </w:pPr>
            <w:r w:rsidRPr="00283A74">
              <w:rPr>
                <w:b/>
                <w:color w:val="000000"/>
              </w:rPr>
              <w:t>UE Information Elements</w:t>
            </w:r>
          </w:p>
        </w:tc>
        <w:tc>
          <w:tcPr>
            <w:tcW w:w="1134" w:type="dxa"/>
          </w:tcPr>
          <w:p w14:paraId="107984F9" w14:textId="77777777" w:rsidR="00E6252C" w:rsidRPr="00283A74" w:rsidRDefault="00E6252C" w:rsidP="005A5E63">
            <w:pPr>
              <w:pStyle w:val="TALCharChar"/>
              <w:keepNext w:val="0"/>
              <w:keepLines w:val="0"/>
              <w:rPr>
                <w:color w:val="000000"/>
              </w:rPr>
            </w:pPr>
          </w:p>
        </w:tc>
        <w:tc>
          <w:tcPr>
            <w:tcW w:w="1134" w:type="dxa"/>
          </w:tcPr>
          <w:p w14:paraId="20EF0533" w14:textId="77777777" w:rsidR="00E6252C" w:rsidRPr="00283A74" w:rsidRDefault="00E6252C" w:rsidP="005A5E63">
            <w:pPr>
              <w:pStyle w:val="TALCharChar"/>
              <w:keepNext w:val="0"/>
              <w:keepLines w:val="0"/>
              <w:rPr>
                <w:color w:val="000000"/>
              </w:rPr>
            </w:pPr>
          </w:p>
        </w:tc>
        <w:tc>
          <w:tcPr>
            <w:tcW w:w="1276" w:type="dxa"/>
          </w:tcPr>
          <w:p w14:paraId="0CA7269C" w14:textId="77777777" w:rsidR="00E6252C" w:rsidRPr="00283A74" w:rsidRDefault="00E6252C" w:rsidP="005A5E63">
            <w:pPr>
              <w:pStyle w:val="TALCharChar"/>
              <w:keepNext w:val="0"/>
              <w:keepLines w:val="0"/>
              <w:rPr>
                <w:color w:val="000000"/>
              </w:rPr>
            </w:pPr>
          </w:p>
        </w:tc>
        <w:tc>
          <w:tcPr>
            <w:tcW w:w="1701" w:type="dxa"/>
          </w:tcPr>
          <w:p w14:paraId="0380E12D" w14:textId="77777777" w:rsidR="00E6252C" w:rsidRPr="00283A74" w:rsidRDefault="00E6252C" w:rsidP="005A5E63">
            <w:pPr>
              <w:pStyle w:val="TALCharChar"/>
              <w:keepNext w:val="0"/>
              <w:keepLines w:val="0"/>
              <w:rPr>
                <w:color w:val="000000"/>
              </w:rPr>
            </w:pPr>
          </w:p>
        </w:tc>
        <w:tc>
          <w:tcPr>
            <w:tcW w:w="992" w:type="dxa"/>
          </w:tcPr>
          <w:p w14:paraId="024B3F29" w14:textId="77777777" w:rsidR="00E6252C" w:rsidRPr="00283A74" w:rsidRDefault="00E6252C" w:rsidP="005A5E63">
            <w:pPr>
              <w:pStyle w:val="TALCharChar"/>
              <w:keepNext w:val="0"/>
              <w:keepLines w:val="0"/>
              <w:rPr>
                <w:color w:val="000000"/>
              </w:rPr>
            </w:pPr>
          </w:p>
        </w:tc>
      </w:tr>
      <w:tr w:rsidR="00E6252C" w:rsidRPr="00283A74" w14:paraId="23377517" w14:textId="77777777" w:rsidTr="005A5E63">
        <w:tc>
          <w:tcPr>
            <w:tcW w:w="2835" w:type="dxa"/>
          </w:tcPr>
          <w:p w14:paraId="1AD143B6" w14:textId="77777777" w:rsidR="00E6252C" w:rsidRPr="00283A74" w:rsidRDefault="00E6252C" w:rsidP="005A5E63">
            <w:pPr>
              <w:pStyle w:val="TALCharChar"/>
              <w:keepNext w:val="0"/>
              <w:keepLines w:val="0"/>
              <w:rPr>
                <w:color w:val="000000"/>
              </w:rPr>
            </w:pPr>
            <w:r w:rsidRPr="00283A74">
              <w:rPr>
                <w:color w:val="000000"/>
              </w:rPr>
              <w:t>U-RNTI</w:t>
            </w:r>
          </w:p>
        </w:tc>
        <w:tc>
          <w:tcPr>
            <w:tcW w:w="1134" w:type="dxa"/>
          </w:tcPr>
          <w:p w14:paraId="691F60ED" w14:textId="77777777" w:rsidR="00E6252C" w:rsidRPr="00283A74" w:rsidRDefault="00E6252C" w:rsidP="005A5E63">
            <w:pPr>
              <w:pStyle w:val="TALCharChar"/>
              <w:keepNext w:val="0"/>
              <w:keepLines w:val="0"/>
              <w:rPr>
                <w:color w:val="000000"/>
              </w:rPr>
            </w:pPr>
            <w:r w:rsidRPr="00283A74">
              <w:rPr>
                <w:color w:val="000000"/>
              </w:rPr>
              <w:t>CV-</w:t>
            </w:r>
            <w:r w:rsidRPr="00283A74">
              <w:rPr>
                <w:i/>
                <w:iCs/>
                <w:color w:val="000000"/>
              </w:rPr>
              <w:t>CCCH</w:t>
            </w:r>
          </w:p>
        </w:tc>
        <w:tc>
          <w:tcPr>
            <w:tcW w:w="1134" w:type="dxa"/>
          </w:tcPr>
          <w:p w14:paraId="73D64CB2" w14:textId="77777777" w:rsidR="00E6252C" w:rsidRPr="00283A74" w:rsidRDefault="00E6252C" w:rsidP="005A5E63">
            <w:pPr>
              <w:pStyle w:val="TALCharChar"/>
              <w:keepNext w:val="0"/>
              <w:keepLines w:val="0"/>
              <w:rPr>
                <w:color w:val="000000"/>
              </w:rPr>
            </w:pPr>
          </w:p>
        </w:tc>
        <w:tc>
          <w:tcPr>
            <w:tcW w:w="1276" w:type="dxa"/>
          </w:tcPr>
          <w:p w14:paraId="7F493861" w14:textId="77777777" w:rsidR="00E6252C" w:rsidRPr="00283A74" w:rsidRDefault="00E6252C" w:rsidP="005A5E63">
            <w:pPr>
              <w:pStyle w:val="TALCharChar"/>
              <w:keepNext w:val="0"/>
              <w:keepLines w:val="0"/>
              <w:rPr>
                <w:color w:val="000000"/>
              </w:rPr>
            </w:pPr>
            <w:r w:rsidRPr="00283A74">
              <w:rPr>
                <w:color w:val="000000"/>
              </w:rPr>
              <w:t>U-RNTI 10.3.3.47</w:t>
            </w:r>
          </w:p>
        </w:tc>
        <w:tc>
          <w:tcPr>
            <w:tcW w:w="1701" w:type="dxa"/>
          </w:tcPr>
          <w:p w14:paraId="3704DAD9" w14:textId="77777777" w:rsidR="00E6252C" w:rsidRPr="00283A74" w:rsidRDefault="00E6252C" w:rsidP="005A5E63">
            <w:pPr>
              <w:pStyle w:val="TALCharChar"/>
              <w:keepNext w:val="0"/>
              <w:keepLines w:val="0"/>
              <w:rPr>
                <w:color w:val="000000"/>
              </w:rPr>
            </w:pPr>
          </w:p>
        </w:tc>
        <w:tc>
          <w:tcPr>
            <w:tcW w:w="992" w:type="dxa"/>
          </w:tcPr>
          <w:p w14:paraId="504C892D" w14:textId="77777777" w:rsidR="00E6252C" w:rsidRPr="00283A74" w:rsidRDefault="00E6252C" w:rsidP="005A5E63">
            <w:pPr>
              <w:pStyle w:val="TALCharChar"/>
              <w:keepNext w:val="0"/>
              <w:keepLines w:val="0"/>
              <w:rPr>
                <w:color w:val="000000"/>
              </w:rPr>
            </w:pPr>
          </w:p>
        </w:tc>
      </w:tr>
      <w:tr w:rsidR="00E6252C" w:rsidRPr="00283A74" w14:paraId="0051F099" w14:textId="77777777" w:rsidTr="005A5E63">
        <w:tc>
          <w:tcPr>
            <w:tcW w:w="2835" w:type="dxa"/>
          </w:tcPr>
          <w:p w14:paraId="2193C2DB" w14:textId="77777777" w:rsidR="00E6252C" w:rsidRPr="00283A74" w:rsidRDefault="00E6252C" w:rsidP="005A5E63">
            <w:pPr>
              <w:pStyle w:val="TALCharChar"/>
              <w:keepNext w:val="0"/>
              <w:keepLines w:val="0"/>
              <w:rPr>
                <w:color w:val="000000"/>
              </w:rPr>
            </w:pPr>
            <w:r w:rsidRPr="00283A74">
              <w:rPr>
                <w:color w:val="000000"/>
              </w:rPr>
              <w:t>RRC transaction identifier</w:t>
            </w:r>
          </w:p>
        </w:tc>
        <w:tc>
          <w:tcPr>
            <w:tcW w:w="1134" w:type="dxa"/>
          </w:tcPr>
          <w:p w14:paraId="3CA71AAF" w14:textId="77777777" w:rsidR="00E6252C" w:rsidRPr="00283A74" w:rsidRDefault="00E6252C" w:rsidP="005A5E63">
            <w:pPr>
              <w:pStyle w:val="TALCharChar"/>
              <w:keepNext w:val="0"/>
              <w:keepLines w:val="0"/>
              <w:rPr>
                <w:color w:val="000000"/>
              </w:rPr>
            </w:pPr>
            <w:r w:rsidRPr="00283A74">
              <w:rPr>
                <w:color w:val="000000"/>
              </w:rPr>
              <w:t>MP</w:t>
            </w:r>
          </w:p>
        </w:tc>
        <w:tc>
          <w:tcPr>
            <w:tcW w:w="1134" w:type="dxa"/>
          </w:tcPr>
          <w:p w14:paraId="71B77E38" w14:textId="77777777" w:rsidR="00E6252C" w:rsidRPr="00283A74" w:rsidRDefault="00E6252C" w:rsidP="005A5E63">
            <w:pPr>
              <w:pStyle w:val="TALCharChar"/>
              <w:keepNext w:val="0"/>
              <w:keepLines w:val="0"/>
              <w:rPr>
                <w:color w:val="000000"/>
              </w:rPr>
            </w:pPr>
          </w:p>
        </w:tc>
        <w:tc>
          <w:tcPr>
            <w:tcW w:w="1276" w:type="dxa"/>
          </w:tcPr>
          <w:p w14:paraId="27721199" w14:textId="77777777" w:rsidR="00E6252C" w:rsidRPr="00283A74" w:rsidRDefault="00E6252C" w:rsidP="005A5E63">
            <w:pPr>
              <w:pStyle w:val="TALCharChar"/>
              <w:keepNext w:val="0"/>
              <w:keepLines w:val="0"/>
              <w:rPr>
                <w:color w:val="000000"/>
              </w:rPr>
            </w:pPr>
            <w:r w:rsidRPr="00283A74">
              <w:rPr>
                <w:color w:val="000000"/>
              </w:rPr>
              <w:t>RRC transaction identifier 10.3.3.36</w:t>
            </w:r>
          </w:p>
        </w:tc>
        <w:tc>
          <w:tcPr>
            <w:tcW w:w="1701" w:type="dxa"/>
          </w:tcPr>
          <w:p w14:paraId="5E19D9BF" w14:textId="77777777" w:rsidR="00E6252C" w:rsidRPr="00283A74" w:rsidRDefault="00E6252C" w:rsidP="005A5E63">
            <w:pPr>
              <w:pStyle w:val="TALCharChar"/>
              <w:keepNext w:val="0"/>
              <w:keepLines w:val="0"/>
              <w:rPr>
                <w:color w:val="000000"/>
              </w:rPr>
            </w:pPr>
          </w:p>
        </w:tc>
        <w:tc>
          <w:tcPr>
            <w:tcW w:w="992" w:type="dxa"/>
          </w:tcPr>
          <w:p w14:paraId="20C352F3" w14:textId="77777777" w:rsidR="00E6252C" w:rsidRPr="00283A74" w:rsidRDefault="00E6252C" w:rsidP="005A5E63">
            <w:pPr>
              <w:pStyle w:val="TALCharChar"/>
              <w:keepNext w:val="0"/>
              <w:keepLines w:val="0"/>
              <w:rPr>
                <w:color w:val="000000"/>
              </w:rPr>
            </w:pPr>
          </w:p>
        </w:tc>
      </w:tr>
      <w:tr w:rsidR="00E6252C" w:rsidRPr="00283A74" w14:paraId="0287FB04" w14:textId="77777777" w:rsidTr="005A5E63">
        <w:tc>
          <w:tcPr>
            <w:tcW w:w="2835" w:type="dxa"/>
          </w:tcPr>
          <w:p w14:paraId="6287D986" w14:textId="77777777" w:rsidR="00E6252C" w:rsidRPr="00283A74" w:rsidRDefault="00E6252C" w:rsidP="005A5E63">
            <w:pPr>
              <w:pStyle w:val="TALCharChar"/>
              <w:keepNext w:val="0"/>
              <w:keepLines w:val="0"/>
              <w:rPr>
                <w:color w:val="000000"/>
              </w:rPr>
            </w:pPr>
            <w:r w:rsidRPr="00283A74">
              <w:rPr>
                <w:color w:val="000000"/>
              </w:rPr>
              <w:t>Integrity check info</w:t>
            </w:r>
          </w:p>
        </w:tc>
        <w:tc>
          <w:tcPr>
            <w:tcW w:w="1134" w:type="dxa"/>
          </w:tcPr>
          <w:p w14:paraId="10B0CF83" w14:textId="77777777" w:rsidR="00E6252C" w:rsidRPr="00283A74" w:rsidRDefault="00E6252C" w:rsidP="005A5E63">
            <w:pPr>
              <w:pStyle w:val="TALCharChar"/>
              <w:keepNext w:val="0"/>
              <w:keepLines w:val="0"/>
              <w:rPr>
                <w:color w:val="000000"/>
              </w:rPr>
            </w:pPr>
            <w:r w:rsidRPr="00283A74">
              <w:rPr>
                <w:color w:val="000000"/>
              </w:rPr>
              <w:t>CH</w:t>
            </w:r>
          </w:p>
        </w:tc>
        <w:tc>
          <w:tcPr>
            <w:tcW w:w="1134" w:type="dxa"/>
          </w:tcPr>
          <w:p w14:paraId="6A1590AE" w14:textId="77777777" w:rsidR="00E6252C" w:rsidRPr="00283A74" w:rsidRDefault="00E6252C" w:rsidP="005A5E63">
            <w:pPr>
              <w:pStyle w:val="TALCharChar"/>
              <w:keepNext w:val="0"/>
              <w:keepLines w:val="0"/>
              <w:rPr>
                <w:color w:val="000000"/>
              </w:rPr>
            </w:pPr>
          </w:p>
        </w:tc>
        <w:tc>
          <w:tcPr>
            <w:tcW w:w="1276" w:type="dxa"/>
          </w:tcPr>
          <w:p w14:paraId="585C56F9" w14:textId="77777777" w:rsidR="00E6252C" w:rsidRPr="00283A74" w:rsidRDefault="00E6252C" w:rsidP="005A5E63">
            <w:pPr>
              <w:pStyle w:val="TALCharChar"/>
              <w:keepNext w:val="0"/>
              <w:keepLines w:val="0"/>
              <w:rPr>
                <w:color w:val="000000"/>
              </w:rPr>
            </w:pPr>
            <w:r w:rsidRPr="00283A74">
              <w:rPr>
                <w:color w:val="000000"/>
              </w:rPr>
              <w:t>Integrity check info 10.3.3.16</w:t>
            </w:r>
          </w:p>
        </w:tc>
        <w:tc>
          <w:tcPr>
            <w:tcW w:w="1701" w:type="dxa"/>
          </w:tcPr>
          <w:p w14:paraId="698180A5" w14:textId="77777777" w:rsidR="00E6252C" w:rsidRPr="00283A74" w:rsidRDefault="00E6252C" w:rsidP="005A5E63">
            <w:pPr>
              <w:pStyle w:val="TALCharChar"/>
              <w:keepNext w:val="0"/>
              <w:keepLines w:val="0"/>
              <w:rPr>
                <w:color w:val="000000"/>
              </w:rPr>
            </w:pPr>
          </w:p>
        </w:tc>
        <w:tc>
          <w:tcPr>
            <w:tcW w:w="992" w:type="dxa"/>
          </w:tcPr>
          <w:p w14:paraId="28313341" w14:textId="77777777" w:rsidR="00E6252C" w:rsidRPr="00283A74" w:rsidRDefault="00E6252C" w:rsidP="005A5E63">
            <w:pPr>
              <w:pStyle w:val="TALCharChar"/>
              <w:keepNext w:val="0"/>
              <w:keepLines w:val="0"/>
              <w:rPr>
                <w:color w:val="000000"/>
              </w:rPr>
            </w:pPr>
          </w:p>
        </w:tc>
      </w:tr>
      <w:tr w:rsidR="00E6252C" w:rsidRPr="00283A74" w14:paraId="216C3E94" w14:textId="77777777" w:rsidTr="005A5E63">
        <w:tc>
          <w:tcPr>
            <w:tcW w:w="2835" w:type="dxa"/>
          </w:tcPr>
          <w:p w14:paraId="35B576FC" w14:textId="77777777" w:rsidR="00E6252C" w:rsidRPr="00283A74" w:rsidRDefault="00E6252C" w:rsidP="005A5E63">
            <w:pPr>
              <w:pStyle w:val="TALCharChar"/>
              <w:keepNext w:val="0"/>
              <w:keepLines w:val="0"/>
              <w:rPr>
                <w:color w:val="000000"/>
              </w:rPr>
            </w:pPr>
            <w:r w:rsidRPr="00283A74">
              <w:rPr>
                <w:color w:val="000000"/>
              </w:rPr>
              <w:t>Integrity protection mode info</w:t>
            </w:r>
          </w:p>
        </w:tc>
        <w:tc>
          <w:tcPr>
            <w:tcW w:w="1134" w:type="dxa"/>
          </w:tcPr>
          <w:p w14:paraId="0DA273AD"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2C3C5AF6" w14:textId="77777777" w:rsidR="00E6252C" w:rsidRPr="00283A74" w:rsidRDefault="00E6252C" w:rsidP="005A5E63">
            <w:pPr>
              <w:pStyle w:val="TALCharChar"/>
              <w:keepNext w:val="0"/>
              <w:keepLines w:val="0"/>
              <w:rPr>
                <w:color w:val="000000"/>
              </w:rPr>
            </w:pPr>
          </w:p>
        </w:tc>
        <w:tc>
          <w:tcPr>
            <w:tcW w:w="1276" w:type="dxa"/>
          </w:tcPr>
          <w:p w14:paraId="227A622A" w14:textId="77777777" w:rsidR="00E6252C" w:rsidRPr="00283A74" w:rsidRDefault="00E6252C" w:rsidP="005A5E63">
            <w:pPr>
              <w:pStyle w:val="TALCharChar"/>
              <w:keepNext w:val="0"/>
              <w:keepLines w:val="0"/>
              <w:rPr>
                <w:color w:val="000000"/>
              </w:rPr>
            </w:pPr>
            <w:r w:rsidRPr="00283A74">
              <w:rPr>
                <w:color w:val="000000"/>
              </w:rPr>
              <w:t>Integrity protection mode info 10.3.3.19</w:t>
            </w:r>
          </w:p>
        </w:tc>
        <w:tc>
          <w:tcPr>
            <w:tcW w:w="1701" w:type="dxa"/>
          </w:tcPr>
          <w:p w14:paraId="4C14B415" w14:textId="77777777" w:rsidR="00E6252C" w:rsidRPr="00283A74" w:rsidRDefault="00E6252C" w:rsidP="005A5E63">
            <w:pPr>
              <w:pStyle w:val="TALCharChar"/>
              <w:keepNext w:val="0"/>
              <w:keepLines w:val="0"/>
              <w:rPr>
                <w:color w:val="000000"/>
              </w:rPr>
            </w:pPr>
            <w:r w:rsidRPr="00283A74">
              <w:rPr>
                <w:color w:val="000000"/>
              </w:rPr>
              <w:t xml:space="preserve">The UTRAN should not include this IE unless it is performing an SRNS relocation or a cell reselection from GERAN </w:t>
            </w:r>
            <w:proofErr w:type="spellStart"/>
            <w:r w:rsidRPr="00283A74">
              <w:rPr>
                <w:i/>
                <w:iCs/>
                <w:color w:val="000000"/>
              </w:rPr>
              <w:t>Iu</w:t>
            </w:r>
            <w:proofErr w:type="spellEnd"/>
            <w:r w:rsidRPr="00283A74">
              <w:rPr>
                <w:i/>
                <w:iCs/>
                <w:color w:val="000000"/>
              </w:rPr>
              <w:t xml:space="preserve"> mode</w:t>
            </w:r>
          </w:p>
        </w:tc>
        <w:tc>
          <w:tcPr>
            <w:tcW w:w="992" w:type="dxa"/>
          </w:tcPr>
          <w:p w14:paraId="514D66C4" w14:textId="77777777" w:rsidR="00E6252C" w:rsidRPr="00283A74" w:rsidRDefault="00E6252C" w:rsidP="005A5E63">
            <w:pPr>
              <w:pStyle w:val="TALCharChar"/>
              <w:keepNext w:val="0"/>
              <w:keepLines w:val="0"/>
              <w:rPr>
                <w:color w:val="000000"/>
              </w:rPr>
            </w:pPr>
          </w:p>
        </w:tc>
      </w:tr>
      <w:tr w:rsidR="00E6252C" w:rsidRPr="00283A74" w14:paraId="2855F1F2" w14:textId="77777777" w:rsidTr="005A5E63">
        <w:tc>
          <w:tcPr>
            <w:tcW w:w="2835" w:type="dxa"/>
          </w:tcPr>
          <w:p w14:paraId="50A97148" w14:textId="77777777" w:rsidR="00E6252C" w:rsidRPr="00283A74" w:rsidRDefault="00E6252C" w:rsidP="005A5E63">
            <w:pPr>
              <w:pStyle w:val="TALCharChar"/>
              <w:keepNext w:val="0"/>
              <w:keepLines w:val="0"/>
              <w:rPr>
                <w:color w:val="000000"/>
              </w:rPr>
            </w:pPr>
            <w:r w:rsidRPr="00283A74">
              <w:rPr>
                <w:color w:val="000000"/>
              </w:rPr>
              <w:t>Ciphering mode info</w:t>
            </w:r>
          </w:p>
        </w:tc>
        <w:tc>
          <w:tcPr>
            <w:tcW w:w="1134" w:type="dxa"/>
          </w:tcPr>
          <w:p w14:paraId="0F6BB5DE"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322CCFE7" w14:textId="77777777" w:rsidR="00E6252C" w:rsidRPr="00283A74" w:rsidRDefault="00E6252C" w:rsidP="005A5E63">
            <w:pPr>
              <w:pStyle w:val="TALCharChar"/>
              <w:keepNext w:val="0"/>
              <w:keepLines w:val="0"/>
              <w:rPr>
                <w:color w:val="000000"/>
              </w:rPr>
            </w:pPr>
          </w:p>
        </w:tc>
        <w:tc>
          <w:tcPr>
            <w:tcW w:w="1276" w:type="dxa"/>
          </w:tcPr>
          <w:p w14:paraId="7C30AAFA" w14:textId="77777777" w:rsidR="00E6252C" w:rsidRPr="00283A74" w:rsidRDefault="00E6252C" w:rsidP="005A5E63">
            <w:pPr>
              <w:pStyle w:val="TALCharChar"/>
              <w:keepNext w:val="0"/>
              <w:keepLines w:val="0"/>
              <w:rPr>
                <w:color w:val="000000"/>
              </w:rPr>
            </w:pPr>
            <w:r w:rsidRPr="00283A74">
              <w:rPr>
                <w:color w:val="000000"/>
              </w:rPr>
              <w:t>Ciphering mode info 10.3.3.5</w:t>
            </w:r>
          </w:p>
        </w:tc>
        <w:tc>
          <w:tcPr>
            <w:tcW w:w="1701" w:type="dxa"/>
          </w:tcPr>
          <w:p w14:paraId="721C45C2" w14:textId="77777777" w:rsidR="00E6252C" w:rsidRPr="00283A74" w:rsidRDefault="00E6252C" w:rsidP="005A5E63">
            <w:pPr>
              <w:pStyle w:val="TALCharChar"/>
              <w:keepNext w:val="0"/>
              <w:keepLines w:val="0"/>
              <w:rPr>
                <w:color w:val="000000"/>
              </w:rPr>
            </w:pPr>
            <w:r w:rsidRPr="00283A74">
              <w:rPr>
                <w:color w:val="000000"/>
              </w:rPr>
              <w:t xml:space="preserve">The UTRAN should not include this IE unless it is performing either an SRNS relocation or a cell reselection from GERAN </w:t>
            </w:r>
            <w:proofErr w:type="spellStart"/>
            <w:r w:rsidRPr="00283A74">
              <w:rPr>
                <w:i/>
                <w:iCs/>
                <w:color w:val="000000"/>
              </w:rPr>
              <w:t>Iu</w:t>
            </w:r>
            <w:proofErr w:type="spellEnd"/>
            <w:r w:rsidRPr="00283A74">
              <w:rPr>
                <w:i/>
                <w:iCs/>
                <w:color w:val="000000"/>
              </w:rPr>
              <w:t xml:space="preserve"> mode</w:t>
            </w:r>
            <w:r w:rsidRPr="00283A74">
              <w:rPr>
                <w:color w:val="000000"/>
              </w:rPr>
              <w:t>, and a change in ciphering algorithm.</w:t>
            </w:r>
          </w:p>
        </w:tc>
        <w:tc>
          <w:tcPr>
            <w:tcW w:w="992" w:type="dxa"/>
          </w:tcPr>
          <w:p w14:paraId="41AD16F1" w14:textId="77777777" w:rsidR="00E6252C" w:rsidRPr="00283A74" w:rsidRDefault="00E6252C" w:rsidP="005A5E63">
            <w:pPr>
              <w:pStyle w:val="TALCharChar"/>
              <w:keepNext w:val="0"/>
              <w:keepLines w:val="0"/>
              <w:rPr>
                <w:color w:val="000000"/>
              </w:rPr>
            </w:pPr>
          </w:p>
        </w:tc>
      </w:tr>
      <w:tr w:rsidR="00E6252C" w:rsidRPr="00283A74" w14:paraId="68E61825" w14:textId="77777777" w:rsidTr="005A5E63">
        <w:tc>
          <w:tcPr>
            <w:tcW w:w="2835" w:type="dxa"/>
          </w:tcPr>
          <w:p w14:paraId="042F94F4" w14:textId="77777777" w:rsidR="00E6252C" w:rsidRPr="00283A74" w:rsidRDefault="00E6252C" w:rsidP="005A5E63">
            <w:pPr>
              <w:pStyle w:val="TALCharChar"/>
              <w:keepNext w:val="0"/>
              <w:keepLines w:val="0"/>
              <w:rPr>
                <w:color w:val="000000"/>
              </w:rPr>
            </w:pPr>
            <w:r w:rsidRPr="00283A74">
              <w:rPr>
                <w:color w:val="000000"/>
              </w:rPr>
              <w:t>Activation time</w:t>
            </w:r>
          </w:p>
        </w:tc>
        <w:tc>
          <w:tcPr>
            <w:tcW w:w="1134" w:type="dxa"/>
          </w:tcPr>
          <w:p w14:paraId="3072056C" w14:textId="77777777" w:rsidR="00E6252C" w:rsidRPr="00283A74" w:rsidRDefault="00E6252C" w:rsidP="005A5E63">
            <w:pPr>
              <w:pStyle w:val="TALCharChar"/>
              <w:keepNext w:val="0"/>
              <w:keepLines w:val="0"/>
              <w:rPr>
                <w:color w:val="000000"/>
              </w:rPr>
            </w:pPr>
            <w:r w:rsidRPr="00283A74">
              <w:rPr>
                <w:color w:val="000000"/>
              </w:rPr>
              <w:t>MD</w:t>
            </w:r>
          </w:p>
        </w:tc>
        <w:tc>
          <w:tcPr>
            <w:tcW w:w="1134" w:type="dxa"/>
          </w:tcPr>
          <w:p w14:paraId="2146BD3A" w14:textId="77777777" w:rsidR="00E6252C" w:rsidRPr="00283A74" w:rsidRDefault="00E6252C" w:rsidP="005A5E63">
            <w:pPr>
              <w:pStyle w:val="TALCharChar"/>
              <w:keepNext w:val="0"/>
              <w:keepLines w:val="0"/>
              <w:rPr>
                <w:color w:val="000000"/>
              </w:rPr>
            </w:pPr>
          </w:p>
        </w:tc>
        <w:tc>
          <w:tcPr>
            <w:tcW w:w="1276" w:type="dxa"/>
          </w:tcPr>
          <w:p w14:paraId="31D62E5E" w14:textId="77777777" w:rsidR="00E6252C" w:rsidRPr="00283A74" w:rsidRDefault="00E6252C" w:rsidP="005A5E63">
            <w:pPr>
              <w:pStyle w:val="TALCharChar"/>
              <w:keepNext w:val="0"/>
              <w:keepLines w:val="0"/>
              <w:rPr>
                <w:color w:val="000000"/>
              </w:rPr>
            </w:pPr>
            <w:r w:rsidRPr="00283A74">
              <w:rPr>
                <w:color w:val="000000"/>
              </w:rPr>
              <w:t>Activation time 10.3.3.1</w:t>
            </w:r>
          </w:p>
        </w:tc>
        <w:tc>
          <w:tcPr>
            <w:tcW w:w="1701" w:type="dxa"/>
          </w:tcPr>
          <w:p w14:paraId="00BD8CE4" w14:textId="77777777" w:rsidR="00E6252C" w:rsidRPr="00283A74" w:rsidRDefault="00E6252C" w:rsidP="005A5E63">
            <w:pPr>
              <w:pStyle w:val="TALCharChar"/>
              <w:keepNext w:val="0"/>
              <w:keepLines w:val="0"/>
              <w:rPr>
                <w:color w:val="000000"/>
              </w:rPr>
            </w:pPr>
            <w:r w:rsidRPr="00283A74">
              <w:rPr>
                <w:color w:val="000000"/>
              </w:rPr>
              <w:t>Default value is "now"</w:t>
            </w:r>
          </w:p>
        </w:tc>
        <w:tc>
          <w:tcPr>
            <w:tcW w:w="992" w:type="dxa"/>
          </w:tcPr>
          <w:p w14:paraId="02D2B7E9" w14:textId="77777777" w:rsidR="00E6252C" w:rsidRPr="00283A74" w:rsidRDefault="00E6252C" w:rsidP="005A5E63">
            <w:pPr>
              <w:pStyle w:val="TALCharChar"/>
              <w:keepNext w:val="0"/>
              <w:keepLines w:val="0"/>
              <w:rPr>
                <w:color w:val="000000"/>
              </w:rPr>
            </w:pPr>
          </w:p>
        </w:tc>
      </w:tr>
      <w:tr w:rsidR="00E6252C" w:rsidRPr="00283A74" w14:paraId="4BC722D6" w14:textId="77777777" w:rsidTr="005A5E63">
        <w:tc>
          <w:tcPr>
            <w:tcW w:w="2835" w:type="dxa"/>
          </w:tcPr>
          <w:p w14:paraId="5E39391D" w14:textId="77777777" w:rsidR="00E6252C" w:rsidRPr="00283A74" w:rsidRDefault="00E6252C" w:rsidP="005A5E63">
            <w:pPr>
              <w:pStyle w:val="TALCharChar"/>
              <w:keepNext w:val="0"/>
              <w:keepLines w:val="0"/>
              <w:rPr>
                <w:color w:val="000000"/>
              </w:rPr>
            </w:pPr>
            <w:r w:rsidRPr="00283A74">
              <w:rPr>
                <w:color w:val="000000"/>
              </w:rPr>
              <w:t>New U-RNTI</w:t>
            </w:r>
          </w:p>
        </w:tc>
        <w:tc>
          <w:tcPr>
            <w:tcW w:w="1134" w:type="dxa"/>
          </w:tcPr>
          <w:p w14:paraId="5450EDD1"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3FC0546D" w14:textId="77777777" w:rsidR="00E6252C" w:rsidRPr="00283A74" w:rsidRDefault="00E6252C" w:rsidP="005A5E63">
            <w:pPr>
              <w:pStyle w:val="TALCharChar"/>
              <w:keepNext w:val="0"/>
              <w:keepLines w:val="0"/>
              <w:rPr>
                <w:color w:val="000000"/>
              </w:rPr>
            </w:pPr>
          </w:p>
        </w:tc>
        <w:tc>
          <w:tcPr>
            <w:tcW w:w="1276" w:type="dxa"/>
          </w:tcPr>
          <w:p w14:paraId="5073A9D8" w14:textId="77777777" w:rsidR="00E6252C" w:rsidRPr="00283A74" w:rsidRDefault="00E6252C" w:rsidP="005A5E63">
            <w:pPr>
              <w:pStyle w:val="TALCharChar"/>
              <w:keepNext w:val="0"/>
              <w:keepLines w:val="0"/>
              <w:rPr>
                <w:color w:val="000000"/>
              </w:rPr>
            </w:pPr>
            <w:r w:rsidRPr="00283A74">
              <w:rPr>
                <w:color w:val="000000"/>
              </w:rPr>
              <w:t>U-RNTI 10.3.3.47</w:t>
            </w:r>
          </w:p>
        </w:tc>
        <w:tc>
          <w:tcPr>
            <w:tcW w:w="1701" w:type="dxa"/>
          </w:tcPr>
          <w:p w14:paraId="0047B1EB" w14:textId="77777777" w:rsidR="00E6252C" w:rsidRPr="00283A74" w:rsidRDefault="00E6252C" w:rsidP="005A5E63">
            <w:pPr>
              <w:pStyle w:val="TALCharChar"/>
              <w:keepNext w:val="0"/>
              <w:keepLines w:val="0"/>
              <w:rPr>
                <w:color w:val="000000"/>
              </w:rPr>
            </w:pPr>
          </w:p>
        </w:tc>
        <w:tc>
          <w:tcPr>
            <w:tcW w:w="992" w:type="dxa"/>
          </w:tcPr>
          <w:p w14:paraId="59812DCE" w14:textId="77777777" w:rsidR="00E6252C" w:rsidRPr="00283A74" w:rsidRDefault="00E6252C" w:rsidP="005A5E63">
            <w:pPr>
              <w:pStyle w:val="TALCharChar"/>
              <w:keepNext w:val="0"/>
              <w:keepLines w:val="0"/>
              <w:rPr>
                <w:color w:val="000000"/>
              </w:rPr>
            </w:pPr>
          </w:p>
        </w:tc>
      </w:tr>
      <w:tr w:rsidR="00E6252C" w:rsidRPr="00283A74" w14:paraId="7FCED0A4" w14:textId="77777777" w:rsidTr="005A5E63">
        <w:tc>
          <w:tcPr>
            <w:tcW w:w="2835" w:type="dxa"/>
          </w:tcPr>
          <w:p w14:paraId="31903C4B" w14:textId="77777777" w:rsidR="00E6252C" w:rsidRPr="00283A74" w:rsidRDefault="00E6252C" w:rsidP="005A5E63">
            <w:pPr>
              <w:pStyle w:val="TALCharChar"/>
              <w:rPr>
                <w:color w:val="000000"/>
              </w:rPr>
            </w:pPr>
            <w:r w:rsidRPr="00283A74">
              <w:rPr>
                <w:color w:val="000000"/>
              </w:rPr>
              <w:t>New C-RNTI</w:t>
            </w:r>
          </w:p>
        </w:tc>
        <w:tc>
          <w:tcPr>
            <w:tcW w:w="1134" w:type="dxa"/>
          </w:tcPr>
          <w:p w14:paraId="0565C6D7" w14:textId="77777777" w:rsidR="00E6252C" w:rsidRPr="00283A74" w:rsidRDefault="00E6252C" w:rsidP="005A5E63">
            <w:pPr>
              <w:pStyle w:val="TALCharChar"/>
              <w:rPr>
                <w:color w:val="000000"/>
              </w:rPr>
            </w:pPr>
            <w:r w:rsidRPr="00283A74">
              <w:rPr>
                <w:color w:val="000000"/>
              </w:rPr>
              <w:t>OP</w:t>
            </w:r>
          </w:p>
        </w:tc>
        <w:tc>
          <w:tcPr>
            <w:tcW w:w="1134" w:type="dxa"/>
          </w:tcPr>
          <w:p w14:paraId="2C89E56C" w14:textId="77777777" w:rsidR="00E6252C" w:rsidRPr="00283A74" w:rsidRDefault="00E6252C" w:rsidP="005A5E63">
            <w:pPr>
              <w:pStyle w:val="TALCharChar"/>
              <w:rPr>
                <w:color w:val="000000"/>
              </w:rPr>
            </w:pPr>
          </w:p>
        </w:tc>
        <w:tc>
          <w:tcPr>
            <w:tcW w:w="1276" w:type="dxa"/>
          </w:tcPr>
          <w:p w14:paraId="4133265E" w14:textId="77777777" w:rsidR="00E6252C" w:rsidRPr="00283A74" w:rsidRDefault="00E6252C" w:rsidP="005A5E63">
            <w:pPr>
              <w:pStyle w:val="TALCharChar"/>
              <w:rPr>
                <w:color w:val="000000"/>
              </w:rPr>
            </w:pPr>
            <w:r w:rsidRPr="00283A74">
              <w:rPr>
                <w:color w:val="000000"/>
              </w:rPr>
              <w:t>C-RNTI 10.3.3.8</w:t>
            </w:r>
          </w:p>
        </w:tc>
        <w:tc>
          <w:tcPr>
            <w:tcW w:w="1701" w:type="dxa"/>
          </w:tcPr>
          <w:p w14:paraId="6253BE96" w14:textId="77777777" w:rsidR="00E6252C" w:rsidRPr="00283A74" w:rsidRDefault="00E6252C" w:rsidP="005A5E63">
            <w:pPr>
              <w:pStyle w:val="TALCharChar"/>
              <w:rPr>
                <w:color w:val="000000"/>
              </w:rPr>
            </w:pPr>
          </w:p>
        </w:tc>
        <w:tc>
          <w:tcPr>
            <w:tcW w:w="992" w:type="dxa"/>
          </w:tcPr>
          <w:p w14:paraId="41C3638C" w14:textId="77777777" w:rsidR="00E6252C" w:rsidRPr="00283A74" w:rsidRDefault="00E6252C" w:rsidP="005A5E63">
            <w:pPr>
              <w:pStyle w:val="TALCharChar"/>
              <w:rPr>
                <w:color w:val="000000"/>
              </w:rPr>
            </w:pPr>
          </w:p>
        </w:tc>
      </w:tr>
      <w:tr w:rsidR="00E6252C" w:rsidRPr="00283A74" w14:paraId="054DB505" w14:textId="77777777" w:rsidTr="005A5E63">
        <w:trPr>
          <w:trHeight w:val="70"/>
        </w:trPr>
        <w:tc>
          <w:tcPr>
            <w:tcW w:w="2835" w:type="dxa"/>
          </w:tcPr>
          <w:p w14:paraId="3C271B2A" w14:textId="77777777" w:rsidR="00E6252C" w:rsidRPr="00283A74" w:rsidRDefault="00E6252C" w:rsidP="005A5E63">
            <w:pPr>
              <w:pStyle w:val="TALCharChar"/>
              <w:keepNext w:val="0"/>
              <w:keepLines w:val="0"/>
              <w:rPr>
                <w:color w:val="000000"/>
              </w:rPr>
            </w:pPr>
            <w:r w:rsidRPr="00283A74">
              <w:rPr>
                <w:color w:val="000000"/>
              </w:rPr>
              <w:t>New DSCH-RNTI</w:t>
            </w:r>
          </w:p>
        </w:tc>
        <w:tc>
          <w:tcPr>
            <w:tcW w:w="1134" w:type="dxa"/>
          </w:tcPr>
          <w:p w14:paraId="4349F033"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0690BB7C" w14:textId="77777777" w:rsidR="00E6252C" w:rsidRPr="00283A74" w:rsidRDefault="00E6252C" w:rsidP="005A5E63">
            <w:pPr>
              <w:pStyle w:val="TALCharChar"/>
            </w:pPr>
          </w:p>
        </w:tc>
        <w:tc>
          <w:tcPr>
            <w:tcW w:w="1276" w:type="dxa"/>
          </w:tcPr>
          <w:p w14:paraId="7975272F" w14:textId="77777777" w:rsidR="00E6252C" w:rsidRPr="00283A74" w:rsidRDefault="00E6252C" w:rsidP="005A5E63">
            <w:pPr>
              <w:pStyle w:val="TALCharChar"/>
              <w:keepNext w:val="0"/>
              <w:keepLines w:val="0"/>
              <w:jc w:val="both"/>
              <w:rPr>
                <w:color w:val="000000"/>
              </w:rPr>
            </w:pPr>
            <w:r w:rsidRPr="00283A74">
              <w:rPr>
                <w:color w:val="000000"/>
              </w:rPr>
              <w:t>DSCH-RNTI 10.3.3.9a</w:t>
            </w:r>
          </w:p>
        </w:tc>
        <w:tc>
          <w:tcPr>
            <w:tcW w:w="1701" w:type="dxa"/>
          </w:tcPr>
          <w:p w14:paraId="1E6D3D8C" w14:textId="77777777" w:rsidR="00E6252C" w:rsidRPr="00283A74" w:rsidRDefault="00E6252C" w:rsidP="005A5E63">
            <w:pPr>
              <w:pStyle w:val="TALCharChar"/>
              <w:keepNext w:val="0"/>
              <w:keepLines w:val="0"/>
              <w:rPr>
                <w:bCs/>
                <w:color w:val="000000"/>
              </w:rPr>
            </w:pPr>
            <w:r w:rsidRPr="00283A74">
              <w:rPr>
                <w:color w:val="000000"/>
              </w:rPr>
              <w:t xml:space="preserve">Should not be set in FDD. If received, the UE </w:t>
            </w:r>
            <w:r w:rsidRPr="00283A74">
              <w:t>behaviour is unspecified.</w:t>
            </w:r>
          </w:p>
        </w:tc>
        <w:tc>
          <w:tcPr>
            <w:tcW w:w="992" w:type="dxa"/>
          </w:tcPr>
          <w:p w14:paraId="5FDEE6EB" w14:textId="77777777" w:rsidR="00E6252C" w:rsidRPr="00283A74" w:rsidRDefault="00E6252C" w:rsidP="005A5E63">
            <w:pPr>
              <w:pStyle w:val="TALCharChar"/>
              <w:keepNext w:val="0"/>
              <w:keepLines w:val="0"/>
              <w:jc w:val="both"/>
              <w:rPr>
                <w:bCs/>
                <w:color w:val="000000"/>
              </w:rPr>
            </w:pPr>
          </w:p>
        </w:tc>
      </w:tr>
      <w:tr w:rsidR="00E6252C" w:rsidRPr="00283A74" w14:paraId="548DC7A9" w14:textId="77777777" w:rsidTr="005A5E63">
        <w:trPr>
          <w:trHeight w:val="70"/>
        </w:trPr>
        <w:tc>
          <w:tcPr>
            <w:tcW w:w="2835" w:type="dxa"/>
          </w:tcPr>
          <w:p w14:paraId="112626A9" w14:textId="77777777" w:rsidR="00E6252C" w:rsidRPr="00283A74" w:rsidRDefault="00E6252C" w:rsidP="005A5E63">
            <w:pPr>
              <w:pStyle w:val="TALCharChar"/>
              <w:keepNext w:val="0"/>
              <w:keepLines w:val="0"/>
              <w:rPr>
                <w:color w:val="000000"/>
              </w:rPr>
            </w:pPr>
            <w:r w:rsidRPr="00283A74">
              <w:rPr>
                <w:color w:val="000000"/>
              </w:rPr>
              <w:t>New H-RNTI</w:t>
            </w:r>
          </w:p>
        </w:tc>
        <w:tc>
          <w:tcPr>
            <w:tcW w:w="1134" w:type="dxa"/>
          </w:tcPr>
          <w:p w14:paraId="7FA5CA74"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1654B2AA" w14:textId="77777777" w:rsidR="00E6252C" w:rsidRPr="00283A74" w:rsidRDefault="00E6252C" w:rsidP="005A5E63">
            <w:pPr>
              <w:pStyle w:val="TALCharChar"/>
            </w:pPr>
          </w:p>
        </w:tc>
        <w:tc>
          <w:tcPr>
            <w:tcW w:w="1276" w:type="dxa"/>
          </w:tcPr>
          <w:p w14:paraId="4A56D43C" w14:textId="77777777" w:rsidR="00E6252C" w:rsidRPr="00283A74" w:rsidRDefault="00E6252C" w:rsidP="005A5E63">
            <w:pPr>
              <w:pStyle w:val="TALCharChar"/>
              <w:keepNext w:val="0"/>
              <w:keepLines w:val="0"/>
              <w:jc w:val="both"/>
              <w:rPr>
                <w:color w:val="000000"/>
              </w:rPr>
            </w:pPr>
            <w:r w:rsidRPr="00283A74">
              <w:rPr>
                <w:color w:val="000000"/>
              </w:rPr>
              <w:t>H-RNTI 10.3.3.14a</w:t>
            </w:r>
          </w:p>
        </w:tc>
        <w:tc>
          <w:tcPr>
            <w:tcW w:w="1701" w:type="dxa"/>
          </w:tcPr>
          <w:p w14:paraId="0018EFA5" w14:textId="77777777" w:rsidR="00E6252C" w:rsidRPr="00283A74" w:rsidRDefault="00E6252C" w:rsidP="005A5E63">
            <w:pPr>
              <w:pStyle w:val="TALCharChar"/>
              <w:keepNext w:val="0"/>
              <w:keepLines w:val="0"/>
              <w:jc w:val="both"/>
              <w:rPr>
                <w:bCs/>
                <w:color w:val="000000"/>
              </w:rPr>
            </w:pPr>
          </w:p>
        </w:tc>
        <w:tc>
          <w:tcPr>
            <w:tcW w:w="992" w:type="dxa"/>
          </w:tcPr>
          <w:p w14:paraId="57AE4B5B" w14:textId="77777777" w:rsidR="00E6252C" w:rsidRPr="00283A74" w:rsidRDefault="00E6252C" w:rsidP="005A5E63">
            <w:pPr>
              <w:pStyle w:val="TALCharChar"/>
              <w:keepNext w:val="0"/>
              <w:keepLines w:val="0"/>
              <w:jc w:val="both"/>
              <w:rPr>
                <w:bCs/>
                <w:color w:val="000000"/>
              </w:rPr>
            </w:pPr>
            <w:r w:rsidRPr="00283A74">
              <w:rPr>
                <w:bCs/>
                <w:color w:val="000000"/>
              </w:rPr>
              <w:t>REL-5</w:t>
            </w:r>
          </w:p>
        </w:tc>
      </w:tr>
      <w:tr w:rsidR="00E6252C" w:rsidRPr="00283A74" w14:paraId="58EA3A4F" w14:textId="77777777" w:rsidTr="005A5E63">
        <w:tc>
          <w:tcPr>
            <w:tcW w:w="2835" w:type="dxa"/>
          </w:tcPr>
          <w:p w14:paraId="5E31918F" w14:textId="77777777" w:rsidR="00E6252C" w:rsidRPr="00283A74" w:rsidRDefault="00E6252C" w:rsidP="005A5E63">
            <w:pPr>
              <w:pStyle w:val="TALCharChar"/>
              <w:rPr>
                <w:color w:val="000000"/>
              </w:rPr>
            </w:pPr>
            <w:r w:rsidRPr="00283A74">
              <w:rPr>
                <w:color w:val="000000"/>
              </w:rPr>
              <w:lastRenderedPageBreak/>
              <w:t>New Primary E-RNTI</w:t>
            </w:r>
          </w:p>
        </w:tc>
        <w:tc>
          <w:tcPr>
            <w:tcW w:w="1134" w:type="dxa"/>
          </w:tcPr>
          <w:p w14:paraId="2EA9FBC2" w14:textId="77777777" w:rsidR="00E6252C" w:rsidRPr="00283A74" w:rsidRDefault="00E6252C" w:rsidP="005A5E63">
            <w:pPr>
              <w:pStyle w:val="TALCharChar"/>
              <w:rPr>
                <w:color w:val="000000"/>
              </w:rPr>
            </w:pPr>
            <w:r w:rsidRPr="00283A74">
              <w:rPr>
                <w:color w:val="000000"/>
              </w:rPr>
              <w:t>OP</w:t>
            </w:r>
          </w:p>
        </w:tc>
        <w:tc>
          <w:tcPr>
            <w:tcW w:w="1134" w:type="dxa"/>
          </w:tcPr>
          <w:p w14:paraId="4A2C0F07" w14:textId="77777777" w:rsidR="00E6252C" w:rsidRPr="00283A74" w:rsidRDefault="00E6252C" w:rsidP="005A5E63">
            <w:pPr>
              <w:pStyle w:val="TALCharChar"/>
              <w:rPr>
                <w:color w:val="000000"/>
              </w:rPr>
            </w:pPr>
          </w:p>
        </w:tc>
        <w:tc>
          <w:tcPr>
            <w:tcW w:w="1276" w:type="dxa"/>
          </w:tcPr>
          <w:p w14:paraId="1749594F" w14:textId="77777777" w:rsidR="00E6252C" w:rsidRPr="00283A74" w:rsidRDefault="00E6252C" w:rsidP="005A5E63">
            <w:pPr>
              <w:pStyle w:val="TALCharChar"/>
              <w:rPr>
                <w:color w:val="000000"/>
              </w:rPr>
            </w:pPr>
            <w:r w:rsidRPr="00283A74">
              <w:rPr>
                <w:color w:val="000000"/>
              </w:rPr>
              <w:t>E-RNTI 10.3.3.10a</w:t>
            </w:r>
          </w:p>
        </w:tc>
        <w:tc>
          <w:tcPr>
            <w:tcW w:w="1701" w:type="dxa"/>
          </w:tcPr>
          <w:p w14:paraId="73F3F666" w14:textId="77777777" w:rsidR="00E6252C" w:rsidRPr="00283A74" w:rsidRDefault="00E6252C" w:rsidP="005A5E63">
            <w:pPr>
              <w:pStyle w:val="TALCharChar"/>
              <w:rPr>
                <w:color w:val="000000"/>
              </w:rPr>
            </w:pPr>
          </w:p>
        </w:tc>
        <w:tc>
          <w:tcPr>
            <w:tcW w:w="992" w:type="dxa"/>
          </w:tcPr>
          <w:p w14:paraId="7140AAED" w14:textId="77777777" w:rsidR="00E6252C" w:rsidRPr="00283A74" w:rsidRDefault="00E6252C" w:rsidP="005A5E63">
            <w:pPr>
              <w:pStyle w:val="TALCharChar"/>
              <w:rPr>
                <w:color w:val="000000"/>
              </w:rPr>
            </w:pPr>
            <w:r w:rsidRPr="00283A74">
              <w:rPr>
                <w:color w:val="000000"/>
              </w:rPr>
              <w:t>REL-6</w:t>
            </w:r>
          </w:p>
        </w:tc>
      </w:tr>
      <w:tr w:rsidR="00E6252C" w:rsidRPr="00283A74" w14:paraId="7DA26CA4" w14:textId="77777777" w:rsidTr="005A5E63">
        <w:tc>
          <w:tcPr>
            <w:tcW w:w="2835" w:type="dxa"/>
          </w:tcPr>
          <w:p w14:paraId="2CCBDE6A" w14:textId="77777777" w:rsidR="00E6252C" w:rsidRPr="00283A74" w:rsidRDefault="00E6252C" w:rsidP="005A5E63">
            <w:pPr>
              <w:pStyle w:val="TALCharChar"/>
              <w:rPr>
                <w:color w:val="000000"/>
              </w:rPr>
            </w:pPr>
            <w:r w:rsidRPr="00283A74">
              <w:rPr>
                <w:color w:val="000000"/>
              </w:rPr>
              <w:t>New Secondary E-RNTI</w:t>
            </w:r>
          </w:p>
        </w:tc>
        <w:tc>
          <w:tcPr>
            <w:tcW w:w="1134" w:type="dxa"/>
          </w:tcPr>
          <w:p w14:paraId="242049B3" w14:textId="77777777" w:rsidR="00E6252C" w:rsidRPr="00283A74" w:rsidRDefault="00E6252C" w:rsidP="005A5E63">
            <w:pPr>
              <w:pStyle w:val="TALCharChar"/>
              <w:rPr>
                <w:color w:val="000000"/>
              </w:rPr>
            </w:pPr>
            <w:r w:rsidRPr="00283A74">
              <w:rPr>
                <w:color w:val="000000"/>
              </w:rPr>
              <w:t>OP</w:t>
            </w:r>
          </w:p>
        </w:tc>
        <w:tc>
          <w:tcPr>
            <w:tcW w:w="1134" w:type="dxa"/>
          </w:tcPr>
          <w:p w14:paraId="05B80C8E" w14:textId="77777777" w:rsidR="00E6252C" w:rsidRPr="00283A74" w:rsidRDefault="00E6252C" w:rsidP="005A5E63">
            <w:pPr>
              <w:pStyle w:val="TALCharChar"/>
              <w:rPr>
                <w:color w:val="000000"/>
              </w:rPr>
            </w:pPr>
          </w:p>
        </w:tc>
        <w:tc>
          <w:tcPr>
            <w:tcW w:w="1276" w:type="dxa"/>
          </w:tcPr>
          <w:p w14:paraId="00C663BB" w14:textId="77777777" w:rsidR="00E6252C" w:rsidRPr="00283A74" w:rsidRDefault="00E6252C" w:rsidP="005A5E63">
            <w:pPr>
              <w:pStyle w:val="TALCharChar"/>
              <w:rPr>
                <w:color w:val="000000"/>
              </w:rPr>
            </w:pPr>
            <w:r w:rsidRPr="00283A74">
              <w:rPr>
                <w:color w:val="000000"/>
              </w:rPr>
              <w:t>E-RNTI 10.3.3.10a</w:t>
            </w:r>
          </w:p>
        </w:tc>
        <w:tc>
          <w:tcPr>
            <w:tcW w:w="1701" w:type="dxa"/>
          </w:tcPr>
          <w:p w14:paraId="55EC9CA1" w14:textId="77777777" w:rsidR="00E6252C" w:rsidRPr="00283A74" w:rsidRDefault="00E6252C" w:rsidP="005A5E63">
            <w:pPr>
              <w:pStyle w:val="TALCharChar"/>
              <w:rPr>
                <w:color w:val="000000"/>
              </w:rPr>
            </w:pPr>
            <w:r w:rsidRPr="00283A74">
              <w:rPr>
                <w:color w:val="000000"/>
              </w:rPr>
              <w:t>FDD only</w:t>
            </w:r>
          </w:p>
        </w:tc>
        <w:tc>
          <w:tcPr>
            <w:tcW w:w="992" w:type="dxa"/>
          </w:tcPr>
          <w:p w14:paraId="71419FF5" w14:textId="77777777" w:rsidR="00E6252C" w:rsidRPr="00283A74" w:rsidRDefault="00E6252C" w:rsidP="005A5E63">
            <w:pPr>
              <w:pStyle w:val="TALCharChar"/>
              <w:rPr>
                <w:color w:val="000000"/>
              </w:rPr>
            </w:pPr>
            <w:r w:rsidRPr="00283A74">
              <w:rPr>
                <w:color w:val="000000"/>
              </w:rPr>
              <w:t>REL-6</w:t>
            </w:r>
          </w:p>
        </w:tc>
      </w:tr>
      <w:tr w:rsidR="00E6252C" w:rsidRPr="00283A74" w14:paraId="4A95488D" w14:textId="77777777" w:rsidTr="005A5E63">
        <w:tc>
          <w:tcPr>
            <w:tcW w:w="2835" w:type="dxa"/>
          </w:tcPr>
          <w:p w14:paraId="5B2ECC7B" w14:textId="77777777" w:rsidR="00E6252C" w:rsidRPr="00283A74" w:rsidRDefault="00E6252C" w:rsidP="005A5E63">
            <w:pPr>
              <w:pStyle w:val="TALCharChar"/>
              <w:rPr>
                <w:color w:val="000000"/>
              </w:rPr>
            </w:pPr>
            <w:r w:rsidRPr="00283A74">
              <w:rPr>
                <w:color w:val="000000"/>
                <w:lang w:eastAsia="zh-CN"/>
              </w:rPr>
              <w:t xml:space="preserve">RNTI </w:t>
            </w:r>
            <w:r w:rsidRPr="00283A74">
              <w:rPr>
                <w:rFonts w:hint="eastAsia"/>
                <w:color w:val="000000"/>
                <w:lang w:eastAsia="zh-CN"/>
              </w:rPr>
              <w:t xml:space="preserve">handling </w:t>
            </w:r>
            <w:r w:rsidRPr="00283A74">
              <w:rPr>
                <w:color w:val="000000"/>
                <w:lang w:eastAsia="zh-CN"/>
              </w:rPr>
              <w:t>at cell re-selection</w:t>
            </w:r>
          </w:p>
        </w:tc>
        <w:tc>
          <w:tcPr>
            <w:tcW w:w="1134" w:type="dxa"/>
          </w:tcPr>
          <w:p w14:paraId="2D678318" w14:textId="77777777" w:rsidR="00E6252C" w:rsidRPr="00283A74" w:rsidRDefault="00E6252C" w:rsidP="005A5E63">
            <w:pPr>
              <w:pStyle w:val="TALCharChar"/>
              <w:rPr>
                <w:color w:val="000000"/>
                <w:lang w:eastAsia="zh-CN"/>
              </w:rPr>
            </w:pPr>
            <w:r w:rsidRPr="00283A74">
              <w:rPr>
                <w:color w:val="000000"/>
              </w:rPr>
              <w:t>CV-</w:t>
            </w:r>
            <w:r w:rsidRPr="00283A74">
              <w:rPr>
                <w:i/>
                <w:iCs/>
                <w:color w:val="000000"/>
              </w:rPr>
              <w:t>URA_PCH</w:t>
            </w:r>
          </w:p>
        </w:tc>
        <w:tc>
          <w:tcPr>
            <w:tcW w:w="1134" w:type="dxa"/>
          </w:tcPr>
          <w:p w14:paraId="771D0595" w14:textId="77777777" w:rsidR="00E6252C" w:rsidRPr="00283A74" w:rsidRDefault="00E6252C" w:rsidP="005A5E63">
            <w:pPr>
              <w:pStyle w:val="TALCharChar"/>
              <w:rPr>
                <w:color w:val="000000"/>
              </w:rPr>
            </w:pPr>
          </w:p>
        </w:tc>
        <w:tc>
          <w:tcPr>
            <w:tcW w:w="1276" w:type="dxa"/>
          </w:tcPr>
          <w:p w14:paraId="2F6C2B7A" w14:textId="77777777" w:rsidR="00E6252C" w:rsidRPr="00283A74" w:rsidRDefault="00E6252C" w:rsidP="005A5E63">
            <w:pPr>
              <w:pStyle w:val="TALCharChar"/>
              <w:rPr>
                <w:color w:val="000000"/>
              </w:rPr>
            </w:pPr>
            <w:r w:rsidRPr="00283A74">
              <w:rPr>
                <w:color w:val="000000"/>
              </w:rPr>
              <w:t>Enumerated (TRUE)</w:t>
            </w:r>
          </w:p>
        </w:tc>
        <w:tc>
          <w:tcPr>
            <w:tcW w:w="1701" w:type="dxa"/>
          </w:tcPr>
          <w:p w14:paraId="63CCB505" w14:textId="77777777" w:rsidR="00E6252C" w:rsidRPr="00283A74" w:rsidRDefault="00E6252C" w:rsidP="005A5E63">
            <w:pPr>
              <w:pStyle w:val="TALCharChar"/>
              <w:rPr>
                <w:rFonts w:cs="Arial"/>
                <w:lang w:eastAsia="zh-CN"/>
              </w:rPr>
            </w:pPr>
            <w:r w:rsidRPr="00283A74">
              <w:rPr>
                <w:rFonts w:cs="Arial"/>
              </w:rPr>
              <w:t>The presence of this IE indicates that the UE</w:t>
            </w:r>
            <w:r w:rsidRPr="00283A74">
              <w:rPr>
                <w:rFonts w:cs="Arial" w:hint="eastAsia"/>
                <w:lang w:eastAsia="zh-CN"/>
              </w:rPr>
              <w:t xml:space="preserve"> shall</w:t>
            </w:r>
            <w:r w:rsidRPr="00283A74">
              <w:rPr>
                <w:rFonts w:cs="Arial"/>
              </w:rPr>
              <w:t xml:space="preserve"> </w:t>
            </w:r>
            <w:r w:rsidRPr="00283A74">
              <w:rPr>
                <w:rFonts w:cs="Arial" w:hint="eastAsia"/>
                <w:lang w:eastAsia="zh-CN"/>
              </w:rPr>
              <w:t xml:space="preserve">clear the variable H_RNTI, C_RNTI </w:t>
            </w:r>
            <w:r w:rsidRPr="00283A74">
              <w:rPr>
                <w:rFonts w:cs="Arial"/>
                <w:lang w:eastAsia="zh-CN"/>
              </w:rPr>
              <w:t>and</w:t>
            </w:r>
            <w:r w:rsidRPr="00283A74">
              <w:rPr>
                <w:rFonts w:cs="Arial" w:hint="eastAsia"/>
                <w:lang w:eastAsia="zh-CN"/>
              </w:rPr>
              <w:t xml:space="preserve"> E_RNTI upon cell re-selection when operating in URA_PCH with seamless transition.</w:t>
            </w:r>
          </w:p>
          <w:p w14:paraId="3F496884" w14:textId="77777777" w:rsidR="00E6252C" w:rsidRPr="00283A74" w:rsidRDefault="00E6252C" w:rsidP="005A5E63">
            <w:pPr>
              <w:pStyle w:val="TALCharChar"/>
              <w:rPr>
                <w:color w:val="000000"/>
              </w:rPr>
            </w:pPr>
            <w:r w:rsidRPr="00283A74">
              <w:rPr>
                <w:rFonts w:cs="Arial" w:hint="eastAsia"/>
                <w:lang w:eastAsia="zh-CN"/>
              </w:rPr>
              <w:t xml:space="preserve">The absence indicates that the UE shall not clear the variable H_RNTI, C_RNTI </w:t>
            </w:r>
            <w:r w:rsidRPr="00283A74">
              <w:rPr>
                <w:rFonts w:cs="Arial"/>
                <w:lang w:eastAsia="zh-CN"/>
              </w:rPr>
              <w:t>and</w:t>
            </w:r>
            <w:r w:rsidRPr="00283A74">
              <w:rPr>
                <w:rFonts w:cs="Arial" w:hint="eastAsia"/>
                <w:lang w:eastAsia="zh-CN"/>
              </w:rPr>
              <w:t xml:space="preserve"> E_RNTI upon cell re-selection when operating in URA_PCH with seamless transition.</w:t>
            </w:r>
          </w:p>
        </w:tc>
        <w:tc>
          <w:tcPr>
            <w:tcW w:w="992" w:type="dxa"/>
          </w:tcPr>
          <w:p w14:paraId="7E3B78C6" w14:textId="77777777" w:rsidR="00E6252C" w:rsidRPr="00283A74" w:rsidRDefault="00E6252C" w:rsidP="005A5E63">
            <w:pPr>
              <w:pStyle w:val="TALCharChar"/>
              <w:rPr>
                <w:color w:val="000000"/>
                <w:lang w:eastAsia="zh-CN"/>
              </w:rPr>
            </w:pPr>
            <w:r w:rsidRPr="00283A74">
              <w:rPr>
                <w:rFonts w:hint="eastAsia"/>
                <w:color w:val="000000"/>
                <w:lang w:eastAsia="zh-CN"/>
              </w:rPr>
              <w:t>REL-13</w:t>
            </w:r>
          </w:p>
        </w:tc>
      </w:tr>
      <w:tr w:rsidR="00E6252C" w:rsidRPr="00283A74" w14:paraId="0C6C9967" w14:textId="77777777" w:rsidTr="005A5E63">
        <w:tc>
          <w:tcPr>
            <w:tcW w:w="2835" w:type="dxa"/>
          </w:tcPr>
          <w:p w14:paraId="5C0D368B" w14:textId="77777777" w:rsidR="00E6252C" w:rsidRPr="00283A74" w:rsidRDefault="00E6252C" w:rsidP="005A5E63">
            <w:pPr>
              <w:pStyle w:val="TALCharChar"/>
              <w:rPr>
                <w:color w:val="000000"/>
              </w:rPr>
            </w:pPr>
            <w:r w:rsidRPr="00283A74">
              <w:rPr>
                <w:color w:val="000000"/>
              </w:rPr>
              <w:t>RRC State Indicator</w:t>
            </w:r>
          </w:p>
        </w:tc>
        <w:tc>
          <w:tcPr>
            <w:tcW w:w="1134" w:type="dxa"/>
          </w:tcPr>
          <w:p w14:paraId="01F24CDD" w14:textId="77777777" w:rsidR="00E6252C" w:rsidRPr="00283A74" w:rsidRDefault="00E6252C" w:rsidP="005A5E63">
            <w:pPr>
              <w:pStyle w:val="TALCharChar"/>
              <w:rPr>
                <w:color w:val="000000"/>
              </w:rPr>
            </w:pPr>
            <w:r w:rsidRPr="00283A74">
              <w:rPr>
                <w:color w:val="000000"/>
              </w:rPr>
              <w:t>MP</w:t>
            </w:r>
          </w:p>
        </w:tc>
        <w:tc>
          <w:tcPr>
            <w:tcW w:w="1134" w:type="dxa"/>
          </w:tcPr>
          <w:p w14:paraId="477B7002" w14:textId="77777777" w:rsidR="00E6252C" w:rsidRPr="00283A74" w:rsidRDefault="00E6252C" w:rsidP="005A5E63">
            <w:pPr>
              <w:pStyle w:val="TALCharChar"/>
              <w:rPr>
                <w:color w:val="000000"/>
              </w:rPr>
            </w:pPr>
          </w:p>
        </w:tc>
        <w:tc>
          <w:tcPr>
            <w:tcW w:w="1276" w:type="dxa"/>
          </w:tcPr>
          <w:p w14:paraId="6584DFA2" w14:textId="77777777" w:rsidR="00E6252C" w:rsidRPr="00283A74" w:rsidRDefault="00E6252C" w:rsidP="005A5E63">
            <w:pPr>
              <w:pStyle w:val="TALCharChar"/>
              <w:rPr>
                <w:color w:val="000000"/>
              </w:rPr>
            </w:pPr>
            <w:r w:rsidRPr="00283A74">
              <w:rPr>
                <w:color w:val="000000"/>
              </w:rPr>
              <w:t>RRC State Indicator 10.3.3.35a</w:t>
            </w:r>
          </w:p>
        </w:tc>
        <w:tc>
          <w:tcPr>
            <w:tcW w:w="1701" w:type="dxa"/>
          </w:tcPr>
          <w:p w14:paraId="358431B4" w14:textId="77777777" w:rsidR="00E6252C" w:rsidRPr="00283A74" w:rsidRDefault="00E6252C" w:rsidP="005A5E63">
            <w:pPr>
              <w:pStyle w:val="TALCharChar"/>
              <w:rPr>
                <w:color w:val="000000"/>
              </w:rPr>
            </w:pPr>
          </w:p>
        </w:tc>
        <w:tc>
          <w:tcPr>
            <w:tcW w:w="992" w:type="dxa"/>
          </w:tcPr>
          <w:p w14:paraId="2B7396CA" w14:textId="77777777" w:rsidR="00E6252C" w:rsidRPr="00283A74" w:rsidRDefault="00E6252C" w:rsidP="005A5E63">
            <w:pPr>
              <w:pStyle w:val="TALCharChar"/>
              <w:rPr>
                <w:color w:val="000000"/>
              </w:rPr>
            </w:pPr>
          </w:p>
        </w:tc>
      </w:tr>
      <w:tr w:rsidR="00E6252C" w:rsidRPr="00283A74" w14:paraId="2CBE3701" w14:textId="77777777" w:rsidTr="005A5E63">
        <w:tc>
          <w:tcPr>
            <w:tcW w:w="2835" w:type="dxa"/>
          </w:tcPr>
          <w:p w14:paraId="3D45CBFA" w14:textId="77777777" w:rsidR="00E6252C" w:rsidRPr="00283A74" w:rsidRDefault="00E6252C" w:rsidP="005A5E63">
            <w:pPr>
              <w:pStyle w:val="TALCharChar"/>
              <w:keepNext w:val="0"/>
              <w:keepLines w:val="0"/>
              <w:rPr>
                <w:color w:val="000000"/>
              </w:rPr>
            </w:pPr>
            <w:r w:rsidRPr="00283A74">
              <w:rPr>
                <w:color w:val="000000"/>
              </w:rPr>
              <w:t>UTRAN DRX cycle length coefficient</w:t>
            </w:r>
          </w:p>
        </w:tc>
        <w:tc>
          <w:tcPr>
            <w:tcW w:w="1134" w:type="dxa"/>
          </w:tcPr>
          <w:p w14:paraId="39AEFB34"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08E7DB60" w14:textId="77777777" w:rsidR="00E6252C" w:rsidRPr="00283A74" w:rsidRDefault="00E6252C" w:rsidP="005A5E63">
            <w:pPr>
              <w:pStyle w:val="TALCharChar"/>
              <w:keepNext w:val="0"/>
              <w:keepLines w:val="0"/>
              <w:rPr>
                <w:color w:val="000000"/>
              </w:rPr>
            </w:pPr>
          </w:p>
        </w:tc>
        <w:tc>
          <w:tcPr>
            <w:tcW w:w="1276" w:type="dxa"/>
          </w:tcPr>
          <w:p w14:paraId="41D7B16A" w14:textId="77777777" w:rsidR="00E6252C" w:rsidRPr="00283A74" w:rsidRDefault="00E6252C" w:rsidP="005A5E63">
            <w:pPr>
              <w:pStyle w:val="TALCharChar"/>
              <w:keepNext w:val="0"/>
              <w:keepLines w:val="0"/>
              <w:rPr>
                <w:color w:val="000000"/>
              </w:rPr>
            </w:pPr>
            <w:r w:rsidRPr="00283A74">
              <w:rPr>
                <w:color w:val="000000"/>
              </w:rPr>
              <w:t>UTRAN DRX cycle length coefficient 10.3.3.49</w:t>
            </w:r>
          </w:p>
        </w:tc>
        <w:tc>
          <w:tcPr>
            <w:tcW w:w="1701" w:type="dxa"/>
          </w:tcPr>
          <w:p w14:paraId="0ABE0A8D" w14:textId="77777777" w:rsidR="00E6252C" w:rsidRPr="00283A74" w:rsidRDefault="00E6252C" w:rsidP="005A5E63">
            <w:pPr>
              <w:pStyle w:val="TALCharChar"/>
              <w:keepNext w:val="0"/>
              <w:keepLines w:val="0"/>
              <w:rPr>
                <w:color w:val="000000"/>
              </w:rPr>
            </w:pPr>
          </w:p>
        </w:tc>
        <w:tc>
          <w:tcPr>
            <w:tcW w:w="992" w:type="dxa"/>
          </w:tcPr>
          <w:p w14:paraId="37A76AEF" w14:textId="77777777" w:rsidR="00E6252C" w:rsidRPr="00283A74" w:rsidRDefault="00E6252C" w:rsidP="005A5E63">
            <w:pPr>
              <w:pStyle w:val="TALCharChar"/>
              <w:keepNext w:val="0"/>
              <w:keepLines w:val="0"/>
              <w:rPr>
                <w:color w:val="000000"/>
              </w:rPr>
            </w:pPr>
          </w:p>
        </w:tc>
      </w:tr>
      <w:tr w:rsidR="00E6252C" w:rsidRPr="00283A74" w14:paraId="415E2538" w14:textId="77777777" w:rsidTr="005A5E63">
        <w:tc>
          <w:tcPr>
            <w:tcW w:w="2835" w:type="dxa"/>
          </w:tcPr>
          <w:p w14:paraId="1850F596" w14:textId="77777777" w:rsidR="00E6252C" w:rsidRPr="00283A74" w:rsidRDefault="00E6252C" w:rsidP="005A5E63">
            <w:pPr>
              <w:pStyle w:val="TALCharChar"/>
            </w:pPr>
            <w:r w:rsidRPr="00283A74">
              <w:t>Wait time</w:t>
            </w:r>
          </w:p>
        </w:tc>
        <w:tc>
          <w:tcPr>
            <w:tcW w:w="1134" w:type="dxa"/>
          </w:tcPr>
          <w:p w14:paraId="74EA3542" w14:textId="77777777" w:rsidR="00E6252C" w:rsidRPr="00283A74" w:rsidRDefault="00E6252C" w:rsidP="005A5E63">
            <w:pPr>
              <w:pStyle w:val="TALCharChar"/>
            </w:pPr>
            <w:r w:rsidRPr="00283A74">
              <w:t>OP</w:t>
            </w:r>
          </w:p>
        </w:tc>
        <w:tc>
          <w:tcPr>
            <w:tcW w:w="1134" w:type="dxa"/>
          </w:tcPr>
          <w:p w14:paraId="580A26E7" w14:textId="77777777" w:rsidR="00E6252C" w:rsidRPr="00283A74" w:rsidRDefault="00E6252C" w:rsidP="005A5E63">
            <w:pPr>
              <w:pStyle w:val="TALCharChar"/>
            </w:pPr>
          </w:p>
        </w:tc>
        <w:tc>
          <w:tcPr>
            <w:tcW w:w="1276" w:type="dxa"/>
          </w:tcPr>
          <w:p w14:paraId="18834490" w14:textId="77777777" w:rsidR="00E6252C" w:rsidRPr="00283A74" w:rsidRDefault="00E6252C" w:rsidP="005A5E63">
            <w:pPr>
              <w:pStyle w:val="TALCharChar"/>
            </w:pPr>
            <w:r w:rsidRPr="00283A74">
              <w:t>Wait time 10.3.3.50</w:t>
            </w:r>
          </w:p>
        </w:tc>
        <w:tc>
          <w:tcPr>
            <w:tcW w:w="1701" w:type="dxa"/>
          </w:tcPr>
          <w:p w14:paraId="7EE9F737" w14:textId="77777777" w:rsidR="00E6252C" w:rsidRPr="00283A74" w:rsidRDefault="00E6252C" w:rsidP="005A5E63">
            <w:pPr>
              <w:pStyle w:val="TALCharChar"/>
            </w:pPr>
          </w:p>
        </w:tc>
        <w:tc>
          <w:tcPr>
            <w:tcW w:w="992" w:type="dxa"/>
          </w:tcPr>
          <w:p w14:paraId="70BDEDF1" w14:textId="77777777" w:rsidR="00E6252C" w:rsidRPr="00283A74" w:rsidRDefault="00E6252C" w:rsidP="005A5E63">
            <w:pPr>
              <w:pStyle w:val="TALCharChar"/>
            </w:pPr>
          </w:p>
        </w:tc>
      </w:tr>
      <w:tr w:rsidR="00E6252C" w:rsidRPr="00283A74" w14:paraId="71D0EA62" w14:textId="77777777" w:rsidTr="005A5E63">
        <w:tc>
          <w:tcPr>
            <w:tcW w:w="2835" w:type="dxa"/>
          </w:tcPr>
          <w:p w14:paraId="53C6BA1F" w14:textId="77777777" w:rsidR="00E6252C" w:rsidRPr="00283A74" w:rsidRDefault="00E6252C" w:rsidP="005A5E63">
            <w:pPr>
              <w:pStyle w:val="TALCharChar"/>
              <w:keepNext w:val="0"/>
              <w:keepLines w:val="0"/>
              <w:rPr>
                <w:color w:val="000000"/>
              </w:rPr>
            </w:pPr>
            <w:r w:rsidRPr="00283A74">
              <w:rPr>
                <w:color w:val="000000"/>
              </w:rPr>
              <w:t xml:space="preserve">RLC re-establish indicator (RB2, RB3 and RB4) </w:t>
            </w:r>
          </w:p>
        </w:tc>
        <w:tc>
          <w:tcPr>
            <w:tcW w:w="1134" w:type="dxa"/>
          </w:tcPr>
          <w:p w14:paraId="09DF1CDE" w14:textId="77777777" w:rsidR="00E6252C" w:rsidRPr="00283A74" w:rsidRDefault="00E6252C" w:rsidP="005A5E63">
            <w:pPr>
              <w:pStyle w:val="TALCharChar"/>
              <w:keepNext w:val="0"/>
              <w:keepLines w:val="0"/>
              <w:rPr>
                <w:color w:val="000000"/>
              </w:rPr>
            </w:pPr>
            <w:r w:rsidRPr="00283A74">
              <w:rPr>
                <w:color w:val="000000"/>
              </w:rPr>
              <w:t>MP</w:t>
            </w:r>
          </w:p>
        </w:tc>
        <w:tc>
          <w:tcPr>
            <w:tcW w:w="1134" w:type="dxa"/>
          </w:tcPr>
          <w:p w14:paraId="4F632FD0" w14:textId="77777777" w:rsidR="00E6252C" w:rsidRPr="00283A74" w:rsidRDefault="00E6252C" w:rsidP="005A5E63">
            <w:pPr>
              <w:pStyle w:val="TALCharChar"/>
              <w:keepNext w:val="0"/>
              <w:keepLines w:val="0"/>
              <w:rPr>
                <w:color w:val="000000"/>
              </w:rPr>
            </w:pPr>
          </w:p>
        </w:tc>
        <w:tc>
          <w:tcPr>
            <w:tcW w:w="1276" w:type="dxa"/>
          </w:tcPr>
          <w:p w14:paraId="2B2E1D20" w14:textId="77777777" w:rsidR="00E6252C" w:rsidRPr="00283A74" w:rsidRDefault="00E6252C" w:rsidP="005A5E63">
            <w:pPr>
              <w:pStyle w:val="TALCharChar"/>
              <w:keepNext w:val="0"/>
              <w:keepLines w:val="0"/>
              <w:rPr>
                <w:color w:val="000000"/>
              </w:rPr>
            </w:pPr>
            <w:r w:rsidRPr="00283A74">
              <w:rPr>
                <w:color w:val="000000"/>
              </w:rPr>
              <w:t>RLC re-establish indicator 10.3.3.35</w:t>
            </w:r>
          </w:p>
        </w:tc>
        <w:tc>
          <w:tcPr>
            <w:tcW w:w="1701" w:type="dxa"/>
          </w:tcPr>
          <w:p w14:paraId="232010F2" w14:textId="77777777" w:rsidR="00E6252C" w:rsidRPr="00283A74" w:rsidRDefault="00E6252C" w:rsidP="005A5E63">
            <w:pPr>
              <w:pStyle w:val="TALCharChar"/>
              <w:keepNext w:val="0"/>
              <w:keepLines w:val="0"/>
              <w:rPr>
                <w:color w:val="000000"/>
              </w:rPr>
            </w:pPr>
            <w:r w:rsidRPr="00283A74">
              <w:rPr>
                <w:color w:val="000000"/>
              </w:rPr>
              <w:t>Should not be set to TRUE if IE "Downlink counter synchronisation info" is included in message.</w:t>
            </w:r>
          </w:p>
        </w:tc>
        <w:tc>
          <w:tcPr>
            <w:tcW w:w="992" w:type="dxa"/>
          </w:tcPr>
          <w:p w14:paraId="2036CFDC" w14:textId="77777777" w:rsidR="00E6252C" w:rsidRPr="00283A74" w:rsidRDefault="00E6252C" w:rsidP="005A5E63">
            <w:pPr>
              <w:pStyle w:val="TALCharChar"/>
              <w:keepNext w:val="0"/>
              <w:keepLines w:val="0"/>
              <w:rPr>
                <w:color w:val="000000"/>
              </w:rPr>
            </w:pPr>
          </w:p>
        </w:tc>
      </w:tr>
      <w:tr w:rsidR="00E6252C" w:rsidRPr="00283A74" w14:paraId="2EED56A7" w14:textId="77777777" w:rsidTr="005A5E63">
        <w:tc>
          <w:tcPr>
            <w:tcW w:w="2835" w:type="dxa"/>
          </w:tcPr>
          <w:p w14:paraId="76BCAC08" w14:textId="77777777" w:rsidR="00E6252C" w:rsidRPr="00283A74" w:rsidRDefault="00E6252C" w:rsidP="005A5E63">
            <w:pPr>
              <w:pStyle w:val="TALCharChar"/>
              <w:keepNext w:val="0"/>
              <w:keepLines w:val="0"/>
              <w:rPr>
                <w:color w:val="000000"/>
              </w:rPr>
            </w:pPr>
            <w:r w:rsidRPr="00283A74">
              <w:rPr>
                <w:color w:val="000000"/>
              </w:rPr>
              <w:t xml:space="preserve">RLC re-establish indicator (RB5 and upwards) </w:t>
            </w:r>
          </w:p>
        </w:tc>
        <w:tc>
          <w:tcPr>
            <w:tcW w:w="1134" w:type="dxa"/>
          </w:tcPr>
          <w:p w14:paraId="3F20A79E" w14:textId="77777777" w:rsidR="00E6252C" w:rsidRPr="00283A74" w:rsidRDefault="00E6252C" w:rsidP="005A5E63">
            <w:pPr>
              <w:pStyle w:val="TALCharChar"/>
              <w:keepNext w:val="0"/>
              <w:keepLines w:val="0"/>
              <w:rPr>
                <w:color w:val="000000"/>
              </w:rPr>
            </w:pPr>
            <w:r w:rsidRPr="00283A74">
              <w:rPr>
                <w:color w:val="000000"/>
              </w:rPr>
              <w:t>MP</w:t>
            </w:r>
          </w:p>
        </w:tc>
        <w:tc>
          <w:tcPr>
            <w:tcW w:w="1134" w:type="dxa"/>
          </w:tcPr>
          <w:p w14:paraId="62CB23D9" w14:textId="77777777" w:rsidR="00E6252C" w:rsidRPr="00283A74" w:rsidRDefault="00E6252C" w:rsidP="005A5E63">
            <w:pPr>
              <w:pStyle w:val="TALCharChar"/>
              <w:keepNext w:val="0"/>
              <w:keepLines w:val="0"/>
              <w:rPr>
                <w:color w:val="000000"/>
              </w:rPr>
            </w:pPr>
          </w:p>
        </w:tc>
        <w:tc>
          <w:tcPr>
            <w:tcW w:w="1276" w:type="dxa"/>
          </w:tcPr>
          <w:p w14:paraId="262B38AA" w14:textId="77777777" w:rsidR="00E6252C" w:rsidRPr="00283A74" w:rsidRDefault="00E6252C" w:rsidP="005A5E63">
            <w:pPr>
              <w:pStyle w:val="TALCharChar"/>
              <w:keepNext w:val="0"/>
              <w:keepLines w:val="0"/>
              <w:rPr>
                <w:color w:val="000000"/>
              </w:rPr>
            </w:pPr>
            <w:r w:rsidRPr="00283A74">
              <w:rPr>
                <w:color w:val="000000"/>
              </w:rPr>
              <w:t>RLC re-establish indicator 10.3.3.35</w:t>
            </w:r>
          </w:p>
        </w:tc>
        <w:tc>
          <w:tcPr>
            <w:tcW w:w="1701" w:type="dxa"/>
          </w:tcPr>
          <w:p w14:paraId="63299CC2" w14:textId="77777777" w:rsidR="00E6252C" w:rsidRPr="00283A74" w:rsidRDefault="00E6252C" w:rsidP="005A5E63">
            <w:pPr>
              <w:pStyle w:val="TALCharChar"/>
              <w:keepNext w:val="0"/>
              <w:keepLines w:val="0"/>
              <w:rPr>
                <w:color w:val="000000"/>
              </w:rPr>
            </w:pPr>
            <w:r w:rsidRPr="00283A74">
              <w:rPr>
                <w:color w:val="000000"/>
              </w:rPr>
              <w:t>Should not be set to TRUE if IE "Downlink counter synchronisation info" is included in message.</w:t>
            </w:r>
          </w:p>
        </w:tc>
        <w:tc>
          <w:tcPr>
            <w:tcW w:w="992" w:type="dxa"/>
          </w:tcPr>
          <w:p w14:paraId="4E6FB7DC" w14:textId="77777777" w:rsidR="00E6252C" w:rsidRPr="00283A74" w:rsidRDefault="00E6252C" w:rsidP="005A5E63">
            <w:pPr>
              <w:pStyle w:val="TALCharChar"/>
              <w:keepNext w:val="0"/>
              <w:keepLines w:val="0"/>
              <w:rPr>
                <w:color w:val="000000"/>
              </w:rPr>
            </w:pPr>
          </w:p>
        </w:tc>
      </w:tr>
      <w:tr w:rsidR="00E6252C" w:rsidRPr="00283A74" w14:paraId="3EACD041" w14:textId="77777777" w:rsidTr="005A5E63">
        <w:tc>
          <w:tcPr>
            <w:tcW w:w="2835" w:type="dxa"/>
          </w:tcPr>
          <w:p w14:paraId="62221570" w14:textId="77777777" w:rsidR="00E6252C" w:rsidRPr="00283A74" w:rsidRDefault="00E6252C" w:rsidP="005A5E63">
            <w:pPr>
              <w:pStyle w:val="TALCharChar"/>
              <w:keepNext w:val="0"/>
              <w:keepLines w:val="0"/>
              <w:rPr>
                <w:color w:val="000000"/>
              </w:rPr>
            </w:pPr>
            <w:r w:rsidRPr="00283A74">
              <w:rPr>
                <w:b/>
                <w:color w:val="000000"/>
              </w:rPr>
              <w:t>CN Information Elements</w:t>
            </w:r>
          </w:p>
        </w:tc>
        <w:tc>
          <w:tcPr>
            <w:tcW w:w="1134" w:type="dxa"/>
          </w:tcPr>
          <w:p w14:paraId="509D628C" w14:textId="77777777" w:rsidR="00E6252C" w:rsidRPr="00283A74" w:rsidRDefault="00E6252C" w:rsidP="005A5E63">
            <w:pPr>
              <w:pStyle w:val="TALCharChar"/>
              <w:keepNext w:val="0"/>
              <w:keepLines w:val="0"/>
              <w:rPr>
                <w:color w:val="000000"/>
              </w:rPr>
            </w:pPr>
          </w:p>
        </w:tc>
        <w:tc>
          <w:tcPr>
            <w:tcW w:w="1134" w:type="dxa"/>
          </w:tcPr>
          <w:p w14:paraId="40DA6E2D" w14:textId="77777777" w:rsidR="00E6252C" w:rsidRPr="00283A74" w:rsidRDefault="00E6252C" w:rsidP="005A5E63">
            <w:pPr>
              <w:pStyle w:val="TALCharChar"/>
              <w:keepNext w:val="0"/>
              <w:keepLines w:val="0"/>
              <w:rPr>
                <w:color w:val="000000"/>
              </w:rPr>
            </w:pPr>
          </w:p>
        </w:tc>
        <w:tc>
          <w:tcPr>
            <w:tcW w:w="1276" w:type="dxa"/>
          </w:tcPr>
          <w:p w14:paraId="16C17B9B" w14:textId="77777777" w:rsidR="00E6252C" w:rsidRPr="00283A74" w:rsidRDefault="00E6252C" w:rsidP="005A5E63">
            <w:pPr>
              <w:pStyle w:val="TALCharChar"/>
              <w:keepNext w:val="0"/>
              <w:keepLines w:val="0"/>
              <w:rPr>
                <w:color w:val="000000"/>
              </w:rPr>
            </w:pPr>
          </w:p>
        </w:tc>
        <w:tc>
          <w:tcPr>
            <w:tcW w:w="1701" w:type="dxa"/>
          </w:tcPr>
          <w:p w14:paraId="17AFB92F" w14:textId="77777777" w:rsidR="00E6252C" w:rsidRPr="00283A74" w:rsidRDefault="00E6252C" w:rsidP="005A5E63">
            <w:pPr>
              <w:pStyle w:val="TALCharChar"/>
              <w:keepNext w:val="0"/>
              <w:keepLines w:val="0"/>
              <w:rPr>
                <w:color w:val="000000"/>
              </w:rPr>
            </w:pPr>
          </w:p>
        </w:tc>
        <w:tc>
          <w:tcPr>
            <w:tcW w:w="992" w:type="dxa"/>
          </w:tcPr>
          <w:p w14:paraId="4B600BAD" w14:textId="77777777" w:rsidR="00E6252C" w:rsidRPr="00283A74" w:rsidRDefault="00E6252C" w:rsidP="005A5E63">
            <w:pPr>
              <w:pStyle w:val="TALCharChar"/>
              <w:keepNext w:val="0"/>
              <w:keepLines w:val="0"/>
              <w:rPr>
                <w:color w:val="000000"/>
              </w:rPr>
            </w:pPr>
          </w:p>
        </w:tc>
      </w:tr>
      <w:tr w:rsidR="00E6252C" w:rsidRPr="00283A74" w14:paraId="2EBFF301" w14:textId="77777777" w:rsidTr="005A5E63">
        <w:tc>
          <w:tcPr>
            <w:tcW w:w="2835" w:type="dxa"/>
          </w:tcPr>
          <w:p w14:paraId="06BE1061" w14:textId="77777777" w:rsidR="00E6252C" w:rsidRPr="00283A74" w:rsidRDefault="00E6252C" w:rsidP="005A5E63">
            <w:pPr>
              <w:pStyle w:val="TALCharChar"/>
              <w:keepNext w:val="0"/>
              <w:keepLines w:val="0"/>
              <w:rPr>
                <w:color w:val="000000"/>
              </w:rPr>
            </w:pPr>
            <w:r w:rsidRPr="00283A74">
              <w:rPr>
                <w:color w:val="000000"/>
              </w:rPr>
              <w:t>CN Information info</w:t>
            </w:r>
          </w:p>
        </w:tc>
        <w:tc>
          <w:tcPr>
            <w:tcW w:w="1134" w:type="dxa"/>
          </w:tcPr>
          <w:p w14:paraId="448706A5"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0B16C4A2" w14:textId="77777777" w:rsidR="00E6252C" w:rsidRPr="00283A74" w:rsidRDefault="00E6252C" w:rsidP="005A5E63">
            <w:pPr>
              <w:pStyle w:val="TALCharChar"/>
              <w:keepNext w:val="0"/>
              <w:keepLines w:val="0"/>
              <w:rPr>
                <w:color w:val="000000"/>
              </w:rPr>
            </w:pPr>
          </w:p>
        </w:tc>
        <w:tc>
          <w:tcPr>
            <w:tcW w:w="1276" w:type="dxa"/>
          </w:tcPr>
          <w:p w14:paraId="0382226B" w14:textId="77777777" w:rsidR="00E6252C" w:rsidRPr="00283A74" w:rsidRDefault="00E6252C" w:rsidP="005A5E63">
            <w:pPr>
              <w:pStyle w:val="TALCharChar"/>
              <w:keepNext w:val="0"/>
              <w:keepLines w:val="0"/>
              <w:rPr>
                <w:color w:val="000000"/>
              </w:rPr>
            </w:pPr>
            <w:r w:rsidRPr="00283A74">
              <w:rPr>
                <w:color w:val="000000"/>
              </w:rPr>
              <w:t>CN Information info 10.3.1.3</w:t>
            </w:r>
          </w:p>
        </w:tc>
        <w:tc>
          <w:tcPr>
            <w:tcW w:w="1701" w:type="dxa"/>
          </w:tcPr>
          <w:p w14:paraId="326F12C0" w14:textId="77777777" w:rsidR="00E6252C" w:rsidRPr="00283A74" w:rsidRDefault="00E6252C" w:rsidP="005A5E63">
            <w:pPr>
              <w:pStyle w:val="TALCharChar"/>
              <w:keepNext w:val="0"/>
              <w:keepLines w:val="0"/>
              <w:rPr>
                <w:color w:val="000000"/>
              </w:rPr>
            </w:pPr>
          </w:p>
        </w:tc>
        <w:tc>
          <w:tcPr>
            <w:tcW w:w="992" w:type="dxa"/>
          </w:tcPr>
          <w:p w14:paraId="6A2F2C36" w14:textId="77777777" w:rsidR="00E6252C" w:rsidRPr="00283A74" w:rsidRDefault="00E6252C" w:rsidP="005A5E63">
            <w:pPr>
              <w:pStyle w:val="TALCharChar"/>
              <w:keepNext w:val="0"/>
              <w:keepLines w:val="0"/>
              <w:rPr>
                <w:color w:val="000000"/>
              </w:rPr>
            </w:pPr>
          </w:p>
        </w:tc>
      </w:tr>
      <w:tr w:rsidR="00E6252C" w:rsidRPr="00283A74" w14:paraId="13FDBF51" w14:textId="77777777" w:rsidTr="005A5E63">
        <w:tc>
          <w:tcPr>
            <w:tcW w:w="2835" w:type="dxa"/>
          </w:tcPr>
          <w:p w14:paraId="14DA299C" w14:textId="77777777" w:rsidR="00E6252C" w:rsidRPr="00283A74" w:rsidRDefault="00E6252C" w:rsidP="005A5E63">
            <w:pPr>
              <w:pStyle w:val="TALCharChar"/>
              <w:keepNext w:val="0"/>
              <w:keepLines w:val="0"/>
              <w:rPr>
                <w:color w:val="000000"/>
              </w:rPr>
            </w:pPr>
            <w:r w:rsidRPr="00283A74">
              <w:rPr>
                <w:b/>
                <w:color w:val="000000"/>
              </w:rPr>
              <w:t>UTRAN Information Elements</w:t>
            </w:r>
          </w:p>
        </w:tc>
        <w:tc>
          <w:tcPr>
            <w:tcW w:w="1134" w:type="dxa"/>
          </w:tcPr>
          <w:p w14:paraId="107AFAA6" w14:textId="77777777" w:rsidR="00E6252C" w:rsidRPr="00283A74" w:rsidRDefault="00E6252C" w:rsidP="005A5E63">
            <w:pPr>
              <w:pStyle w:val="TALCharChar"/>
              <w:keepNext w:val="0"/>
              <w:keepLines w:val="0"/>
              <w:rPr>
                <w:color w:val="000000"/>
              </w:rPr>
            </w:pPr>
          </w:p>
        </w:tc>
        <w:tc>
          <w:tcPr>
            <w:tcW w:w="1134" w:type="dxa"/>
          </w:tcPr>
          <w:p w14:paraId="58EE75E4" w14:textId="77777777" w:rsidR="00E6252C" w:rsidRPr="00283A74" w:rsidRDefault="00E6252C" w:rsidP="005A5E63">
            <w:pPr>
              <w:pStyle w:val="TALCharChar"/>
              <w:keepNext w:val="0"/>
              <w:keepLines w:val="0"/>
              <w:rPr>
                <w:color w:val="000000"/>
              </w:rPr>
            </w:pPr>
          </w:p>
        </w:tc>
        <w:tc>
          <w:tcPr>
            <w:tcW w:w="1276" w:type="dxa"/>
          </w:tcPr>
          <w:p w14:paraId="4F2D7F86" w14:textId="77777777" w:rsidR="00E6252C" w:rsidRPr="00283A74" w:rsidRDefault="00E6252C" w:rsidP="005A5E63">
            <w:pPr>
              <w:pStyle w:val="TALCharChar"/>
              <w:keepNext w:val="0"/>
              <w:keepLines w:val="0"/>
              <w:rPr>
                <w:color w:val="000000"/>
              </w:rPr>
            </w:pPr>
          </w:p>
        </w:tc>
        <w:tc>
          <w:tcPr>
            <w:tcW w:w="1701" w:type="dxa"/>
          </w:tcPr>
          <w:p w14:paraId="1F820D66" w14:textId="77777777" w:rsidR="00E6252C" w:rsidRPr="00283A74" w:rsidRDefault="00E6252C" w:rsidP="005A5E63">
            <w:pPr>
              <w:pStyle w:val="TALCharChar"/>
              <w:keepNext w:val="0"/>
              <w:keepLines w:val="0"/>
              <w:rPr>
                <w:color w:val="000000"/>
              </w:rPr>
            </w:pPr>
          </w:p>
        </w:tc>
        <w:tc>
          <w:tcPr>
            <w:tcW w:w="992" w:type="dxa"/>
          </w:tcPr>
          <w:p w14:paraId="5B48D41A" w14:textId="77777777" w:rsidR="00E6252C" w:rsidRPr="00283A74" w:rsidRDefault="00E6252C" w:rsidP="005A5E63">
            <w:pPr>
              <w:pStyle w:val="TALCharChar"/>
              <w:keepNext w:val="0"/>
              <w:keepLines w:val="0"/>
              <w:rPr>
                <w:color w:val="000000"/>
              </w:rPr>
            </w:pPr>
          </w:p>
        </w:tc>
      </w:tr>
      <w:tr w:rsidR="00E6252C" w:rsidRPr="00283A74" w14:paraId="1845EC7A" w14:textId="77777777" w:rsidTr="005A5E63">
        <w:tc>
          <w:tcPr>
            <w:tcW w:w="2835" w:type="dxa"/>
          </w:tcPr>
          <w:p w14:paraId="08A1400D" w14:textId="77777777" w:rsidR="00E6252C" w:rsidRPr="00283A74" w:rsidRDefault="00E6252C" w:rsidP="005A5E63">
            <w:pPr>
              <w:pStyle w:val="TALCharChar"/>
              <w:keepNext w:val="0"/>
              <w:keepLines w:val="0"/>
              <w:rPr>
                <w:color w:val="000000"/>
              </w:rPr>
            </w:pPr>
            <w:r w:rsidRPr="00283A74">
              <w:rPr>
                <w:color w:val="000000"/>
              </w:rPr>
              <w:t>URA identity</w:t>
            </w:r>
          </w:p>
        </w:tc>
        <w:tc>
          <w:tcPr>
            <w:tcW w:w="1134" w:type="dxa"/>
          </w:tcPr>
          <w:p w14:paraId="2D22D9FD"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2D117948" w14:textId="77777777" w:rsidR="00E6252C" w:rsidRPr="00283A74" w:rsidRDefault="00E6252C" w:rsidP="005A5E63">
            <w:pPr>
              <w:pStyle w:val="TALCharChar"/>
              <w:keepNext w:val="0"/>
              <w:keepLines w:val="0"/>
              <w:rPr>
                <w:color w:val="000000"/>
              </w:rPr>
            </w:pPr>
          </w:p>
        </w:tc>
        <w:tc>
          <w:tcPr>
            <w:tcW w:w="1276" w:type="dxa"/>
          </w:tcPr>
          <w:p w14:paraId="126685BE" w14:textId="77777777" w:rsidR="00E6252C" w:rsidRPr="00283A74" w:rsidRDefault="00E6252C" w:rsidP="005A5E63">
            <w:pPr>
              <w:pStyle w:val="TALCharChar"/>
              <w:keepNext w:val="0"/>
              <w:keepLines w:val="0"/>
              <w:rPr>
                <w:color w:val="000000"/>
              </w:rPr>
            </w:pPr>
            <w:r w:rsidRPr="00283A74">
              <w:rPr>
                <w:color w:val="000000"/>
              </w:rPr>
              <w:t>URA identity 10.3.2.6</w:t>
            </w:r>
          </w:p>
        </w:tc>
        <w:tc>
          <w:tcPr>
            <w:tcW w:w="1701" w:type="dxa"/>
          </w:tcPr>
          <w:p w14:paraId="0225818D" w14:textId="77777777" w:rsidR="00E6252C" w:rsidRPr="00283A74" w:rsidRDefault="00E6252C" w:rsidP="005A5E63">
            <w:pPr>
              <w:pStyle w:val="TALCharChar"/>
              <w:keepNext w:val="0"/>
              <w:keepLines w:val="0"/>
              <w:rPr>
                <w:color w:val="000000"/>
              </w:rPr>
            </w:pPr>
          </w:p>
        </w:tc>
        <w:tc>
          <w:tcPr>
            <w:tcW w:w="992" w:type="dxa"/>
          </w:tcPr>
          <w:p w14:paraId="73E7A22F" w14:textId="77777777" w:rsidR="00E6252C" w:rsidRPr="00283A74" w:rsidRDefault="00E6252C" w:rsidP="005A5E63">
            <w:pPr>
              <w:pStyle w:val="TALCharChar"/>
              <w:keepNext w:val="0"/>
              <w:keepLines w:val="0"/>
              <w:rPr>
                <w:color w:val="000000"/>
              </w:rPr>
            </w:pPr>
          </w:p>
        </w:tc>
      </w:tr>
      <w:tr w:rsidR="00E6252C" w:rsidRPr="00283A74" w14:paraId="2BB30D23" w14:textId="77777777" w:rsidTr="005A5E63">
        <w:tc>
          <w:tcPr>
            <w:tcW w:w="2835" w:type="dxa"/>
          </w:tcPr>
          <w:p w14:paraId="4D8DB10D" w14:textId="77777777" w:rsidR="00E6252C" w:rsidRPr="00283A74" w:rsidRDefault="00E6252C" w:rsidP="005A5E63">
            <w:pPr>
              <w:pStyle w:val="TALCharChar"/>
              <w:keepNext w:val="0"/>
              <w:keepLines w:val="0"/>
              <w:rPr>
                <w:color w:val="000000"/>
              </w:rPr>
            </w:pPr>
            <w:r w:rsidRPr="00283A74">
              <w:rPr>
                <w:color w:val="000000"/>
              </w:rPr>
              <w:t>RNC support for change of UE capability</w:t>
            </w:r>
          </w:p>
        </w:tc>
        <w:tc>
          <w:tcPr>
            <w:tcW w:w="1134" w:type="dxa"/>
          </w:tcPr>
          <w:p w14:paraId="4FCE2A6B"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333E3DE3" w14:textId="77777777" w:rsidR="00E6252C" w:rsidRPr="00283A74" w:rsidRDefault="00E6252C" w:rsidP="005A5E63">
            <w:pPr>
              <w:pStyle w:val="TALCharChar"/>
              <w:keepNext w:val="0"/>
              <w:keepLines w:val="0"/>
              <w:rPr>
                <w:color w:val="000000"/>
              </w:rPr>
            </w:pPr>
          </w:p>
        </w:tc>
        <w:tc>
          <w:tcPr>
            <w:tcW w:w="1276" w:type="dxa"/>
          </w:tcPr>
          <w:p w14:paraId="75D90055" w14:textId="77777777" w:rsidR="00E6252C" w:rsidRPr="00283A74" w:rsidRDefault="00E6252C" w:rsidP="005A5E63">
            <w:pPr>
              <w:pStyle w:val="TALCharChar"/>
              <w:keepNext w:val="0"/>
              <w:keepLines w:val="0"/>
              <w:rPr>
                <w:color w:val="000000"/>
              </w:rPr>
            </w:pPr>
            <w:r w:rsidRPr="00283A74">
              <w:rPr>
                <w:color w:val="000000"/>
              </w:rPr>
              <w:t>Boolean</w:t>
            </w:r>
          </w:p>
        </w:tc>
        <w:tc>
          <w:tcPr>
            <w:tcW w:w="1701" w:type="dxa"/>
          </w:tcPr>
          <w:p w14:paraId="20EEB90A" w14:textId="77777777" w:rsidR="00E6252C" w:rsidRPr="00283A74" w:rsidRDefault="00E6252C" w:rsidP="005A5E63">
            <w:pPr>
              <w:pStyle w:val="TALCharChar"/>
              <w:keepNext w:val="0"/>
              <w:keepLines w:val="0"/>
              <w:rPr>
                <w:color w:val="000000"/>
              </w:rPr>
            </w:pPr>
            <w:r w:rsidRPr="00283A74">
              <w:rPr>
                <w:color w:val="000000"/>
              </w:rPr>
              <w:t>Should be included if the message is used to perform an SRNS relocation</w:t>
            </w:r>
          </w:p>
        </w:tc>
        <w:tc>
          <w:tcPr>
            <w:tcW w:w="992" w:type="dxa"/>
          </w:tcPr>
          <w:p w14:paraId="013D675D" w14:textId="77777777" w:rsidR="00E6252C" w:rsidRPr="00283A74" w:rsidRDefault="00E6252C" w:rsidP="005A5E63">
            <w:pPr>
              <w:pStyle w:val="TALCharChar"/>
              <w:keepNext w:val="0"/>
              <w:keepLines w:val="0"/>
              <w:rPr>
                <w:color w:val="000000"/>
              </w:rPr>
            </w:pPr>
            <w:r w:rsidRPr="00283A74">
              <w:rPr>
                <w:color w:val="000000"/>
              </w:rPr>
              <w:t>REL-7</w:t>
            </w:r>
          </w:p>
        </w:tc>
      </w:tr>
      <w:tr w:rsidR="00E6252C" w:rsidRPr="00283A74" w14:paraId="52932A4C" w14:textId="77777777" w:rsidTr="005A5E63">
        <w:tc>
          <w:tcPr>
            <w:tcW w:w="2835" w:type="dxa"/>
          </w:tcPr>
          <w:p w14:paraId="0F0BD3F5" w14:textId="77777777" w:rsidR="00E6252C" w:rsidRPr="00283A74" w:rsidRDefault="00E6252C" w:rsidP="005A5E63">
            <w:pPr>
              <w:pStyle w:val="TALCharChar"/>
              <w:keepNext w:val="0"/>
              <w:keepLines w:val="0"/>
              <w:rPr>
                <w:b/>
                <w:color w:val="000000"/>
              </w:rPr>
            </w:pPr>
            <w:r w:rsidRPr="00283A74">
              <w:rPr>
                <w:b/>
                <w:color w:val="000000"/>
              </w:rPr>
              <w:t>RB information elements</w:t>
            </w:r>
          </w:p>
        </w:tc>
        <w:tc>
          <w:tcPr>
            <w:tcW w:w="1134" w:type="dxa"/>
          </w:tcPr>
          <w:p w14:paraId="53CF0D9F" w14:textId="77777777" w:rsidR="00E6252C" w:rsidRPr="00283A74" w:rsidRDefault="00E6252C" w:rsidP="005A5E63">
            <w:pPr>
              <w:pStyle w:val="TALCharChar"/>
              <w:keepNext w:val="0"/>
              <w:keepLines w:val="0"/>
              <w:rPr>
                <w:color w:val="000000"/>
              </w:rPr>
            </w:pPr>
          </w:p>
        </w:tc>
        <w:tc>
          <w:tcPr>
            <w:tcW w:w="1134" w:type="dxa"/>
          </w:tcPr>
          <w:p w14:paraId="494A6404" w14:textId="77777777" w:rsidR="00E6252C" w:rsidRPr="00283A74" w:rsidRDefault="00E6252C" w:rsidP="005A5E63">
            <w:pPr>
              <w:pStyle w:val="TALCharChar"/>
              <w:keepNext w:val="0"/>
              <w:keepLines w:val="0"/>
              <w:rPr>
                <w:color w:val="000000"/>
              </w:rPr>
            </w:pPr>
          </w:p>
        </w:tc>
        <w:tc>
          <w:tcPr>
            <w:tcW w:w="1276" w:type="dxa"/>
          </w:tcPr>
          <w:p w14:paraId="45EBC81E" w14:textId="77777777" w:rsidR="00E6252C" w:rsidRPr="00283A74" w:rsidRDefault="00E6252C" w:rsidP="005A5E63">
            <w:pPr>
              <w:pStyle w:val="TALCharChar"/>
              <w:keepNext w:val="0"/>
              <w:keepLines w:val="0"/>
              <w:rPr>
                <w:color w:val="000000"/>
              </w:rPr>
            </w:pPr>
          </w:p>
        </w:tc>
        <w:tc>
          <w:tcPr>
            <w:tcW w:w="1701" w:type="dxa"/>
          </w:tcPr>
          <w:p w14:paraId="0168F880" w14:textId="77777777" w:rsidR="00E6252C" w:rsidRPr="00283A74" w:rsidRDefault="00E6252C" w:rsidP="005A5E63">
            <w:pPr>
              <w:pStyle w:val="TALCharChar"/>
              <w:keepNext w:val="0"/>
              <w:keepLines w:val="0"/>
              <w:rPr>
                <w:color w:val="000000"/>
              </w:rPr>
            </w:pPr>
          </w:p>
        </w:tc>
        <w:tc>
          <w:tcPr>
            <w:tcW w:w="992" w:type="dxa"/>
          </w:tcPr>
          <w:p w14:paraId="3311F28F" w14:textId="77777777" w:rsidR="00E6252C" w:rsidRPr="00283A74" w:rsidRDefault="00E6252C" w:rsidP="005A5E63">
            <w:pPr>
              <w:pStyle w:val="TALCharChar"/>
              <w:keepNext w:val="0"/>
              <w:keepLines w:val="0"/>
              <w:rPr>
                <w:color w:val="000000"/>
              </w:rPr>
            </w:pPr>
          </w:p>
        </w:tc>
      </w:tr>
      <w:tr w:rsidR="00E6252C" w:rsidRPr="00283A74" w14:paraId="21FF22ED" w14:textId="77777777" w:rsidTr="005A5E63">
        <w:tc>
          <w:tcPr>
            <w:tcW w:w="2835" w:type="dxa"/>
          </w:tcPr>
          <w:p w14:paraId="72CA7C7C" w14:textId="77777777" w:rsidR="00E6252C" w:rsidRPr="00283A74" w:rsidRDefault="00E6252C" w:rsidP="005A5E63">
            <w:pPr>
              <w:pStyle w:val="TALCharChar"/>
              <w:keepNext w:val="0"/>
              <w:keepLines w:val="0"/>
              <w:rPr>
                <w:b/>
                <w:color w:val="000000"/>
              </w:rPr>
            </w:pPr>
            <w:r w:rsidRPr="00283A74">
              <w:rPr>
                <w:color w:val="000000"/>
              </w:rPr>
              <w:t>RAB information for setup</w:t>
            </w:r>
          </w:p>
        </w:tc>
        <w:tc>
          <w:tcPr>
            <w:tcW w:w="1134" w:type="dxa"/>
          </w:tcPr>
          <w:p w14:paraId="5D16A585" w14:textId="77777777" w:rsidR="00E6252C" w:rsidRPr="00283A74" w:rsidRDefault="00E6252C" w:rsidP="005A5E63">
            <w:pPr>
              <w:pStyle w:val="TALCharChar"/>
              <w:keepNext w:val="0"/>
              <w:keepLines w:val="0"/>
              <w:rPr>
                <w:color w:val="000000"/>
              </w:rPr>
            </w:pPr>
            <w:r w:rsidRPr="00283A74">
              <w:rPr>
                <w:color w:val="000000"/>
              </w:rPr>
              <w:t>CV-</w:t>
            </w:r>
            <w:r w:rsidRPr="00283A74">
              <w:rPr>
                <w:i/>
                <w:iCs/>
                <w:color w:val="000000"/>
              </w:rPr>
              <w:t>CS</w:t>
            </w:r>
          </w:p>
        </w:tc>
        <w:tc>
          <w:tcPr>
            <w:tcW w:w="1134" w:type="dxa"/>
          </w:tcPr>
          <w:p w14:paraId="48D8BE8D" w14:textId="77777777" w:rsidR="00E6252C" w:rsidRPr="00283A74" w:rsidRDefault="00E6252C" w:rsidP="005A5E63">
            <w:pPr>
              <w:pStyle w:val="TALCharChar"/>
              <w:keepNext w:val="0"/>
              <w:keepLines w:val="0"/>
              <w:rPr>
                <w:color w:val="000000"/>
              </w:rPr>
            </w:pPr>
          </w:p>
        </w:tc>
        <w:tc>
          <w:tcPr>
            <w:tcW w:w="1276" w:type="dxa"/>
          </w:tcPr>
          <w:p w14:paraId="3E12FBE4" w14:textId="77777777" w:rsidR="00E6252C" w:rsidRPr="00283A74" w:rsidRDefault="00E6252C" w:rsidP="005A5E63">
            <w:pPr>
              <w:pStyle w:val="TALCharChar"/>
              <w:keepNext w:val="0"/>
              <w:keepLines w:val="0"/>
              <w:rPr>
                <w:color w:val="000000"/>
              </w:rPr>
            </w:pPr>
            <w:r w:rsidRPr="00283A74">
              <w:rPr>
                <w:color w:val="000000"/>
              </w:rPr>
              <w:t xml:space="preserve">RAB information for setup </w:t>
            </w:r>
            <w:hyperlink w:anchor="_10.3.4.10_RAB_information" w:history="1">
              <w:r w:rsidRPr="00283A74">
                <w:rPr>
                  <w:color w:val="000000"/>
                </w:rPr>
                <w:t>10.3.4.10</w:t>
              </w:r>
            </w:hyperlink>
          </w:p>
        </w:tc>
        <w:tc>
          <w:tcPr>
            <w:tcW w:w="1701" w:type="dxa"/>
          </w:tcPr>
          <w:p w14:paraId="79563D68" w14:textId="77777777" w:rsidR="00E6252C" w:rsidRPr="00283A74" w:rsidRDefault="00E6252C" w:rsidP="005A5E63">
            <w:pPr>
              <w:pStyle w:val="TALCharChar"/>
              <w:keepNext w:val="0"/>
              <w:keepLines w:val="0"/>
              <w:rPr>
                <w:color w:val="000000"/>
              </w:rPr>
            </w:pPr>
            <w:r w:rsidRPr="00283A74">
              <w:rPr>
                <w:color w:val="000000"/>
              </w:rPr>
              <w:t xml:space="preserve">RAB identity shall be identical to the one currently configured and UE behaviour is </w:t>
            </w:r>
            <w:r w:rsidRPr="00283A74">
              <w:rPr>
                <w:color w:val="000000"/>
              </w:rPr>
              <w:lastRenderedPageBreak/>
              <w:t>unspecified otherwise.</w:t>
            </w:r>
          </w:p>
        </w:tc>
        <w:tc>
          <w:tcPr>
            <w:tcW w:w="992" w:type="dxa"/>
          </w:tcPr>
          <w:p w14:paraId="7C7EA7FA" w14:textId="77777777" w:rsidR="00E6252C" w:rsidRPr="00283A74" w:rsidRDefault="00E6252C" w:rsidP="005A5E63">
            <w:pPr>
              <w:pStyle w:val="TALCharChar"/>
              <w:keepNext w:val="0"/>
              <w:keepLines w:val="0"/>
              <w:rPr>
                <w:color w:val="000000"/>
              </w:rPr>
            </w:pPr>
          </w:p>
        </w:tc>
      </w:tr>
      <w:tr w:rsidR="00E6252C" w:rsidRPr="00283A74" w14:paraId="582EAD21" w14:textId="77777777" w:rsidTr="005A5E63">
        <w:tc>
          <w:tcPr>
            <w:tcW w:w="2835" w:type="dxa"/>
          </w:tcPr>
          <w:p w14:paraId="53EB9060" w14:textId="77777777" w:rsidR="00E6252C" w:rsidRPr="00283A74" w:rsidRDefault="00E6252C" w:rsidP="005A5E63">
            <w:pPr>
              <w:pStyle w:val="TALCharChar"/>
              <w:keepNext w:val="0"/>
              <w:keepLines w:val="0"/>
              <w:rPr>
                <w:b/>
                <w:color w:val="000000"/>
              </w:rPr>
            </w:pPr>
            <w:r w:rsidRPr="00283A74">
              <w:rPr>
                <w:color w:val="000000"/>
              </w:rPr>
              <w:t>RB information to release list</w:t>
            </w:r>
          </w:p>
        </w:tc>
        <w:tc>
          <w:tcPr>
            <w:tcW w:w="1134" w:type="dxa"/>
          </w:tcPr>
          <w:p w14:paraId="0F0E8826"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3B89C20B" w14:textId="77777777"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14:paraId="2EE5E83A" w14:textId="77777777" w:rsidR="00E6252C" w:rsidRPr="00283A74" w:rsidRDefault="00E6252C" w:rsidP="005A5E63">
            <w:pPr>
              <w:pStyle w:val="TALCharChar"/>
              <w:keepNext w:val="0"/>
              <w:keepLines w:val="0"/>
              <w:rPr>
                <w:color w:val="000000"/>
              </w:rPr>
            </w:pPr>
          </w:p>
        </w:tc>
        <w:tc>
          <w:tcPr>
            <w:tcW w:w="1701" w:type="dxa"/>
          </w:tcPr>
          <w:p w14:paraId="450AD6CE" w14:textId="77777777" w:rsidR="00E6252C" w:rsidRPr="00283A74" w:rsidRDefault="00E6252C" w:rsidP="005A5E63">
            <w:pPr>
              <w:pStyle w:val="TALCharChar"/>
              <w:keepNext w:val="0"/>
              <w:keepLines w:val="0"/>
              <w:rPr>
                <w:color w:val="000000"/>
              </w:rPr>
            </w:pPr>
          </w:p>
        </w:tc>
        <w:tc>
          <w:tcPr>
            <w:tcW w:w="992" w:type="dxa"/>
          </w:tcPr>
          <w:p w14:paraId="4BDF7F97" w14:textId="77777777" w:rsidR="00E6252C" w:rsidRPr="00283A74" w:rsidRDefault="00E6252C" w:rsidP="005A5E63">
            <w:pPr>
              <w:pStyle w:val="TALCharChar"/>
              <w:keepNext w:val="0"/>
              <w:keepLines w:val="0"/>
              <w:rPr>
                <w:color w:val="000000"/>
              </w:rPr>
            </w:pPr>
          </w:p>
        </w:tc>
      </w:tr>
      <w:tr w:rsidR="00E6252C" w:rsidRPr="00283A74" w14:paraId="28537AEE" w14:textId="77777777" w:rsidTr="005A5E63">
        <w:tc>
          <w:tcPr>
            <w:tcW w:w="2835" w:type="dxa"/>
          </w:tcPr>
          <w:p w14:paraId="11B4ACB3" w14:textId="77777777" w:rsidR="00E6252C" w:rsidRPr="00283A74" w:rsidRDefault="00E6252C" w:rsidP="005A5E63">
            <w:pPr>
              <w:pStyle w:val="TALCharChar"/>
              <w:keepNext w:val="0"/>
              <w:keepLines w:val="0"/>
              <w:rPr>
                <w:b/>
                <w:color w:val="000000"/>
              </w:rPr>
            </w:pPr>
            <w:r w:rsidRPr="00283A74">
              <w:rPr>
                <w:color w:val="000000"/>
              </w:rPr>
              <w:t>&gt;RB information to release</w:t>
            </w:r>
          </w:p>
        </w:tc>
        <w:tc>
          <w:tcPr>
            <w:tcW w:w="1134" w:type="dxa"/>
          </w:tcPr>
          <w:p w14:paraId="5B51FD1B" w14:textId="77777777" w:rsidR="00E6252C" w:rsidRPr="00283A74" w:rsidRDefault="00E6252C" w:rsidP="005A5E63">
            <w:pPr>
              <w:pStyle w:val="TALCharChar"/>
              <w:keepNext w:val="0"/>
              <w:keepLines w:val="0"/>
              <w:rPr>
                <w:color w:val="000000"/>
              </w:rPr>
            </w:pPr>
            <w:r w:rsidRPr="00283A74">
              <w:rPr>
                <w:color w:val="000000"/>
              </w:rPr>
              <w:t>MP</w:t>
            </w:r>
          </w:p>
        </w:tc>
        <w:tc>
          <w:tcPr>
            <w:tcW w:w="1134" w:type="dxa"/>
          </w:tcPr>
          <w:p w14:paraId="7367E9D8" w14:textId="77777777" w:rsidR="00E6252C" w:rsidRPr="00283A74" w:rsidRDefault="00E6252C" w:rsidP="005A5E63">
            <w:pPr>
              <w:pStyle w:val="TALCharChar"/>
              <w:keepNext w:val="0"/>
              <w:keepLines w:val="0"/>
              <w:rPr>
                <w:color w:val="000000"/>
              </w:rPr>
            </w:pPr>
          </w:p>
        </w:tc>
        <w:tc>
          <w:tcPr>
            <w:tcW w:w="1276" w:type="dxa"/>
          </w:tcPr>
          <w:p w14:paraId="7482F907" w14:textId="77777777" w:rsidR="00E6252C" w:rsidRPr="00283A74" w:rsidRDefault="00E6252C" w:rsidP="005A5E63">
            <w:pPr>
              <w:pStyle w:val="TALCharChar"/>
              <w:keepNext w:val="0"/>
              <w:keepLines w:val="0"/>
              <w:rPr>
                <w:color w:val="000000"/>
              </w:rPr>
            </w:pPr>
            <w:r w:rsidRPr="00283A74">
              <w:rPr>
                <w:color w:val="000000"/>
              </w:rPr>
              <w:t>RB information to release 10.3.4.19</w:t>
            </w:r>
          </w:p>
        </w:tc>
        <w:tc>
          <w:tcPr>
            <w:tcW w:w="1701" w:type="dxa"/>
          </w:tcPr>
          <w:p w14:paraId="5F988198" w14:textId="77777777" w:rsidR="00E6252C" w:rsidRPr="00283A74" w:rsidRDefault="00E6252C" w:rsidP="005A5E63">
            <w:pPr>
              <w:pStyle w:val="TALCharChar"/>
              <w:keepNext w:val="0"/>
              <w:keepLines w:val="0"/>
              <w:rPr>
                <w:color w:val="000000"/>
              </w:rPr>
            </w:pPr>
          </w:p>
        </w:tc>
        <w:tc>
          <w:tcPr>
            <w:tcW w:w="992" w:type="dxa"/>
          </w:tcPr>
          <w:p w14:paraId="78B08E64" w14:textId="77777777" w:rsidR="00E6252C" w:rsidRPr="00283A74" w:rsidRDefault="00E6252C" w:rsidP="005A5E63">
            <w:pPr>
              <w:pStyle w:val="TALCharChar"/>
              <w:keepNext w:val="0"/>
              <w:keepLines w:val="0"/>
              <w:rPr>
                <w:color w:val="000000"/>
              </w:rPr>
            </w:pPr>
          </w:p>
        </w:tc>
      </w:tr>
      <w:tr w:rsidR="00E6252C" w:rsidRPr="00283A74" w14:paraId="27BD8034" w14:textId="77777777" w:rsidTr="005A5E63">
        <w:tc>
          <w:tcPr>
            <w:tcW w:w="2835" w:type="dxa"/>
          </w:tcPr>
          <w:p w14:paraId="259FC5D1" w14:textId="77777777" w:rsidR="00E6252C" w:rsidRPr="00283A74" w:rsidRDefault="00E6252C" w:rsidP="005A5E63">
            <w:pPr>
              <w:pStyle w:val="TALCharChar"/>
              <w:keepNext w:val="0"/>
              <w:keepLines w:val="0"/>
              <w:rPr>
                <w:b/>
                <w:color w:val="000000"/>
              </w:rPr>
            </w:pPr>
            <w:r w:rsidRPr="00283A74">
              <w:rPr>
                <w:color w:val="000000"/>
              </w:rPr>
              <w:t>RB information to reconfigure list</w:t>
            </w:r>
          </w:p>
        </w:tc>
        <w:tc>
          <w:tcPr>
            <w:tcW w:w="1134" w:type="dxa"/>
          </w:tcPr>
          <w:p w14:paraId="7D74B618"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017AA864" w14:textId="77777777"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14:paraId="599AA692" w14:textId="77777777" w:rsidR="00E6252C" w:rsidRPr="00283A74" w:rsidRDefault="00E6252C" w:rsidP="005A5E63">
            <w:pPr>
              <w:pStyle w:val="TALCharChar"/>
              <w:keepNext w:val="0"/>
              <w:keepLines w:val="0"/>
              <w:rPr>
                <w:color w:val="000000"/>
              </w:rPr>
            </w:pPr>
          </w:p>
        </w:tc>
        <w:tc>
          <w:tcPr>
            <w:tcW w:w="1701" w:type="dxa"/>
          </w:tcPr>
          <w:p w14:paraId="1CF50942" w14:textId="77777777" w:rsidR="00E6252C" w:rsidRPr="00283A74" w:rsidRDefault="00E6252C" w:rsidP="005A5E63">
            <w:pPr>
              <w:pStyle w:val="TALCharChar"/>
              <w:keepNext w:val="0"/>
              <w:keepLines w:val="0"/>
              <w:rPr>
                <w:color w:val="000000"/>
              </w:rPr>
            </w:pPr>
          </w:p>
        </w:tc>
        <w:tc>
          <w:tcPr>
            <w:tcW w:w="992" w:type="dxa"/>
          </w:tcPr>
          <w:p w14:paraId="7F70DC39" w14:textId="77777777" w:rsidR="00E6252C" w:rsidRPr="00283A74" w:rsidRDefault="00E6252C" w:rsidP="005A5E63">
            <w:pPr>
              <w:pStyle w:val="TALCharChar"/>
              <w:keepNext w:val="0"/>
              <w:keepLines w:val="0"/>
              <w:rPr>
                <w:color w:val="000000"/>
              </w:rPr>
            </w:pPr>
          </w:p>
        </w:tc>
      </w:tr>
      <w:tr w:rsidR="00E6252C" w:rsidRPr="00283A74" w14:paraId="30595824" w14:textId="77777777" w:rsidTr="005A5E63">
        <w:tc>
          <w:tcPr>
            <w:tcW w:w="2835" w:type="dxa"/>
          </w:tcPr>
          <w:p w14:paraId="2BEC0A5B" w14:textId="77777777" w:rsidR="00E6252C" w:rsidRPr="00283A74" w:rsidRDefault="00E6252C" w:rsidP="005A5E63">
            <w:pPr>
              <w:pStyle w:val="TAL"/>
              <w:rPr>
                <w:b/>
              </w:rPr>
            </w:pPr>
            <w:r w:rsidRPr="00283A74">
              <w:t>&gt;RB information to reconfigure</w:t>
            </w:r>
          </w:p>
        </w:tc>
        <w:tc>
          <w:tcPr>
            <w:tcW w:w="1134" w:type="dxa"/>
          </w:tcPr>
          <w:p w14:paraId="19561921" w14:textId="77777777" w:rsidR="00E6252C" w:rsidRPr="00283A74" w:rsidRDefault="00E6252C" w:rsidP="005A5E63">
            <w:pPr>
              <w:pStyle w:val="TAL"/>
            </w:pPr>
            <w:r w:rsidRPr="00283A74">
              <w:t>MP</w:t>
            </w:r>
          </w:p>
        </w:tc>
        <w:tc>
          <w:tcPr>
            <w:tcW w:w="1134" w:type="dxa"/>
          </w:tcPr>
          <w:p w14:paraId="170ED930" w14:textId="77777777" w:rsidR="00E6252C" w:rsidRPr="00283A74" w:rsidRDefault="00E6252C" w:rsidP="005A5E63">
            <w:pPr>
              <w:pStyle w:val="TAL"/>
            </w:pPr>
          </w:p>
        </w:tc>
        <w:tc>
          <w:tcPr>
            <w:tcW w:w="1276" w:type="dxa"/>
          </w:tcPr>
          <w:p w14:paraId="2FAEC3E1" w14:textId="77777777" w:rsidR="00E6252C" w:rsidRPr="00283A74" w:rsidRDefault="00E6252C" w:rsidP="005A5E63">
            <w:pPr>
              <w:pStyle w:val="TAL"/>
            </w:pPr>
            <w:r w:rsidRPr="00283A74">
              <w:t>RB information to reconfigure 10.3.4.18</w:t>
            </w:r>
          </w:p>
        </w:tc>
        <w:tc>
          <w:tcPr>
            <w:tcW w:w="1701" w:type="dxa"/>
          </w:tcPr>
          <w:p w14:paraId="5E9D667A" w14:textId="77777777" w:rsidR="00E6252C" w:rsidRPr="00283A74" w:rsidRDefault="00E6252C" w:rsidP="005A5E63">
            <w:pPr>
              <w:pStyle w:val="TAL"/>
            </w:pPr>
          </w:p>
        </w:tc>
        <w:tc>
          <w:tcPr>
            <w:tcW w:w="992" w:type="dxa"/>
          </w:tcPr>
          <w:p w14:paraId="57714B0F" w14:textId="77777777" w:rsidR="00E6252C" w:rsidRPr="00283A74" w:rsidRDefault="00E6252C" w:rsidP="005A5E63">
            <w:pPr>
              <w:pStyle w:val="TAL"/>
            </w:pPr>
          </w:p>
        </w:tc>
      </w:tr>
      <w:tr w:rsidR="00E6252C" w:rsidRPr="00283A74" w14:paraId="5304BF00" w14:textId="77777777" w:rsidTr="005A5E63">
        <w:tc>
          <w:tcPr>
            <w:tcW w:w="2835" w:type="dxa"/>
          </w:tcPr>
          <w:p w14:paraId="6E9720D0" w14:textId="77777777" w:rsidR="00E6252C" w:rsidRPr="00283A74" w:rsidRDefault="00E6252C" w:rsidP="005A5E63">
            <w:pPr>
              <w:pStyle w:val="TALCharChar"/>
              <w:keepNext w:val="0"/>
              <w:keepLines w:val="0"/>
              <w:rPr>
                <w:b/>
                <w:color w:val="000000"/>
              </w:rPr>
            </w:pPr>
            <w:r w:rsidRPr="00283A74">
              <w:rPr>
                <w:color w:val="000000"/>
              </w:rPr>
              <w:t>RB information to be affected list</w:t>
            </w:r>
          </w:p>
        </w:tc>
        <w:tc>
          <w:tcPr>
            <w:tcW w:w="1134" w:type="dxa"/>
          </w:tcPr>
          <w:p w14:paraId="36D2AD32"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4B4B24B7" w14:textId="77777777"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14:paraId="1CCC5A3F" w14:textId="77777777" w:rsidR="00E6252C" w:rsidRPr="00283A74" w:rsidRDefault="00E6252C" w:rsidP="005A5E63">
            <w:pPr>
              <w:pStyle w:val="TALCharChar"/>
              <w:keepNext w:val="0"/>
              <w:keepLines w:val="0"/>
              <w:rPr>
                <w:color w:val="000000"/>
              </w:rPr>
            </w:pPr>
          </w:p>
        </w:tc>
        <w:tc>
          <w:tcPr>
            <w:tcW w:w="1701" w:type="dxa"/>
          </w:tcPr>
          <w:p w14:paraId="66AEED97" w14:textId="77777777" w:rsidR="00E6252C" w:rsidRPr="00283A74" w:rsidRDefault="00E6252C" w:rsidP="005A5E63">
            <w:pPr>
              <w:pStyle w:val="TALCharChar"/>
              <w:keepNext w:val="0"/>
              <w:keepLines w:val="0"/>
              <w:rPr>
                <w:color w:val="000000"/>
              </w:rPr>
            </w:pPr>
          </w:p>
        </w:tc>
        <w:tc>
          <w:tcPr>
            <w:tcW w:w="992" w:type="dxa"/>
          </w:tcPr>
          <w:p w14:paraId="5FDD975D" w14:textId="77777777" w:rsidR="00E6252C" w:rsidRPr="00283A74" w:rsidRDefault="00E6252C" w:rsidP="005A5E63">
            <w:pPr>
              <w:pStyle w:val="TALCharChar"/>
              <w:keepNext w:val="0"/>
              <w:keepLines w:val="0"/>
              <w:rPr>
                <w:color w:val="000000"/>
              </w:rPr>
            </w:pPr>
          </w:p>
        </w:tc>
      </w:tr>
      <w:tr w:rsidR="00E6252C" w:rsidRPr="00283A74" w14:paraId="444DAAD5" w14:textId="77777777" w:rsidTr="005A5E63">
        <w:tc>
          <w:tcPr>
            <w:tcW w:w="2835" w:type="dxa"/>
          </w:tcPr>
          <w:p w14:paraId="78203245" w14:textId="77777777" w:rsidR="00E6252C" w:rsidRPr="00283A74" w:rsidRDefault="00E6252C" w:rsidP="005A5E63">
            <w:pPr>
              <w:pStyle w:val="TAL"/>
              <w:rPr>
                <w:b/>
              </w:rPr>
            </w:pPr>
            <w:r w:rsidRPr="00283A74">
              <w:t>&gt;RB information to be affected</w:t>
            </w:r>
          </w:p>
        </w:tc>
        <w:tc>
          <w:tcPr>
            <w:tcW w:w="1134" w:type="dxa"/>
          </w:tcPr>
          <w:p w14:paraId="06358804" w14:textId="77777777" w:rsidR="00E6252C" w:rsidRPr="00283A74" w:rsidRDefault="00E6252C" w:rsidP="005A5E63">
            <w:pPr>
              <w:pStyle w:val="TAL"/>
            </w:pPr>
            <w:r w:rsidRPr="00283A74">
              <w:t>MP</w:t>
            </w:r>
          </w:p>
        </w:tc>
        <w:tc>
          <w:tcPr>
            <w:tcW w:w="1134" w:type="dxa"/>
          </w:tcPr>
          <w:p w14:paraId="4EAFBA2C" w14:textId="77777777" w:rsidR="00E6252C" w:rsidRPr="00283A74" w:rsidRDefault="00E6252C" w:rsidP="005A5E63">
            <w:pPr>
              <w:pStyle w:val="TAL"/>
            </w:pPr>
          </w:p>
        </w:tc>
        <w:tc>
          <w:tcPr>
            <w:tcW w:w="1276" w:type="dxa"/>
          </w:tcPr>
          <w:p w14:paraId="46861714" w14:textId="77777777" w:rsidR="00E6252C" w:rsidRPr="00283A74" w:rsidRDefault="00E6252C" w:rsidP="005A5E63">
            <w:pPr>
              <w:pStyle w:val="TAL"/>
            </w:pPr>
            <w:r w:rsidRPr="00283A74">
              <w:t>RB information to be affected 10.3.4.17</w:t>
            </w:r>
          </w:p>
        </w:tc>
        <w:tc>
          <w:tcPr>
            <w:tcW w:w="1701" w:type="dxa"/>
          </w:tcPr>
          <w:p w14:paraId="21304617" w14:textId="77777777" w:rsidR="00E6252C" w:rsidRPr="00283A74" w:rsidRDefault="00E6252C" w:rsidP="005A5E63">
            <w:pPr>
              <w:pStyle w:val="TAL"/>
            </w:pPr>
          </w:p>
        </w:tc>
        <w:tc>
          <w:tcPr>
            <w:tcW w:w="992" w:type="dxa"/>
          </w:tcPr>
          <w:p w14:paraId="53FDA271" w14:textId="77777777" w:rsidR="00E6252C" w:rsidRPr="00283A74" w:rsidRDefault="00E6252C" w:rsidP="005A5E63">
            <w:pPr>
              <w:pStyle w:val="TAL"/>
            </w:pPr>
          </w:p>
        </w:tc>
      </w:tr>
      <w:tr w:rsidR="00E6252C" w:rsidRPr="00283A74" w14:paraId="7DFDA787" w14:textId="77777777" w:rsidTr="005A5E63">
        <w:tc>
          <w:tcPr>
            <w:tcW w:w="2835" w:type="dxa"/>
          </w:tcPr>
          <w:p w14:paraId="729F88CA" w14:textId="77777777" w:rsidR="00E6252C" w:rsidRPr="00283A74" w:rsidRDefault="00E6252C" w:rsidP="005A5E63">
            <w:pPr>
              <w:pStyle w:val="TALCharChar"/>
              <w:keepNext w:val="0"/>
              <w:keepLines w:val="0"/>
              <w:rPr>
                <w:color w:val="000000"/>
              </w:rPr>
            </w:pPr>
            <w:r w:rsidRPr="00283A74">
              <w:rPr>
                <w:color w:val="000000"/>
              </w:rPr>
              <w:t>Downlink counter synchronisation info</w:t>
            </w:r>
          </w:p>
        </w:tc>
        <w:tc>
          <w:tcPr>
            <w:tcW w:w="1134" w:type="dxa"/>
          </w:tcPr>
          <w:p w14:paraId="6D4F9E4C"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2278BFA0" w14:textId="77777777" w:rsidR="00E6252C" w:rsidRPr="00283A74" w:rsidRDefault="00E6252C" w:rsidP="005A5E63">
            <w:pPr>
              <w:pStyle w:val="TALCharChar"/>
              <w:keepNext w:val="0"/>
              <w:keepLines w:val="0"/>
              <w:rPr>
                <w:color w:val="000000"/>
              </w:rPr>
            </w:pPr>
          </w:p>
        </w:tc>
        <w:tc>
          <w:tcPr>
            <w:tcW w:w="1276" w:type="dxa"/>
          </w:tcPr>
          <w:p w14:paraId="0D5C13E7" w14:textId="77777777" w:rsidR="00E6252C" w:rsidRPr="00283A74" w:rsidRDefault="00E6252C" w:rsidP="005A5E63">
            <w:pPr>
              <w:pStyle w:val="TALCharChar"/>
              <w:keepNext w:val="0"/>
              <w:keepLines w:val="0"/>
              <w:rPr>
                <w:color w:val="000000"/>
              </w:rPr>
            </w:pPr>
          </w:p>
        </w:tc>
        <w:tc>
          <w:tcPr>
            <w:tcW w:w="1701" w:type="dxa"/>
          </w:tcPr>
          <w:p w14:paraId="20742FEE" w14:textId="77777777" w:rsidR="00E6252C" w:rsidRPr="00283A74" w:rsidRDefault="00E6252C" w:rsidP="005A5E63">
            <w:pPr>
              <w:pStyle w:val="TALCharChar"/>
              <w:keepNext w:val="0"/>
              <w:keepLines w:val="0"/>
              <w:rPr>
                <w:color w:val="000000"/>
              </w:rPr>
            </w:pPr>
          </w:p>
        </w:tc>
        <w:tc>
          <w:tcPr>
            <w:tcW w:w="992" w:type="dxa"/>
          </w:tcPr>
          <w:p w14:paraId="245F7AFB" w14:textId="77777777" w:rsidR="00E6252C" w:rsidRPr="00283A74" w:rsidRDefault="00E6252C" w:rsidP="005A5E63">
            <w:pPr>
              <w:pStyle w:val="TALCharChar"/>
              <w:keepNext w:val="0"/>
              <w:keepLines w:val="0"/>
              <w:rPr>
                <w:color w:val="000000"/>
              </w:rPr>
            </w:pPr>
          </w:p>
        </w:tc>
      </w:tr>
      <w:tr w:rsidR="00E6252C" w:rsidRPr="00283A74" w14:paraId="31D1D72E" w14:textId="77777777" w:rsidTr="005A5E63">
        <w:tc>
          <w:tcPr>
            <w:tcW w:w="2835" w:type="dxa"/>
            <w:tcBorders>
              <w:bottom w:val="single" w:sz="4" w:space="0" w:color="auto"/>
            </w:tcBorders>
          </w:tcPr>
          <w:p w14:paraId="0710D6AA" w14:textId="77777777" w:rsidR="00E6252C" w:rsidRPr="00283A74" w:rsidRDefault="00E6252C" w:rsidP="005A5E63">
            <w:pPr>
              <w:pStyle w:val="TALCharChar"/>
              <w:keepNext w:val="0"/>
              <w:keepLines w:val="0"/>
              <w:rPr>
                <w:color w:val="000000"/>
              </w:rPr>
            </w:pPr>
            <w:r w:rsidRPr="00283A74">
              <w:rPr>
                <w:color w:val="000000"/>
              </w:rPr>
              <w:t>&gt;RB with PDCP information list</w:t>
            </w:r>
          </w:p>
        </w:tc>
        <w:tc>
          <w:tcPr>
            <w:tcW w:w="1134" w:type="dxa"/>
          </w:tcPr>
          <w:p w14:paraId="2C07EB89"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46E3ADF4" w14:textId="77777777"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maxRBallRABs</w:t>
            </w:r>
            <w:proofErr w:type="spellEnd"/>
            <w:r w:rsidRPr="00283A74">
              <w:rPr>
                <w:color w:val="000000"/>
              </w:rPr>
              <w:t>&gt;</w:t>
            </w:r>
          </w:p>
        </w:tc>
        <w:tc>
          <w:tcPr>
            <w:tcW w:w="1276" w:type="dxa"/>
          </w:tcPr>
          <w:p w14:paraId="2795328C" w14:textId="77777777" w:rsidR="00E6252C" w:rsidRPr="00283A74" w:rsidRDefault="00E6252C" w:rsidP="005A5E63">
            <w:pPr>
              <w:pStyle w:val="TALCharChar"/>
              <w:keepNext w:val="0"/>
              <w:keepLines w:val="0"/>
              <w:rPr>
                <w:color w:val="000000"/>
              </w:rPr>
            </w:pPr>
          </w:p>
        </w:tc>
        <w:tc>
          <w:tcPr>
            <w:tcW w:w="1701" w:type="dxa"/>
          </w:tcPr>
          <w:p w14:paraId="21C0F496" w14:textId="77777777" w:rsidR="00E6252C" w:rsidRPr="00283A74" w:rsidRDefault="00E6252C" w:rsidP="005A5E63">
            <w:pPr>
              <w:pStyle w:val="TALCharChar"/>
              <w:keepNext w:val="0"/>
              <w:keepLines w:val="0"/>
              <w:rPr>
                <w:color w:val="000000"/>
              </w:rPr>
            </w:pPr>
          </w:p>
        </w:tc>
        <w:tc>
          <w:tcPr>
            <w:tcW w:w="992" w:type="dxa"/>
          </w:tcPr>
          <w:p w14:paraId="0273DC2A" w14:textId="77777777" w:rsidR="00E6252C" w:rsidRPr="00283A74" w:rsidRDefault="00E6252C" w:rsidP="005A5E63">
            <w:pPr>
              <w:pStyle w:val="TALCharChar"/>
              <w:keepNext w:val="0"/>
              <w:keepLines w:val="0"/>
              <w:rPr>
                <w:color w:val="000000"/>
              </w:rPr>
            </w:pPr>
          </w:p>
        </w:tc>
      </w:tr>
      <w:tr w:rsidR="00E6252C" w:rsidRPr="00283A74" w14:paraId="03A62AD9" w14:textId="77777777" w:rsidTr="005A5E63">
        <w:trPr>
          <w:cantSplit/>
        </w:trPr>
        <w:tc>
          <w:tcPr>
            <w:tcW w:w="2835" w:type="dxa"/>
            <w:vMerge w:val="restart"/>
          </w:tcPr>
          <w:p w14:paraId="5A38C1B9" w14:textId="77777777" w:rsidR="00E6252C" w:rsidRPr="00283A74" w:rsidRDefault="00E6252C" w:rsidP="005A5E63">
            <w:pPr>
              <w:pStyle w:val="TALCharChar"/>
              <w:keepNext w:val="0"/>
              <w:keepLines w:val="0"/>
              <w:rPr>
                <w:color w:val="000000"/>
              </w:rPr>
            </w:pPr>
            <w:r w:rsidRPr="00283A74">
              <w:rPr>
                <w:color w:val="000000"/>
              </w:rPr>
              <w:t>&gt;&gt;RB with PDCP information</w:t>
            </w:r>
          </w:p>
        </w:tc>
        <w:tc>
          <w:tcPr>
            <w:tcW w:w="1134" w:type="dxa"/>
          </w:tcPr>
          <w:p w14:paraId="4E6CC806" w14:textId="77777777" w:rsidR="00E6252C" w:rsidRPr="00283A74" w:rsidRDefault="00E6252C" w:rsidP="005A5E63">
            <w:pPr>
              <w:pStyle w:val="TALCharChar"/>
              <w:keepNext w:val="0"/>
              <w:keepLines w:val="0"/>
              <w:rPr>
                <w:color w:val="000000"/>
              </w:rPr>
            </w:pPr>
            <w:r w:rsidRPr="00283A74">
              <w:rPr>
                <w:color w:val="000000"/>
              </w:rPr>
              <w:t>MP</w:t>
            </w:r>
          </w:p>
        </w:tc>
        <w:tc>
          <w:tcPr>
            <w:tcW w:w="1134" w:type="dxa"/>
          </w:tcPr>
          <w:p w14:paraId="3E4264A6" w14:textId="77777777" w:rsidR="00E6252C" w:rsidRPr="00283A74" w:rsidRDefault="00E6252C" w:rsidP="005A5E63">
            <w:pPr>
              <w:pStyle w:val="TALCharChar"/>
              <w:keepNext w:val="0"/>
              <w:keepLines w:val="0"/>
              <w:rPr>
                <w:color w:val="000000"/>
              </w:rPr>
            </w:pPr>
          </w:p>
        </w:tc>
        <w:tc>
          <w:tcPr>
            <w:tcW w:w="1276" w:type="dxa"/>
          </w:tcPr>
          <w:p w14:paraId="141BFF50" w14:textId="77777777" w:rsidR="00E6252C" w:rsidRPr="00283A74" w:rsidRDefault="00E6252C" w:rsidP="005A5E63">
            <w:pPr>
              <w:pStyle w:val="TALCharChar"/>
              <w:keepNext w:val="0"/>
              <w:keepLines w:val="0"/>
              <w:rPr>
                <w:color w:val="000000"/>
              </w:rPr>
            </w:pPr>
            <w:r w:rsidRPr="00283A74">
              <w:rPr>
                <w:color w:val="000000"/>
              </w:rPr>
              <w:t>RB with PDCP information</w:t>
            </w:r>
          </w:p>
          <w:p w14:paraId="111E4CB9" w14:textId="77777777" w:rsidR="00E6252C" w:rsidRPr="00283A74" w:rsidRDefault="00E6252C" w:rsidP="005A5E63">
            <w:pPr>
              <w:pStyle w:val="TALCharChar"/>
              <w:keepNext w:val="0"/>
              <w:keepLines w:val="0"/>
              <w:rPr>
                <w:color w:val="000000"/>
              </w:rPr>
            </w:pPr>
            <w:r w:rsidRPr="00283A74">
              <w:rPr>
                <w:color w:val="000000"/>
              </w:rPr>
              <w:t>10.3.4.22</w:t>
            </w:r>
          </w:p>
        </w:tc>
        <w:tc>
          <w:tcPr>
            <w:tcW w:w="1701" w:type="dxa"/>
          </w:tcPr>
          <w:p w14:paraId="52721293" w14:textId="77777777" w:rsidR="00E6252C" w:rsidRPr="00283A74" w:rsidRDefault="00E6252C" w:rsidP="005A5E63">
            <w:pPr>
              <w:pStyle w:val="TALCharChar"/>
              <w:keepNext w:val="0"/>
              <w:keepLines w:val="0"/>
              <w:rPr>
                <w:color w:val="000000"/>
              </w:rPr>
            </w:pPr>
            <w:r w:rsidRPr="00283A74">
              <w:rPr>
                <w:color w:val="000000"/>
              </w:rPr>
              <w:t>This IE is needed for each RB having PDCP in the case of lossless SRNS relocation</w:t>
            </w:r>
          </w:p>
        </w:tc>
        <w:tc>
          <w:tcPr>
            <w:tcW w:w="992" w:type="dxa"/>
          </w:tcPr>
          <w:p w14:paraId="7D3F622C" w14:textId="77777777" w:rsidR="00E6252C" w:rsidRPr="00283A74" w:rsidRDefault="00E6252C" w:rsidP="005A5E63">
            <w:pPr>
              <w:pStyle w:val="TALCharChar"/>
              <w:keepNext w:val="0"/>
              <w:keepLines w:val="0"/>
              <w:rPr>
                <w:color w:val="000000"/>
              </w:rPr>
            </w:pPr>
          </w:p>
        </w:tc>
      </w:tr>
      <w:tr w:rsidR="00E6252C" w:rsidRPr="00283A74" w14:paraId="7723A908" w14:textId="77777777" w:rsidTr="005A5E63">
        <w:trPr>
          <w:cantSplit/>
        </w:trPr>
        <w:tc>
          <w:tcPr>
            <w:tcW w:w="2835" w:type="dxa"/>
            <w:vMerge/>
          </w:tcPr>
          <w:p w14:paraId="18C679DC" w14:textId="77777777" w:rsidR="00E6252C" w:rsidRPr="00283A74" w:rsidRDefault="00E6252C" w:rsidP="005A5E63">
            <w:pPr>
              <w:pStyle w:val="TALCharChar"/>
              <w:keepNext w:val="0"/>
              <w:keepLines w:val="0"/>
              <w:rPr>
                <w:bCs/>
                <w:color w:val="000000"/>
              </w:rPr>
            </w:pPr>
          </w:p>
        </w:tc>
        <w:tc>
          <w:tcPr>
            <w:tcW w:w="1134" w:type="dxa"/>
          </w:tcPr>
          <w:p w14:paraId="113DBB26"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08416C90" w14:textId="77777777" w:rsidR="00E6252C" w:rsidRPr="00283A74" w:rsidRDefault="00E6252C" w:rsidP="005A5E63">
            <w:pPr>
              <w:pStyle w:val="TALCharChar"/>
              <w:keepNext w:val="0"/>
              <w:keepLines w:val="0"/>
              <w:rPr>
                <w:color w:val="000000"/>
              </w:rPr>
            </w:pPr>
          </w:p>
        </w:tc>
        <w:tc>
          <w:tcPr>
            <w:tcW w:w="1276" w:type="dxa"/>
          </w:tcPr>
          <w:p w14:paraId="50EE75ED" w14:textId="77777777" w:rsidR="00E6252C" w:rsidRPr="00283A74" w:rsidRDefault="00E6252C" w:rsidP="005A5E63">
            <w:pPr>
              <w:pStyle w:val="TALCharChar"/>
              <w:keepNext w:val="0"/>
              <w:keepLines w:val="0"/>
              <w:rPr>
                <w:color w:val="000000"/>
              </w:rPr>
            </w:pPr>
          </w:p>
        </w:tc>
        <w:tc>
          <w:tcPr>
            <w:tcW w:w="1701" w:type="dxa"/>
          </w:tcPr>
          <w:p w14:paraId="672EE5FA" w14:textId="77777777" w:rsidR="00E6252C" w:rsidRPr="00283A74" w:rsidRDefault="00E6252C" w:rsidP="005A5E63">
            <w:pPr>
              <w:pStyle w:val="TALCharChar"/>
              <w:keepNext w:val="0"/>
              <w:keepLines w:val="0"/>
              <w:rPr>
                <w:color w:val="000000"/>
              </w:rPr>
            </w:pPr>
          </w:p>
        </w:tc>
        <w:tc>
          <w:tcPr>
            <w:tcW w:w="992" w:type="dxa"/>
          </w:tcPr>
          <w:p w14:paraId="0D39A2B5" w14:textId="77777777" w:rsidR="00E6252C" w:rsidRPr="00283A74" w:rsidRDefault="00E6252C" w:rsidP="005A5E63">
            <w:pPr>
              <w:pStyle w:val="TALCharChar"/>
              <w:keepNext w:val="0"/>
              <w:keepLines w:val="0"/>
              <w:rPr>
                <w:color w:val="000000"/>
              </w:rPr>
            </w:pPr>
            <w:r w:rsidRPr="00283A74">
              <w:rPr>
                <w:color w:val="000000"/>
              </w:rPr>
              <w:t>REL-5</w:t>
            </w:r>
          </w:p>
        </w:tc>
      </w:tr>
      <w:tr w:rsidR="00E6252C" w:rsidRPr="00283A74" w14:paraId="5ECFAA83" w14:textId="77777777" w:rsidTr="005A5E63">
        <w:tc>
          <w:tcPr>
            <w:tcW w:w="2835" w:type="dxa"/>
          </w:tcPr>
          <w:p w14:paraId="2E188959" w14:textId="77777777" w:rsidR="00E6252C" w:rsidRPr="00283A74" w:rsidRDefault="00E6252C" w:rsidP="005A5E63">
            <w:pPr>
              <w:pStyle w:val="TALCharChar"/>
              <w:keepNext w:val="0"/>
              <w:keepLines w:val="0"/>
              <w:rPr>
                <w:b/>
                <w:color w:val="000000"/>
              </w:rPr>
            </w:pPr>
            <w:r w:rsidRPr="00283A74">
              <w:rPr>
                <w:color w:val="000000"/>
              </w:rPr>
              <w:t>&gt;&gt;PDCP context relocation info</w:t>
            </w:r>
          </w:p>
        </w:tc>
        <w:tc>
          <w:tcPr>
            <w:tcW w:w="1134" w:type="dxa"/>
          </w:tcPr>
          <w:p w14:paraId="7E59F578"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5C2AEA23" w14:textId="77777777" w:rsidR="00E6252C" w:rsidRPr="00283A74" w:rsidRDefault="00E6252C" w:rsidP="005A5E63">
            <w:pPr>
              <w:pStyle w:val="TALCharChar"/>
              <w:keepNext w:val="0"/>
              <w:keepLines w:val="0"/>
              <w:rPr>
                <w:color w:val="000000"/>
              </w:rPr>
            </w:pPr>
          </w:p>
        </w:tc>
        <w:tc>
          <w:tcPr>
            <w:tcW w:w="1276" w:type="dxa"/>
          </w:tcPr>
          <w:p w14:paraId="75653021" w14:textId="77777777" w:rsidR="00E6252C" w:rsidRPr="00283A74" w:rsidRDefault="00E6252C" w:rsidP="005A5E63">
            <w:pPr>
              <w:pStyle w:val="TALCharChar"/>
              <w:keepNext w:val="0"/>
              <w:keepLines w:val="0"/>
              <w:rPr>
                <w:color w:val="000000"/>
              </w:rPr>
            </w:pPr>
            <w:r w:rsidRPr="00283A74">
              <w:rPr>
                <w:color w:val="000000"/>
              </w:rPr>
              <w:t>PDCP context relocation info 10.3.4.1a</w:t>
            </w:r>
          </w:p>
        </w:tc>
        <w:tc>
          <w:tcPr>
            <w:tcW w:w="1701" w:type="dxa"/>
          </w:tcPr>
          <w:p w14:paraId="45F46603" w14:textId="77777777" w:rsidR="00E6252C" w:rsidRPr="00283A74" w:rsidRDefault="00E6252C" w:rsidP="005A5E63">
            <w:pPr>
              <w:pStyle w:val="TALCharChar"/>
              <w:keepNext w:val="0"/>
              <w:keepLines w:val="0"/>
              <w:rPr>
                <w:color w:val="000000"/>
              </w:rPr>
            </w:pPr>
            <w:r w:rsidRPr="00283A74">
              <w:rPr>
                <w:color w:val="000000"/>
              </w:rPr>
              <w:t>This IE is needed for each RB having PDCP and performing PDCP context relocation</w:t>
            </w:r>
          </w:p>
        </w:tc>
        <w:tc>
          <w:tcPr>
            <w:tcW w:w="992" w:type="dxa"/>
          </w:tcPr>
          <w:p w14:paraId="4BFA5D07" w14:textId="77777777" w:rsidR="00E6252C" w:rsidRPr="00283A74" w:rsidRDefault="00E6252C" w:rsidP="005A5E63">
            <w:pPr>
              <w:pStyle w:val="TALCharChar"/>
              <w:keepNext w:val="0"/>
              <w:keepLines w:val="0"/>
              <w:rPr>
                <w:color w:val="000000"/>
              </w:rPr>
            </w:pPr>
            <w:r w:rsidRPr="00283A74">
              <w:rPr>
                <w:color w:val="000000"/>
              </w:rPr>
              <w:t>REL-5</w:t>
            </w:r>
          </w:p>
        </w:tc>
      </w:tr>
      <w:tr w:rsidR="00E6252C" w:rsidRPr="00283A74" w14:paraId="0C1DE672" w14:textId="77777777" w:rsidTr="005A5E63">
        <w:tc>
          <w:tcPr>
            <w:tcW w:w="2835" w:type="dxa"/>
          </w:tcPr>
          <w:p w14:paraId="5FCD3CAE" w14:textId="77777777" w:rsidR="00E6252C" w:rsidRPr="00283A74" w:rsidRDefault="00E6252C" w:rsidP="005A5E63">
            <w:pPr>
              <w:pStyle w:val="TALCharChar"/>
              <w:keepNext w:val="0"/>
              <w:keepLines w:val="0"/>
              <w:rPr>
                <w:color w:val="000000"/>
              </w:rPr>
            </w:pPr>
            <w:r w:rsidRPr="00283A74">
              <w:rPr>
                <w:color w:val="000000"/>
              </w:rPr>
              <w:t>PDCP ROHC target mode</w:t>
            </w:r>
          </w:p>
        </w:tc>
        <w:tc>
          <w:tcPr>
            <w:tcW w:w="1134" w:type="dxa"/>
          </w:tcPr>
          <w:p w14:paraId="5F9DB7ED"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40A5DB56" w14:textId="77777777" w:rsidR="00E6252C" w:rsidRPr="00283A74" w:rsidRDefault="00E6252C" w:rsidP="005A5E63">
            <w:pPr>
              <w:pStyle w:val="TALCharChar"/>
              <w:keepNext w:val="0"/>
              <w:keepLines w:val="0"/>
              <w:rPr>
                <w:color w:val="000000"/>
              </w:rPr>
            </w:pPr>
          </w:p>
        </w:tc>
        <w:tc>
          <w:tcPr>
            <w:tcW w:w="1276" w:type="dxa"/>
          </w:tcPr>
          <w:p w14:paraId="35DC3CB9" w14:textId="77777777" w:rsidR="00E6252C" w:rsidRPr="00283A74" w:rsidRDefault="00E6252C" w:rsidP="005A5E63">
            <w:pPr>
              <w:pStyle w:val="TALCharChar"/>
              <w:keepNext w:val="0"/>
              <w:keepLines w:val="0"/>
              <w:rPr>
                <w:color w:val="000000"/>
              </w:rPr>
            </w:pPr>
            <w:r w:rsidRPr="00283A74">
              <w:rPr>
                <w:color w:val="000000"/>
              </w:rPr>
              <w:t>PDCP ROHC target mode 10.3.4.2a</w:t>
            </w:r>
          </w:p>
        </w:tc>
        <w:tc>
          <w:tcPr>
            <w:tcW w:w="1701" w:type="dxa"/>
          </w:tcPr>
          <w:p w14:paraId="5D124DD0" w14:textId="77777777" w:rsidR="00E6252C" w:rsidRPr="00283A74" w:rsidRDefault="00E6252C" w:rsidP="005A5E63">
            <w:pPr>
              <w:pStyle w:val="TALCharChar"/>
              <w:keepNext w:val="0"/>
              <w:keepLines w:val="0"/>
              <w:rPr>
                <w:color w:val="000000"/>
              </w:rPr>
            </w:pPr>
          </w:p>
        </w:tc>
        <w:tc>
          <w:tcPr>
            <w:tcW w:w="992" w:type="dxa"/>
          </w:tcPr>
          <w:p w14:paraId="223FFEC7" w14:textId="77777777" w:rsidR="00E6252C" w:rsidRPr="00283A74" w:rsidRDefault="00E6252C" w:rsidP="005A5E63">
            <w:pPr>
              <w:pStyle w:val="TALCharChar"/>
              <w:keepNext w:val="0"/>
              <w:keepLines w:val="0"/>
              <w:rPr>
                <w:color w:val="000000"/>
              </w:rPr>
            </w:pPr>
            <w:r w:rsidRPr="00283A74">
              <w:rPr>
                <w:color w:val="000000"/>
              </w:rPr>
              <w:t>REL-5</w:t>
            </w:r>
          </w:p>
        </w:tc>
      </w:tr>
      <w:tr w:rsidR="00E6252C" w:rsidRPr="00283A74" w14:paraId="6230FF8F" w14:textId="77777777" w:rsidTr="005A5E63">
        <w:tc>
          <w:tcPr>
            <w:tcW w:w="2835" w:type="dxa"/>
          </w:tcPr>
          <w:p w14:paraId="721E6832" w14:textId="77777777" w:rsidR="00E6252C" w:rsidRPr="00283A74" w:rsidRDefault="00E6252C" w:rsidP="005A5E63">
            <w:pPr>
              <w:pStyle w:val="TALCharChar"/>
              <w:keepNext w:val="0"/>
              <w:keepLines w:val="0"/>
              <w:rPr>
                <w:color w:val="000000"/>
              </w:rPr>
            </w:pPr>
            <w:r w:rsidRPr="00283A74">
              <w:rPr>
                <w:b/>
                <w:color w:val="000000"/>
                <w:lang w:eastAsia="zh-CN"/>
              </w:rPr>
              <w:t>Retrievable configuration</w:t>
            </w:r>
          </w:p>
        </w:tc>
        <w:tc>
          <w:tcPr>
            <w:tcW w:w="1134" w:type="dxa"/>
          </w:tcPr>
          <w:p w14:paraId="13903CA1" w14:textId="77777777" w:rsidR="00E6252C" w:rsidRPr="00283A74" w:rsidRDefault="00E6252C" w:rsidP="005A5E63">
            <w:pPr>
              <w:pStyle w:val="TALCharChar"/>
              <w:keepNext w:val="0"/>
              <w:keepLines w:val="0"/>
              <w:rPr>
                <w:color w:val="000000"/>
              </w:rPr>
            </w:pPr>
          </w:p>
        </w:tc>
        <w:tc>
          <w:tcPr>
            <w:tcW w:w="1134" w:type="dxa"/>
          </w:tcPr>
          <w:p w14:paraId="1F72A6B6" w14:textId="77777777" w:rsidR="00E6252C" w:rsidRPr="00283A74" w:rsidRDefault="00E6252C" w:rsidP="005A5E63">
            <w:pPr>
              <w:pStyle w:val="TALCharChar"/>
              <w:keepNext w:val="0"/>
              <w:keepLines w:val="0"/>
              <w:rPr>
                <w:color w:val="000000"/>
              </w:rPr>
            </w:pPr>
          </w:p>
        </w:tc>
        <w:tc>
          <w:tcPr>
            <w:tcW w:w="1276" w:type="dxa"/>
          </w:tcPr>
          <w:p w14:paraId="0C724CC4" w14:textId="77777777" w:rsidR="00E6252C" w:rsidRPr="00283A74" w:rsidRDefault="00E6252C" w:rsidP="005A5E63">
            <w:pPr>
              <w:pStyle w:val="TALCharChar"/>
              <w:keepNext w:val="0"/>
              <w:keepLines w:val="0"/>
              <w:rPr>
                <w:color w:val="000000"/>
              </w:rPr>
            </w:pPr>
          </w:p>
        </w:tc>
        <w:tc>
          <w:tcPr>
            <w:tcW w:w="1701" w:type="dxa"/>
          </w:tcPr>
          <w:p w14:paraId="17F7BAF8" w14:textId="77777777" w:rsidR="00E6252C" w:rsidRPr="00283A74" w:rsidRDefault="00E6252C" w:rsidP="005A5E63">
            <w:pPr>
              <w:pStyle w:val="TALCharChar"/>
              <w:keepNext w:val="0"/>
              <w:keepLines w:val="0"/>
              <w:rPr>
                <w:color w:val="000000"/>
              </w:rPr>
            </w:pPr>
          </w:p>
        </w:tc>
        <w:tc>
          <w:tcPr>
            <w:tcW w:w="992" w:type="dxa"/>
          </w:tcPr>
          <w:p w14:paraId="15CC85AD" w14:textId="77777777" w:rsidR="00E6252C" w:rsidRPr="00283A74" w:rsidRDefault="00E6252C" w:rsidP="005A5E63">
            <w:pPr>
              <w:pStyle w:val="TALCharChar"/>
              <w:keepNext w:val="0"/>
              <w:keepLines w:val="0"/>
              <w:rPr>
                <w:color w:val="000000"/>
              </w:rPr>
            </w:pPr>
          </w:p>
        </w:tc>
      </w:tr>
      <w:tr w:rsidR="00E6252C" w:rsidRPr="00283A74" w14:paraId="2C8F0499" w14:textId="77777777" w:rsidTr="005A5E63">
        <w:tc>
          <w:tcPr>
            <w:tcW w:w="2835" w:type="dxa"/>
          </w:tcPr>
          <w:p w14:paraId="0CC8F641" w14:textId="77777777" w:rsidR="00E6252C" w:rsidRPr="00283A74" w:rsidRDefault="00E6252C" w:rsidP="005A5E63">
            <w:pPr>
              <w:pStyle w:val="TALCharChar"/>
              <w:keepNext w:val="0"/>
              <w:keepLines w:val="0"/>
              <w:rPr>
                <w:color w:val="000000"/>
              </w:rPr>
            </w:pPr>
            <w:r w:rsidRPr="00283A74">
              <w:t>Retrievable configuration info</w:t>
            </w:r>
          </w:p>
        </w:tc>
        <w:tc>
          <w:tcPr>
            <w:tcW w:w="1134" w:type="dxa"/>
          </w:tcPr>
          <w:p w14:paraId="149BE545" w14:textId="77777777" w:rsidR="00E6252C" w:rsidRPr="00283A74" w:rsidRDefault="00E6252C" w:rsidP="005A5E63">
            <w:pPr>
              <w:pStyle w:val="TALCharChar"/>
              <w:keepNext w:val="0"/>
              <w:keepLines w:val="0"/>
              <w:rPr>
                <w:color w:val="000000"/>
              </w:rPr>
            </w:pPr>
            <w:r w:rsidRPr="00283A74">
              <w:t>OP</w:t>
            </w:r>
          </w:p>
        </w:tc>
        <w:tc>
          <w:tcPr>
            <w:tcW w:w="1134" w:type="dxa"/>
          </w:tcPr>
          <w:p w14:paraId="3BB750BF" w14:textId="77777777" w:rsidR="00E6252C" w:rsidRPr="00283A74" w:rsidRDefault="00E6252C" w:rsidP="005A5E63">
            <w:pPr>
              <w:pStyle w:val="TALCharChar"/>
              <w:keepNext w:val="0"/>
              <w:keepLines w:val="0"/>
              <w:rPr>
                <w:color w:val="000000"/>
              </w:rPr>
            </w:pPr>
          </w:p>
        </w:tc>
        <w:tc>
          <w:tcPr>
            <w:tcW w:w="1276" w:type="dxa"/>
          </w:tcPr>
          <w:p w14:paraId="02A19093" w14:textId="77777777" w:rsidR="00E6252C" w:rsidRPr="00283A74" w:rsidRDefault="00E6252C" w:rsidP="005A5E63">
            <w:pPr>
              <w:pStyle w:val="TALCharChar"/>
              <w:keepNext w:val="0"/>
              <w:keepLines w:val="0"/>
              <w:rPr>
                <w:color w:val="000000"/>
              </w:rPr>
            </w:pPr>
            <w:r w:rsidRPr="00283A74">
              <w:t>Retrievable configuration info 10.3.8.25</w:t>
            </w:r>
          </w:p>
        </w:tc>
        <w:tc>
          <w:tcPr>
            <w:tcW w:w="1701" w:type="dxa"/>
          </w:tcPr>
          <w:p w14:paraId="0B33FB12" w14:textId="77777777" w:rsidR="00E6252C" w:rsidRPr="00283A74" w:rsidRDefault="00E6252C" w:rsidP="005A5E63">
            <w:pPr>
              <w:pStyle w:val="TALCharChar"/>
              <w:keepNext w:val="0"/>
              <w:keepLines w:val="0"/>
              <w:rPr>
                <w:color w:val="000000"/>
              </w:rPr>
            </w:pPr>
          </w:p>
        </w:tc>
        <w:tc>
          <w:tcPr>
            <w:tcW w:w="992" w:type="dxa"/>
          </w:tcPr>
          <w:p w14:paraId="6433A6B3" w14:textId="77777777" w:rsidR="00E6252C" w:rsidRPr="00283A74" w:rsidRDefault="00E6252C" w:rsidP="005A5E63">
            <w:pPr>
              <w:pStyle w:val="TALCharChar"/>
              <w:keepNext w:val="0"/>
              <w:keepLines w:val="0"/>
              <w:rPr>
                <w:color w:val="000000"/>
              </w:rPr>
            </w:pPr>
            <w:r w:rsidRPr="00283A74">
              <w:t>REL-13</w:t>
            </w:r>
          </w:p>
        </w:tc>
      </w:tr>
      <w:tr w:rsidR="00E6252C" w:rsidRPr="00283A74" w14:paraId="54815605" w14:textId="77777777" w:rsidTr="005A5E63">
        <w:tc>
          <w:tcPr>
            <w:tcW w:w="2835" w:type="dxa"/>
          </w:tcPr>
          <w:p w14:paraId="05B03B80" w14:textId="77777777" w:rsidR="00E6252C" w:rsidRPr="00283A74" w:rsidRDefault="00E6252C" w:rsidP="005A5E63">
            <w:pPr>
              <w:pStyle w:val="TALCharChar"/>
              <w:keepNext w:val="0"/>
              <w:keepLines w:val="0"/>
            </w:pPr>
            <w:r w:rsidRPr="00283A74">
              <w:rPr>
                <w:rFonts w:hint="eastAsia"/>
                <w:lang w:eastAsia="zh-CN"/>
              </w:rPr>
              <w:t>O</w:t>
            </w:r>
            <w:r w:rsidRPr="00283A74">
              <w:t>ther state configuration info</w:t>
            </w:r>
          </w:p>
        </w:tc>
        <w:tc>
          <w:tcPr>
            <w:tcW w:w="1134" w:type="dxa"/>
          </w:tcPr>
          <w:p w14:paraId="54E74FC7" w14:textId="77777777" w:rsidR="00E6252C" w:rsidRPr="00283A74" w:rsidRDefault="00E6252C" w:rsidP="005A5E63">
            <w:pPr>
              <w:pStyle w:val="TALCharChar"/>
              <w:keepNext w:val="0"/>
              <w:keepLines w:val="0"/>
            </w:pPr>
            <w:r w:rsidRPr="00283A74">
              <w:rPr>
                <w:color w:val="000000"/>
              </w:rPr>
              <w:t>OP</w:t>
            </w:r>
          </w:p>
        </w:tc>
        <w:tc>
          <w:tcPr>
            <w:tcW w:w="1134" w:type="dxa"/>
          </w:tcPr>
          <w:p w14:paraId="48EC5A90" w14:textId="77777777" w:rsidR="00E6252C" w:rsidRPr="00283A74" w:rsidRDefault="00E6252C" w:rsidP="005A5E63">
            <w:pPr>
              <w:pStyle w:val="TALCharChar"/>
              <w:keepNext w:val="0"/>
              <w:keepLines w:val="0"/>
              <w:rPr>
                <w:color w:val="000000"/>
              </w:rPr>
            </w:pPr>
          </w:p>
        </w:tc>
        <w:tc>
          <w:tcPr>
            <w:tcW w:w="1276" w:type="dxa"/>
          </w:tcPr>
          <w:p w14:paraId="2E5B14EA" w14:textId="77777777" w:rsidR="00E6252C" w:rsidRPr="00283A74" w:rsidRDefault="00E6252C" w:rsidP="005A5E63">
            <w:pPr>
              <w:pStyle w:val="TALCharChar"/>
              <w:keepNext w:val="0"/>
              <w:keepLines w:val="0"/>
            </w:pPr>
            <w:r w:rsidRPr="00283A74">
              <w:rPr>
                <w:rFonts w:hint="eastAsia"/>
                <w:lang w:eastAsia="zh-CN"/>
              </w:rPr>
              <w:t>O</w:t>
            </w:r>
            <w:r w:rsidRPr="00283A74">
              <w:t>ther state configuration info 10.3.8.</w:t>
            </w:r>
            <w:r w:rsidRPr="00283A74">
              <w:rPr>
                <w:lang w:eastAsia="zh-CN"/>
              </w:rPr>
              <w:t>27</w:t>
            </w:r>
          </w:p>
        </w:tc>
        <w:tc>
          <w:tcPr>
            <w:tcW w:w="1701" w:type="dxa"/>
          </w:tcPr>
          <w:p w14:paraId="773E1D3C" w14:textId="77777777" w:rsidR="00E6252C" w:rsidRPr="00283A74" w:rsidRDefault="00E6252C" w:rsidP="005A5E63">
            <w:pPr>
              <w:pStyle w:val="TALCharChar"/>
              <w:keepNext w:val="0"/>
              <w:keepLines w:val="0"/>
              <w:rPr>
                <w:color w:val="000000"/>
              </w:rPr>
            </w:pPr>
          </w:p>
        </w:tc>
        <w:tc>
          <w:tcPr>
            <w:tcW w:w="992" w:type="dxa"/>
          </w:tcPr>
          <w:p w14:paraId="24F48AE6" w14:textId="77777777" w:rsidR="00E6252C" w:rsidRPr="00283A74" w:rsidRDefault="00E6252C" w:rsidP="005A5E63">
            <w:pPr>
              <w:pStyle w:val="TALCharChar"/>
              <w:keepNext w:val="0"/>
              <w:keepLines w:val="0"/>
            </w:pPr>
            <w:r w:rsidRPr="00283A74">
              <w:rPr>
                <w:color w:val="000000"/>
              </w:rPr>
              <w:t>REL-13</w:t>
            </w:r>
          </w:p>
        </w:tc>
      </w:tr>
      <w:tr w:rsidR="00E6252C" w:rsidRPr="00283A74" w14:paraId="26924510" w14:textId="77777777" w:rsidTr="005A5E63">
        <w:tc>
          <w:tcPr>
            <w:tcW w:w="2835" w:type="dxa"/>
          </w:tcPr>
          <w:p w14:paraId="00CDEE10" w14:textId="77777777" w:rsidR="00E6252C" w:rsidRPr="00283A74" w:rsidRDefault="00E6252C" w:rsidP="005A5E63">
            <w:pPr>
              <w:pStyle w:val="TALCharChar"/>
              <w:keepNext w:val="0"/>
              <w:keepLines w:val="0"/>
              <w:rPr>
                <w:color w:val="000000"/>
              </w:rPr>
            </w:pPr>
            <w:proofErr w:type="spellStart"/>
            <w:r w:rsidRPr="00283A74">
              <w:rPr>
                <w:b/>
                <w:color w:val="000000"/>
              </w:rPr>
              <w:t>TrCH</w:t>
            </w:r>
            <w:proofErr w:type="spellEnd"/>
            <w:r w:rsidRPr="00283A74">
              <w:rPr>
                <w:b/>
                <w:color w:val="000000"/>
              </w:rPr>
              <w:t xml:space="preserve"> Information Elements</w:t>
            </w:r>
          </w:p>
        </w:tc>
        <w:tc>
          <w:tcPr>
            <w:tcW w:w="1134" w:type="dxa"/>
          </w:tcPr>
          <w:p w14:paraId="77329308" w14:textId="77777777" w:rsidR="00E6252C" w:rsidRPr="00283A74" w:rsidRDefault="00E6252C" w:rsidP="005A5E63">
            <w:pPr>
              <w:pStyle w:val="TALCharChar"/>
              <w:keepNext w:val="0"/>
              <w:keepLines w:val="0"/>
              <w:rPr>
                <w:color w:val="000000"/>
              </w:rPr>
            </w:pPr>
          </w:p>
        </w:tc>
        <w:tc>
          <w:tcPr>
            <w:tcW w:w="1134" w:type="dxa"/>
          </w:tcPr>
          <w:p w14:paraId="6A3F9516" w14:textId="77777777" w:rsidR="00E6252C" w:rsidRPr="00283A74" w:rsidRDefault="00E6252C" w:rsidP="005A5E63">
            <w:pPr>
              <w:pStyle w:val="TALCharChar"/>
              <w:keepNext w:val="0"/>
              <w:keepLines w:val="0"/>
              <w:rPr>
                <w:color w:val="000000"/>
              </w:rPr>
            </w:pPr>
          </w:p>
        </w:tc>
        <w:tc>
          <w:tcPr>
            <w:tcW w:w="1276" w:type="dxa"/>
          </w:tcPr>
          <w:p w14:paraId="24476A0D" w14:textId="77777777" w:rsidR="00E6252C" w:rsidRPr="00283A74" w:rsidRDefault="00E6252C" w:rsidP="005A5E63">
            <w:pPr>
              <w:pStyle w:val="TALCharChar"/>
              <w:keepNext w:val="0"/>
              <w:keepLines w:val="0"/>
              <w:rPr>
                <w:color w:val="000000"/>
              </w:rPr>
            </w:pPr>
          </w:p>
        </w:tc>
        <w:tc>
          <w:tcPr>
            <w:tcW w:w="1701" w:type="dxa"/>
          </w:tcPr>
          <w:p w14:paraId="62BC2E44" w14:textId="77777777" w:rsidR="00E6252C" w:rsidRPr="00283A74" w:rsidRDefault="00E6252C" w:rsidP="005A5E63">
            <w:pPr>
              <w:pStyle w:val="TALCharChar"/>
              <w:keepNext w:val="0"/>
              <w:keepLines w:val="0"/>
              <w:rPr>
                <w:color w:val="000000"/>
              </w:rPr>
            </w:pPr>
          </w:p>
        </w:tc>
        <w:tc>
          <w:tcPr>
            <w:tcW w:w="992" w:type="dxa"/>
          </w:tcPr>
          <w:p w14:paraId="6847D3B9" w14:textId="77777777" w:rsidR="00E6252C" w:rsidRPr="00283A74" w:rsidRDefault="00E6252C" w:rsidP="005A5E63">
            <w:pPr>
              <w:pStyle w:val="TALCharChar"/>
              <w:keepNext w:val="0"/>
              <w:keepLines w:val="0"/>
              <w:rPr>
                <w:color w:val="000000"/>
              </w:rPr>
            </w:pPr>
          </w:p>
        </w:tc>
      </w:tr>
      <w:tr w:rsidR="00E6252C" w:rsidRPr="00283A74" w14:paraId="3325404A" w14:textId="77777777" w:rsidTr="005A5E63">
        <w:tc>
          <w:tcPr>
            <w:tcW w:w="2835" w:type="dxa"/>
          </w:tcPr>
          <w:p w14:paraId="54703D05" w14:textId="77777777" w:rsidR="00E6252C" w:rsidRPr="00283A74" w:rsidRDefault="00E6252C" w:rsidP="005A5E63">
            <w:pPr>
              <w:pStyle w:val="TALCharChar"/>
              <w:keepNext w:val="0"/>
              <w:keepLines w:val="0"/>
              <w:rPr>
                <w:color w:val="000000"/>
              </w:rPr>
            </w:pPr>
            <w:r w:rsidRPr="00283A74">
              <w:rPr>
                <w:b/>
                <w:color w:val="000000"/>
              </w:rPr>
              <w:t>Uplink transport channels</w:t>
            </w:r>
          </w:p>
        </w:tc>
        <w:tc>
          <w:tcPr>
            <w:tcW w:w="1134" w:type="dxa"/>
          </w:tcPr>
          <w:p w14:paraId="70E1CA38" w14:textId="77777777" w:rsidR="00E6252C" w:rsidRPr="00283A74" w:rsidRDefault="00E6252C" w:rsidP="005A5E63">
            <w:pPr>
              <w:pStyle w:val="TALCharChar"/>
              <w:keepNext w:val="0"/>
              <w:keepLines w:val="0"/>
              <w:rPr>
                <w:color w:val="000000"/>
              </w:rPr>
            </w:pPr>
          </w:p>
        </w:tc>
        <w:tc>
          <w:tcPr>
            <w:tcW w:w="1134" w:type="dxa"/>
          </w:tcPr>
          <w:p w14:paraId="2117CBA5" w14:textId="77777777" w:rsidR="00E6252C" w:rsidRPr="00283A74" w:rsidRDefault="00E6252C" w:rsidP="005A5E63">
            <w:pPr>
              <w:pStyle w:val="TALCharChar"/>
              <w:keepNext w:val="0"/>
              <w:keepLines w:val="0"/>
              <w:rPr>
                <w:color w:val="000000"/>
              </w:rPr>
            </w:pPr>
          </w:p>
        </w:tc>
        <w:tc>
          <w:tcPr>
            <w:tcW w:w="1276" w:type="dxa"/>
          </w:tcPr>
          <w:p w14:paraId="28EC31D0" w14:textId="77777777" w:rsidR="00E6252C" w:rsidRPr="00283A74" w:rsidRDefault="00E6252C" w:rsidP="005A5E63">
            <w:pPr>
              <w:pStyle w:val="TALCharChar"/>
              <w:keepNext w:val="0"/>
              <w:keepLines w:val="0"/>
              <w:rPr>
                <w:color w:val="000000"/>
              </w:rPr>
            </w:pPr>
          </w:p>
        </w:tc>
        <w:tc>
          <w:tcPr>
            <w:tcW w:w="1701" w:type="dxa"/>
          </w:tcPr>
          <w:p w14:paraId="083FCD3C" w14:textId="77777777" w:rsidR="00E6252C" w:rsidRPr="00283A74" w:rsidRDefault="00E6252C" w:rsidP="005A5E63">
            <w:pPr>
              <w:pStyle w:val="TALCharChar"/>
              <w:keepNext w:val="0"/>
              <w:keepLines w:val="0"/>
              <w:rPr>
                <w:color w:val="000000"/>
              </w:rPr>
            </w:pPr>
          </w:p>
        </w:tc>
        <w:tc>
          <w:tcPr>
            <w:tcW w:w="992" w:type="dxa"/>
          </w:tcPr>
          <w:p w14:paraId="12B13404" w14:textId="77777777" w:rsidR="00E6252C" w:rsidRPr="00283A74" w:rsidRDefault="00E6252C" w:rsidP="005A5E63">
            <w:pPr>
              <w:pStyle w:val="TALCharChar"/>
              <w:keepNext w:val="0"/>
              <w:keepLines w:val="0"/>
              <w:rPr>
                <w:color w:val="000000"/>
              </w:rPr>
            </w:pPr>
          </w:p>
        </w:tc>
      </w:tr>
      <w:tr w:rsidR="00E6252C" w:rsidRPr="00283A74" w14:paraId="36A41C2B" w14:textId="77777777" w:rsidTr="005A5E63">
        <w:tc>
          <w:tcPr>
            <w:tcW w:w="2835" w:type="dxa"/>
          </w:tcPr>
          <w:p w14:paraId="3720319F" w14:textId="77777777" w:rsidR="00E6252C" w:rsidRPr="00283A74" w:rsidRDefault="00E6252C" w:rsidP="005A5E63">
            <w:pPr>
              <w:pStyle w:val="TALCharChar"/>
              <w:keepNext w:val="0"/>
              <w:keepLines w:val="0"/>
              <w:rPr>
                <w:color w:val="000000"/>
              </w:rPr>
            </w:pPr>
            <w:r w:rsidRPr="00283A74">
              <w:rPr>
                <w:color w:val="000000"/>
              </w:rPr>
              <w:t>UL Transport channel information common for all transport channels</w:t>
            </w:r>
          </w:p>
        </w:tc>
        <w:tc>
          <w:tcPr>
            <w:tcW w:w="1134" w:type="dxa"/>
          </w:tcPr>
          <w:p w14:paraId="691C7953"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046759D2" w14:textId="77777777" w:rsidR="00E6252C" w:rsidRPr="00283A74" w:rsidRDefault="00E6252C" w:rsidP="005A5E63">
            <w:pPr>
              <w:pStyle w:val="TALCharChar"/>
              <w:keepNext w:val="0"/>
              <w:keepLines w:val="0"/>
              <w:rPr>
                <w:color w:val="000000"/>
              </w:rPr>
            </w:pPr>
          </w:p>
        </w:tc>
        <w:tc>
          <w:tcPr>
            <w:tcW w:w="1276" w:type="dxa"/>
          </w:tcPr>
          <w:p w14:paraId="0BED79A6" w14:textId="77777777" w:rsidR="00E6252C" w:rsidRPr="00283A74" w:rsidRDefault="00E6252C" w:rsidP="005A5E63">
            <w:pPr>
              <w:pStyle w:val="TALCharChar"/>
              <w:keepNext w:val="0"/>
              <w:keepLines w:val="0"/>
              <w:rPr>
                <w:color w:val="000000"/>
              </w:rPr>
            </w:pPr>
            <w:r w:rsidRPr="00283A74">
              <w:rPr>
                <w:color w:val="000000"/>
              </w:rPr>
              <w:t>UL Transport channel information common for all transport channels 10.3.5.24</w:t>
            </w:r>
          </w:p>
        </w:tc>
        <w:tc>
          <w:tcPr>
            <w:tcW w:w="1701" w:type="dxa"/>
          </w:tcPr>
          <w:p w14:paraId="30609D2A" w14:textId="77777777" w:rsidR="00E6252C" w:rsidRPr="00283A74" w:rsidRDefault="00E6252C" w:rsidP="005A5E63">
            <w:pPr>
              <w:pStyle w:val="TALCharChar"/>
              <w:keepNext w:val="0"/>
              <w:keepLines w:val="0"/>
              <w:rPr>
                <w:color w:val="000000"/>
              </w:rPr>
            </w:pPr>
          </w:p>
        </w:tc>
        <w:tc>
          <w:tcPr>
            <w:tcW w:w="992" w:type="dxa"/>
          </w:tcPr>
          <w:p w14:paraId="057A0F28" w14:textId="77777777" w:rsidR="00E6252C" w:rsidRPr="00283A74" w:rsidRDefault="00E6252C" w:rsidP="005A5E63">
            <w:pPr>
              <w:pStyle w:val="TALCharChar"/>
              <w:keepNext w:val="0"/>
              <w:keepLines w:val="0"/>
              <w:rPr>
                <w:color w:val="000000"/>
              </w:rPr>
            </w:pPr>
          </w:p>
        </w:tc>
      </w:tr>
      <w:tr w:rsidR="00E6252C" w:rsidRPr="00283A74" w14:paraId="36991FA5" w14:textId="77777777" w:rsidTr="005A5E63">
        <w:tc>
          <w:tcPr>
            <w:tcW w:w="2835" w:type="dxa"/>
          </w:tcPr>
          <w:p w14:paraId="50D95EA8" w14:textId="77777777" w:rsidR="00E6252C" w:rsidRPr="00283A74" w:rsidRDefault="00E6252C" w:rsidP="005A5E63">
            <w:pPr>
              <w:pStyle w:val="TALCharChar"/>
              <w:rPr>
                <w:color w:val="000000"/>
              </w:rPr>
            </w:pPr>
            <w:r w:rsidRPr="00283A74">
              <w:rPr>
                <w:color w:val="000000"/>
              </w:rPr>
              <w:lastRenderedPageBreak/>
              <w:t xml:space="preserve">Deleted </w:t>
            </w:r>
            <w:proofErr w:type="spellStart"/>
            <w:r w:rsidRPr="00283A74">
              <w:rPr>
                <w:color w:val="000000"/>
              </w:rPr>
              <w:t>TrCH</w:t>
            </w:r>
            <w:proofErr w:type="spellEnd"/>
            <w:r w:rsidRPr="00283A74">
              <w:rPr>
                <w:color w:val="000000"/>
              </w:rPr>
              <w:t xml:space="preserve"> information list</w:t>
            </w:r>
          </w:p>
        </w:tc>
        <w:tc>
          <w:tcPr>
            <w:tcW w:w="1134" w:type="dxa"/>
          </w:tcPr>
          <w:p w14:paraId="3E114659" w14:textId="77777777" w:rsidR="00E6252C" w:rsidRPr="00283A74" w:rsidRDefault="00E6252C" w:rsidP="005A5E63">
            <w:pPr>
              <w:pStyle w:val="TALCharChar"/>
              <w:rPr>
                <w:color w:val="000000"/>
              </w:rPr>
            </w:pPr>
            <w:r w:rsidRPr="00283A74">
              <w:rPr>
                <w:color w:val="000000"/>
              </w:rPr>
              <w:t>OP</w:t>
            </w:r>
          </w:p>
        </w:tc>
        <w:tc>
          <w:tcPr>
            <w:tcW w:w="1134" w:type="dxa"/>
          </w:tcPr>
          <w:p w14:paraId="37C48CB7" w14:textId="77777777" w:rsidR="00E6252C" w:rsidRPr="00283A74" w:rsidRDefault="00E6252C" w:rsidP="005A5E63">
            <w:pPr>
              <w:pStyle w:val="TALCharChar"/>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14:paraId="0A570DCB" w14:textId="77777777" w:rsidR="00E6252C" w:rsidRPr="00283A74" w:rsidRDefault="00E6252C" w:rsidP="005A5E63">
            <w:pPr>
              <w:pStyle w:val="TALCharChar"/>
              <w:rPr>
                <w:color w:val="000000"/>
              </w:rPr>
            </w:pPr>
          </w:p>
        </w:tc>
        <w:tc>
          <w:tcPr>
            <w:tcW w:w="1701" w:type="dxa"/>
          </w:tcPr>
          <w:p w14:paraId="48B8D8E5" w14:textId="77777777" w:rsidR="00E6252C" w:rsidRPr="00283A74" w:rsidRDefault="00E6252C" w:rsidP="005A5E63">
            <w:pPr>
              <w:pStyle w:val="TALCharChar"/>
              <w:rPr>
                <w:color w:val="000000"/>
              </w:rPr>
            </w:pPr>
          </w:p>
        </w:tc>
        <w:tc>
          <w:tcPr>
            <w:tcW w:w="992" w:type="dxa"/>
          </w:tcPr>
          <w:p w14:paraId="7665B336" w14:textId="77777777" w:rsidR="00E6252C" w:rsidRPr="00283A74" w:rsidRDefault="00E6252C" w:rsidP="005A5E63">
            <w:pPr>
              <w:pStyle w:val="TALCharChar"/>
              <w:rPr>
                <w:color w:val="000000"/>
              </w:rPr>
            </w:pPr>
          </w:p>
        </w:tc>
      </w:tr>
      <w:tr w:rsidR="00E6252C" w:rsidRPr="00283A74" w14:paraId="4FD87118" w14:textId="77777777" w:rsidTr="005A5E63">
        <w:tc>
          <w:tcPr>
            <w:tcW w:w="2835" w:type="dxa"/>
          </w:tcPr>
          <w:p w14:paraId="2B5FCEB1" w14:textId="77777777" w:rsidR="00E6252C" w:rsidRPr="00283A74" w:rsidRDefault="00E6252C" w:rsidP="005A5E63">
            <w:pPr>
              <w:pStyle w:val="TALCharChar"/>
              <w:rPr>
                <w:color w:val="000000"/>
              </w:rPr>
            </w:pPr>
            <w:r w:rsidRPr="00283A74">
              <w:rPr>
                <w:color w:val="000000"/>
              </w:rPr>
              <w:t xml:space="preserve">&gt;Deleted UL </w:t>
            </w:r>
            <w:proofErr w:type="spellStart"/>
            <w:r w:rsidRPr="00283A74">
              <w:rPr>
                <w:color w:val="000000"/>
              </w:rPr>
              <w:t>TrCH</w:t>
            </w:r>
            <w:proofErr w:type="spellEnd"/>
            <w:r w:rsidRPr="00283A74">
              <w:rPr>
                <w:color w:val="000000"/>
              </w:rPr>
              <w:t xml:space="preserve"> information</w:t>
            </w:r>
          </w:p>
        </w:tc>
        <w:tc>
          <w:tcPr>
            <w:tcW w:w="1134" w:type="dxa"/>
          </w:tcPr>
          <w:p w14:paraId="1589164C" w14:textId="77777777" w:rsidR="00E6252C" w:rsidRPr="00283A74" w:rsidRDefault="00E6252C" w:rsidP="005A5E63">
            <w:pPr>
              <w:pStyle w:val="TALCharChar"/>
              <w:rPr>
                <w:color w:val="000000"/>
              </w:rPr>
            </w:pPr>
            <w:r w:rsidRPr="00283A74">
              <w:rPr>
                <w:color w:val="000000"/>
              </w:rPr>
              <w:t>MP</w:t>
            </w:r>
          </w:p>
        </w:tc>
        <w:tc>
          <w:tcPr>
            <w:tcW w:w="1134" w:type="dxa"/>
          </w:tcPr>
          <w:p w14:paraId="47292BB7" w14:textId="77777777" w:rsidR="00E6252C" w:rsidRPr="00283A74" w:rsidRDefault="00E6252C" w:rsidP="005A5E63">
            <w:pPr>
              <w:pStyle w:val="TALCharChar"/>
              <w:rPr>
                <w:color w:val="000000"/>
              </w:rPr>
            </w:pPr>
          </w:p>
        </w:tc>
        <w:tc>
          <w:tcPr>
            <w:tcW w:w="1276" w:type="dxa"/>
          </w:tcPr>
          <w:p w14:paraId="117ED79C" w14:textId="77777777" w:rsidR="00E6252C" w:rsidRPr="00283A74" w:rsidRDefault="00E6252C" w:rsidP="005A5E63">
            <w:pPr>
              <w:pStyle w:val="TALCharChar"/>
              <w:rPr>
                <w:color w:val="000000"/>
              </w:rPr>
            </w:pPr>
            <w:r w:rsidRPr="00283A74">
              <w:rPr>
                <w:color w:val="000000"/>
              </w:rPr>
              <w:t xml:space="preserve">Deleted UL </w:t>
            </w:r>
            <w:proofErr w:type="spellStart"/>
            <w:r w:rsidRPr="00283A74">
              <w:rPr>
                <w:color w:val="000000"/>
              </w:rPr>
              <w:t>TrCH</w:t>
            </w:r>
            <w:proofErr w:type="spellEnd"/>
            <w:r w:rsidRPr="00283A74">
              <w:rPr>
                <w:color w:val="000000"/>
              </w:rPr>
              <w:t xml:space="preserve"> information 10.3.5.5</w:t>
            </w:r>
          </w:p>
        </w:tc>
        <w:tc>
          <w:tcPr>
            <w:tcW w:w="1701" w:type="dxa"/>
          </w:tcPr>
          <w:p w14:paraId="4A224421" w14:textId="77777777" w:rsidR="00E6252C" w:rsidRPr="00283A74" w:rsidRDefault="00E6252C" w:rsidP="005A5E63">
            <w:pPr>
              <w:pStyle w:val="TALCharChar"/>
              <w:rPr>
                <w:color w:val="000000"/>
              </w:rPr>
            </w:pPr>
          </w:p>
        </w:tc>
        <w:tc>
          <w:tcPr>
            <w:tcW w:w="992" w:type="dxa"/>
          </w:tcPr>
          <w:p w14:paraId="1F9C7245" w14:textId="77777777" w:rsidR="00E6252C" w:rsidRPr="00283A74" w:rsidRDefault="00E6252C" w:rsidP="005A5E63">
            <w:pPr>
              <w:pStyle w:val="TALCharChar"/>
              <w:rPr>
                <w:color w:val="000000"/>
              </w:rPr>
            </w:pPr>
          </w:p>
        </w:tc>
      </w:tr>
      <w:tr w:rsidR="00E6252C" w:rsidRPr="00283A74" w14:paraId="2C9DF93D" w14:textId="77777777" w:rsidTr="005A5E63">
        <w:tc>
          <w:tcPr>
            <w:tcW w:w="2835" w:type="dxa"/>
          </w:tcPr>
          <w:p w14:paraId="3D77901E" w14:textId="77777777" w:rsidR="00E6252C" w:rsidRPr="00283A74" w:rsidRDefault="00E6252C" w:rsidP="005A5E63">
            <w:pPr>
              <w:pStyle w:val="TALCharChar"/>
              <w:keepNext w:val="0"/>
              <w:keepLines w:val="0"/>
              <w:rPr>
                <w:color w:val="000000"/>
              </w:rPr>
            </w:pPr>
            <w:r w:rsidRPr="00283A74">
              <w:rPr>
                <w:color w:val="000000"/>
              </w:rPr>
              <w:t xml:space="preserve">Added or Reconfigured </w:t>
            </w:r>
            <w:proofErr w:type="spellStart"/>
            <w:r w:rsidRPr="00283A74">
              <w:rPr>
                <w:color w:val="000000"/>
              </w:rPr>
              <w:t>TrCH</w:t>
            </w:r>
            <w:proofErr w:type="spellEnd"/>
            <w:r w:rsidRPr="00283A74">
              <w:rPr>
                <w:color w:val="000000"/>
              </w:rPr>
              <w:t xml:space="preserve"> </w:t>
            </w:r>
            <w:r w:rsidRPr="00283A74">
              <w:rPr>
                <w:color w:val="000000"/>
              </w:rPr>
              <w:br/>
              <w:t>information list</w:t>
            </w:r>
          </w:p>
        </w:tc>
        <w:tc>
          <w:tcPr>
            <w:tcW w:w="1134" w:type="dxa"/>
          </w:tcPr>
          <w:p w14:paraId="2EE0A60B"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7B4EB0FC" w14:textId="77777777"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14:paraId="14E8AE35" w14:textId="77777777" w:rsidR="00E6252C" w:rsidRPr="00283A74" w:rsidRDefault="00E6252C" w:rsidP="005A5E63">
            <w:pPr>
              <w:pStyle w:val="TALCharChar"/>
              <w:keepNext w:val="0"/>
              <w:keepLines w:val="0"/>
              <w:rPr>
                <w:color w:val="000000"/>
              </w:rPr>
            </w:pPr>
          </w:p>
        </w:tc>
        <w:tc>
          <w:tcPr>
            <w:tcW w:w="1701" w:type="dxa"/>
          </w:tcPr>
          <w:p w14:paraId="3D6FE811" w14:textId="77777777" w:rsidR="00E6252C" w:rsidRPr="00283A74" w:rsidRDefault="00E6252C" w:rsidP="005A5E63">
            <w:pPr>
              <w:pStyle w:val="TALCharChar"/>
              <w:keepNext w:val="0"/>
              <w:keepLines w:val="0"/>
              <w:rPr>
                <w:color w:val="000000"/>
              </w:rPr>
            </w:pPr>
          </w:p>
        </w:tc>
        <w:tc>
          <w:tcPr>
            <w:tcW w:w="992" w:type="dxa"/>
          </w:tcPr>
          <w:p w14:paraId="0926B297" w14:textId="77777777" w:rsidR="00E6252C" w:rsidRPr="00283A74" w:rsidRDefault="00E6252C" w:rsidP="005A5E63">
            <w:pPr>
              <w:pStyle w:val="TALCharChar"/>
              <w:keepNext w:val="0"/>
              <w:keepLines w:val="0"/>
              <w:rPr>
                <w:color w:val="000000"/>
              </w:rPr>
            </w:pPr>
          </w:p>
        </w:tc>
      </w:tr>
      <w:tr w:rsidR="00E6252C" w:rsidRPr="00283A74" w14:paraId="1BB8569C" w14:textId="77777777" w:rsidTr="005A5E63">
        <w:tc>
          <w:tcPr>
            <w:tcW w:w="2835" w:type="dxa"/>
          </w:tcPr>
          <w:p w14:paraId="436F5D58" w14:textId="77777777" w:rsidR="00E6252C" w:rsidRPr="00283A74" w:rsidRDefault="00E6252C" w:rsidP="005A5E63">
            <w:pPr>
              <w:pStyle w:val="TALCharChar"/>
              <w:keepNext w:val="0"/>
              <w:keepLines w:val="0"/>
              <w:rPr>
                <w:color w:val="000000"/>
              </w:rPr>
            </w:pPr>
            <w:r w:rsidRPr="00283A74">
              <w:rPr>
                <w:color w:val="000000"/>
              </w:rPr>
              <w:t xml:space="preserve">&gt;Added or Reconfigured UL </w:t>
            </w:r>
            <w:proofErr w:type="spellStart"/>
            <w:r w:rsidRPr="00283A74">
              <w:rPr>
                <w:color w:val="000000"/>
              </w:rPr>
              <w:t>TrCH</w:t>
            </w:r>
            <w:proofErr w:type="spellEnd"/>
            <w:r w:rsidRPr="00283A74">
              <w:rPr>
                <w:color w:val="000000"/>
              </w:rPr>
              <w:t xml:space="preserve"> information</w:t>
            </w:r>
          </w:p>
        </w:tc>
        <w:tc>
          <w:tcPr>
            <w:tcW w:w="1134" w:type="dxa"/>
          </w:tcPr>
          <w:p w14:paraId="225CDE0D" w14:textId="77777777" w:rsidR="00E6252C" w:rsidRPr="00283A74" w:rsidRDefault="00E6252C" w:rsidP="005A5E63">
            <w:pPr>
              <w:pStyle w:val="TALCharChar"/>
              <w:keepNext w:val="0"/>
              <w:keepLines w:val="0"/>
              <w:rPr>
                <w:color w:val="000000"/>
              </w:rPr>
            </w:pPr>
            <w:r w:rsidRPr="00283A74">
              <w:rPr>
                <w:color w:val="000000"/>
              </w:rPr>
              <w:t>MP</w:t>
            </w:r>
          </w:p>
        </w:tc>
        <w:tc>
          <w:tcPr>
            <w:tcW w:w="1134" w:type="dxa"/>
          </w:tcPr>
          <w:p w14:paraId="5FBF4D78" w14:textId="77777777" w:rsidR="00E6252C" w:rsidRPr="00283A74" w:rsidRDefault="00E6252C" w:rsidP="005A5E63">
            <w:pPr>
              <w:pStyle w:val="TALCharChar"/>
              <w:keepNext w:val="0"/>
              <w:keepLines w:val="0"/>
              <w:rPr>
                <w:color w:val="000000"/>
              </w:rPr>
            </w:pPr>
          </w:p>
        </w:tc>
        <w:tc>
          <w:tcPr>
            <w:tcW w:w="1276" w:type="dxa"/>
          </w:tcPr>
          <w:p w14:paraId="490BF000" w14:textId="77777777" w:rsidR="00E6252C" w:rsidRPr="00283A74" w:rsidRDefault="00E6252C" w:rsidP="005A5E63">
            <w:pPr>
              <w:pStyle w:val="TALCharChar"/>
              <w:keepNext w:val="0"/>
              <w:keepLines w:val="0"/>
              <w:rPr>
                <w:color w:val="000000"/>
              </w:rPr>
            </w:pPr>
            <w:r w:rsidRPr="00283A74">
              <w:rPr>
                <w:color w:val="000000"/>
              </w:rPr>
              <w:t xml:space="preserve">Added or Reconfigured UL </w:t>
            </w:r>
            <w:proofErr w:type="spellStart"/>
            <w:r w:rsidRPr="00283A74">
              <w:rPr>
                <w:color w:val="000000"/>
              </w:rPr>
              <w:t>TrCH</w:t>
            </w:r>
            <w:proofErr w:type="spellEnd"/>
            <w:r w:rsidRPr="00283A74">
              <w:rPr>
                <w:color w:val="000000"/>
              </w:rPr>
              <w:t xml:space="preserve"> information 10.3.5.2</w:t>
            </w:r>
          </w:p>
        </w:tc>
        <w:tc>
          <w:tcPr>
            <w:tcW w:w="1701" w:type="dxa"/>
          </w:tcPr>
          <w:p w14:paraId="6A03100E" w14:textId="77777777" w:rsidR="00E6252C" w:rsidRPr="00283A74" w:rsidRDefault="00E6252C" w:rsidP="005A5E63">
            <w:pPr>
              <w:pStyle w:val="TALCharChar"/>
              <w:keepNext w:val="0"/>
              <w:keepLines w:val="0"/>
              <w:rPr>
                <w:color w:val="000000"/>
              </w:rPr>
            </w:pPr>
          </w:p>
        </w:tc>
        <w:tc>
          <w:tcPr>
            <w:tcW w:w="992" w:type="dxa"/>
          </w:tcPr>
          <w:p w14:paraId="128BE40C" w14:textId="77777777" w:rsidR="00E6252C" w:rsidRPr="00283A74" w:rsidRDefault="00E6252C" w:rsidP="005A5E63">
            <w:pPr>
              <w:pStyle w:val="TALCharChar"/>
              <w:keepNext w:val="0"/>
              <w:keepLines w:val="0"/>
              <w:rPr>
                <w:color w:val="000000"/>
              </w:rPr>
            </w:pPr>
          </w:p>
        </w:tc>
      </w:tr>
      <w:tr w:rsidR="00E6252C" w:rsidRPr="00283A74" w14:paraId="0C32161E" w14:textId="77777777" w:rsidTr="005A5E63">
        <w:tc>
          <w:tcPr>
            <w:tcW w:w="2835" w:type="dxa"/>
          </w:tcPr>
          <w:p w14:paraId="09DF65A2" w14:textId="77777777" w:rsidR="00E6252C" w:rsidRPr="00283A74" w:rsidRDefault="00E6252C" w:rsidP="005A5E63">
            <w:pPr>
              <w:pStyle w:val="TALCharChar"/>
              <w:keepNext w:val="0"/>
              <w:keepLines w:val="0"/>
              <w:rPr>
                <w:color w:val="000000"/>
              </w:rPr>
            </w:pPr>
            <w:r w:rsidRPr="00283A74">
              <w:rPr>
                <w:b/>
                <w:color w:val="000000"/>
              </w:rPr>
              <w:t>Downlink transport channels</w:t>
            </w:r>
          </w:p>
        </w:tc>
        <w:tc>
          <w:tcPr>
            <w:tcW w:w="1134" w:type="dxa"/>
          </w:tcPr>
          <w:p w14:paraId="5A4AABDA" w14:textId="77777777" w:rsidR="00E6252C" w:rsidRPr="00283A74" w:rsidRDefault="00E6252C" w:rsidP="005A5E63">
            <w:pPr>
              <w:pStyle w:val="TALCharChar"/>
              <w:keepNext w:val="0"/>
              <w:keepLines w:val="0"/>
              <w:rPr>
                <w:color w:val="000000"/>
              </w:rPr>
            </w:pPr>
          </w:p>
        </w:tc>
        <w:tc>
          <w:tcPr>
            <w:tcW w:w="1134" w:type="dxa"/>
          </w:tcPr>
          <w:p w14:paraId="7DAFA647" w14:textId="77777777" w:rsidR="00E6252C" w:rsidRPr="00283A74" w:rsidRDefault="00E6252C" w:rsidP="005A5E63">
            <w:pPr>
              <w:pStyle w:val="TALCharChar"/>
              <w:keepNext w:val="0"/>
              <w:keepLines w:val="0"/>
              <w:rPr>
                <w:color w:val="000000"/>
              </w:rPr>
            </w:pPr>
          </w:p>
        </w:tc>
        <w:tc>
          <w:tcPr>
            <w:tcW w:w="1276" w:type="dxa"/>
          </w:tcPr>
          <w:p w14:paraId="568AFB0F" w14:textId="77777777" w:rsidR="00E6252C" w:rsidRPr="00283A74" w:rsidRDefault="00E6252C" w:rsidP="005A5E63">
            <w:pPr>
              <w:pStyle w:val="TALCharChar"/>
              <w:keepNext w:val="0"/>
              <w:keepLines w:val="0"/>
              <w:rPr>
                <w:color w:val="000000"/>
              </w:rPr>
            </w:pPr>
          </w:p>
        </w:tc>
        <w:tc>
          <w:tcPr>
            <w:tcW w:w="1701" w:type="dxa"/>
          </w:tcPr>
          <w:p w14:paraId="2CCE65A9" w14:textId="77777777" w:rsidR="00E6252C" w:rsidRPr="00283A74" w:rsidRDefault="00E6252C" w:rsidP="005A5E63">
            <w:pPr>
              <w:pStyle w:val="TALCharChar"/>
              <w:keepNext w:val="0"/>
              <w:keepLines w:val="0"/>
              <w:rPr>
                <w:color w:val="000000"/>
              </w:rPr>
            </w:pPr>
          </w:p>
        </w:tc>
        <w:tc>
          <w:tcPr>
            <w:tcW w:w="992" w:type="dxa"/>
          </w:tcPr>
          <w:p w14:paraId="051EDDDD" w14:textId="77777777" w:rsidR="00E6252C" w:rsidRPr="00283A74" w:rsidRDefault="00E6252C" w:rsidP="005A5E63">
            <w:pPr>
              <w:pStyle w:val="TALCharChar"/>
              <w:keepNext w:val="0"/>
              <w:keepLines w:val="0"/>
              <w:rPr>
                <w:color w:val="000000"/>
              </w:rPr>
            </w:pPr>
          </w:p>
        </w:tc>
      </w:tr>
      <w:tr w:rsidR="00E6252C" w:rsidRPr="00283A74" w14:paraId="48EFD2BE" w14:textId="77777777" w:rsidTr="005A5E63">
        <w:tc>
          <w:tcPr>
            <w:tcW w:w="2835" w:type="dxa"/>
          </w:tcPr>
          <w:p w14:paraId="78874487" w14:textId="77777777" w:rsidR="00E6252C" w:rsidRPr="00283A74" w:rsidRDefault="00E6252C" w:rsidP="005A5E63">
            <w:pPr>
              <w:pStyle w:val="TALCharChar"/>
              <w:keepNext w:val="0"/>
              <w:keepLines w:val="0"/>
              <w:rPr>
                <w:color w:val="000000"/>
              </w:rPr>
            </w:pPr>
            <w:r w:rsidRPr="00283A74">
              <w:rPr>
                <w:color w:val="000000"/>
              </w:rPr>
              <w:t>DL Transport channel information common for all transport channels</w:t>
            </w:r>
          </w:p>
        </w:tc>
        <w:tc>
          <w:tcPr>
            <w:tcW w:w="1134" w:type="dxa"/>
          </w:tcPr>
          <w:p w14:paraId="785CE1C1"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1E4DACEA" w14:textId="77777777" w:rsidR="00E6252C" w:rsidRPr="00283A74" w:rsidRDefault="00E6252C" w:rsidP="005A5E63">
            <w:pPr>
              <w:pStyle w:val="TALCharChar"/>
              <w:keepNext w:val="0"/>
              <w:keepLines w:val="0"/>
              <w:rPr>
                <w:color w:val="000000"/>
              </w:rPr>
            </w:pPr>
          </w:p>
        </w:tc>
        <w:tc>
          <w:tcPr>
            <w:tcW w:w="1276" w:type="dxa"/>
          </w:tcPr>
          <w:p w14:paraId="24EF53F8" w14:textId="77777777" w:rsidR="00E6252C" w:rsidRPr="00283A74" w:rsidRDefault="00E6252C" w:rsidP="005A5E63">
            <w:pPr>
              <w:pStyle w:val="TALCharChar"/>
              <w:keepNext w:val="0"/>
              <w:keepLines w:val="0"/>
              <w:rPr>
                <w:color w:val="000000"/>
              </w:rPr>
            </w:pPr>
            <w:r w:rsidRPr="00283A74">
              <w:rPr>
                <w:color w:val="000000"/>
              </w:rPr>
              <w:t>DL Transport channel information common for all transport channels 10.3.5.6</w:t>
            </w:r>
          </w:p>
        </w:tc>
        <w:tc>
          <w:tcPr>
            <w:tcW w:w="1701" w:type="dxa"/>
          </w:tcPr>
          <w:p w14:paraId="0C750519" w14:textId="77777777" w:rsidR="00E6252C" w:rsidRPr="00283A74" w:rsidRDefault="00E6252C" w:rsidP="005A5E63">
            <w:pPr>
              <w:pStyle w:val="TALCharChar"/>
              <w:keepNext w:val="0"/>
              <w:keepLines w:val="0"/>
              <w:rPr>
                <w:color w:val="000000"/>
              </w:rPr>
            </w:pPr>
          </w:p>
        </w:tc>
        <w:tc>
          <w:tcPr>
            <w:tcW w:w="992" w:type="dxa"/>
          </w:tcPr>
          <w:p w14:paraId="005145CF" w14:textId="77777777" w:rsidR="00E6252C" w:rsidRPr="00283A74" w:rsidRDefault="00E6252C" w:rsidP="005A5E63">
            <w:pPr>
              <w:pStyle w:val="TALCharChar"/>
              <w:keepNext w:val="0"/>
              <w:keepLines w:val="0"/>
              <w:rPr>
                <w:color w:val="000000"/>
              </w:rPr>
            </w:pPr>
          </w:p>
        </w:tc>
      </w:tr>
      <w:tr w:rsidR="00E6252C" w:rsidRPr="00283A74" w14:paraId="27730555" w14:textId="77777777" w:rsidTr="005A5E63">
        <w:tc>
          <w:tcPr>
            <w:tcW w:w="2835" w:type="dxa"/>
          </w:tcPr>
          <w:p w14:paraId="337493E0" w14:textId="77777777" w:rsidR="00E6252C" w:rsidRPr="00283A74" w:rsidRDefault="00E6252C" w:rsidP="005A5E63">
            <w:pPr>
              <w:pStyle w:val="TALCharChar"/>
              <w:keepNext w:val="0"/>
              <w:keepLines w:val="0"/>
              <w:rPr>
                <w:color w:val="000000"/>
              </w:rPr>
            </w:pPr>
            <w:r w:rsidRPr="00283A74">
              <w:rPr>
                <w:color w:val="000000"/>
              </w:rPr>
              <w:t xml:space="preserve">Deleted </w:t>
            </w:r>
            <w:proofErr w:type="spellStart"/>
            <w:r w:rsidRPr="00283A74">
              <w:rPr>
                <w:color w:val="000000"/>
              </w:rPr>
              <w:t>TrCH</w:t>
            </w:r>
            <w:proofErr w:type="spellEnd"/>
            <w:r w:rsidRPr="00283A74">
              <w:rPr>
                <w:color w:val="000000"/>
              </w:rPr>
              <w:t xml:space="preserve"> information list</w:t>
            </w:r>
          </w:p>
        </w:tc>
        <w:tc>
          <w:tcPr>
            <w:tcW w:w="1134" w:type="dxa"/>
          </w:tcPr>
          <w:p w14:paraId="1A59B9DD"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7F3C23AE" w14:textId="77777777"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14:paraId="4131C698" w14:textId="77777777" w:rsidR="00E6252C" w:rsidRPr="00283A74" w:rsidRDefault="00E6252C" w:rsidP="005A5E63">
            <w:pPr>
              <w:pStyle w:val="TALCharChar"/>
              <w:keepNext w:val="0"/>
              <w:keepLines w:val="0"/>
              <w:rPr>
                <w:color w:val="000000"/>
              </w:rPr>
            </w:pPr>
          </w:p>
        </w:tc>
        <w:tc>
          <w:tcPr>
            <w:tcW w:w="1701" w:type="dxa"/>
          </w:tcPr>
          <w:p w14:paraId="2D9C7CC7" w14:textId="77777777" w:rsidR="00E6252C" w:rsidRPr="00283A74" w:rsidRDefault="00E6252C" w:rsidP="005A5E63">
            <w:pPr>
              <w:pStyle w:val="TALCharChar"/>
              <w:keepNext w:val="0"/>
              <w:keepLines w:val="0"/>
              <w:rPr>
                <w:color w:val="000000"/>
              </w:rPr>
            </w:pPr>
          </w:p>
        </w:tc>
        <w:tc>
          <w:tcPr>
            <w:tcW w:w="992" w:type="dxa"/>
          </w:tcPr>
          <w:p w14:paraId="676BA3AD" w14:textId="77777777" w:rsidR="00E6252C" w:rsidRPr="00283A74" w:rsidRDefault="00E6252C" w:rsidP="005A5E63">
            <w:pPr>
              <w:pStyle w:val="TALCharChar"/>
              <w:keepNext w:val="0"/>
              <w:keepLines w:val="0"/>
              <w:rPr>
                <w:color w:val="000000"/>
              </w:rPr>
            </w:pPr>
          </w:p>
        </w:tc>
      </w:tr>
      <w:tr w:rsidR="00E6252C" w:rsidRPr="00283A74" w14:paraId="776B613F" w14:textId="77777777" w:rsidTr="005A5E63">
        <w:tc>
          <w:tcPr>
            <w:tcW w:w="2835" w:type="dxa"/>
          </w:tcPr>
          <w:p w14:paraId="02A04D6C" w14:textId="77777777" w:rsidR="00E6252C" w:rsidRPr="00283A74" w:rsidRDefault="00E6252C" w:rsidP="005A5E63">
            <w:pPr>
              <w:pStyle w:val="TAL"/>
            </w:pPr>
            <w:r w:rsidRPr="00283A74">
              <w:t xml:space="preserve">&gt;Deleted DL </w:t>
            </w:r>
            <w:proofErr w:type="spellStart"/>
            <w:r w:rsidRPr="00283A74">
              <w:t>TrCH</w:t>
            </w:r>
            <w:proofErr w:type="spellEnd"/>
            <w:r w:rsidRPr="00283A74">
              <w:t xml:space="preserve"> information</w:t>
            </w:r>
          </w:p>
        </w:tc>
        <w:tc>
          <w:tcPr>
            <w:tcW w:w="1134" w:type="dxa"/>
          </w:tcPr>
          <w:p w14:paraId="5AC6DCE8" w14:textId="77777777" w:rsidR="00E6252C" w:rsidRPr="00283A74" w:rsidRDefault="00E6252C" w:rsidP="005A5E63">
            <w:pPr>
              <w:pStyle w:val="TAL"/>
            </w:pPr>
            <w:r w:rsidRPr="00283A74">
              <w:t>MP</w:t>
            </w:r>
          </w:p>
        </w:tc>
        <w:tc>
          <w:tcPr>
            <w:tcW w:w="1134" w:type="dxa"/>
          </w:tcPr>
          <w:p w14:paraId="1A15A4BA" w14:textId="77777777" w:rsidR="00E6252C" w:rsidRPr="00283A74" w:rsidRDefault="00E6252C" w:rsidP="005A5E63">
            <w:pPr>
              <w:pStyle w:val="TAL"/>
            </w:pPr>
          </w:p>
        </w:tc>
        <w:tc>
          <w:tcPr>
            <w:tcW w:w="1276" w:type="dxa"/>
          </w:tcPr>
          <w:p w14:paraId="4B5D2207" w14:textId="77777777" w:rsidR="00E6252C" w:rsidRPr="00283A74" w:rsidRDefault="00E6252C" w:rsidP="005A5E63">
            <w:pPr>
              <w:pStyle w:val="TAL"/>
            </w:pPr>
            <w:r w:rsidRPr="00283A74">
              <w:t xml:space="preserve">Deleted DL </w:t>
            </w:r>
            <w:proofErr w:type="spellStart"/>
            <w:r w:rsidRPr="00283A74">
              <w:t>TrCH</w:t>
            </w:r>
            <w:proofErr w:type="spellEnd"/>
            <w:r w:rsidRPr="00283A74">
              <w:t xml:space="preserve"> information 10.3.5.4</w:t>
            </w:r>
          </w:p>
        </w:tc>
        <w:tc>
          <w:tcPr>
            <w:tcW w:w="1701" w:type="dxa"/>
          </w:tcPr>
          <w:p w14:paraId="4EEF31B2" w14:textId="77777777" w:rsidR="00E6252C" w:rsidRPr="00283A74" w:rsidRDefault="00E6252C" w:rsidP="005A5E63">
            <w:pPr>
              <w:pStyle w:val="TAL"/>
            </w:pPr>
          </w:p>
        </w:tc>
        <w:tc>
          <w:tcPr>
            <w:tcW w:w="992" w:type="dxa"/>
          </w:tcPr>
          <w:p w14:paraId="49525A9F" w14:textId="77777777" w:rsidR="00E6252C" w:rsidRPr="00283A74" w:rsidRDefault="00E6252C" w:rsidP="005A5E63">
            <w:pPr>
              <w:pStyle w:val="TAL"/>
            </w:pPr>
          </w:p>
        </w:tc>
      </w:tr>
      <w:tr w:rsidR="00E6252C" w:rsidRPr="00283A74" w14:paraId="39393EB8" w14:textId="77777777" w:rsidTr="005A5E63">
        <w:tc>
          <w:tcPr>
            <w:tcW w:w="2835" w:type="dxa"/>
          </w:tcPr>
          <w:p w14:paraId="6D7EA5C5" w14:textId="77777777" w:rsidR="00E6252C" w:rsidRPr="00283A74" w:rsidRDefault="00E6252C" w:rsidP="005A5E63">
            <w:pPr>
              <w:pStyle w:val="TALCharChar"/>
              <w:keepNext w:val="0"/>
              <w:keepLines w:val="0"/>
              <w:rPr>
                <w:color w:val="000000"/>
              </w:rPr>
            </w:pPr>
            <w:r w:rsidRPr="00283A74">
              <w:rPr>
                <w:color w:val="000000"/>
              </w:rPr>
              <w:t xml:space="preserve">Added or Reconfigured </w:t>
            </w:r>
            <w:proofErr w:type="spellStart"/>
            <w:r w:rsidRPr="00283A74">
              <w:rPr>
                <w:color w:val="000000"/>
              </w:rPr>
              <w:t>TrCH</w:t>
            </w:r>
            <w:proofErr w:type="spellEnd"/>
            <w:r w:rsidRPr="00283A74">
              <w:rPr>
                <w:color w:val="000000"/>
              </w:rPr>
              <w:t xml:space="preserve"> </w:t>
            </w:r>
            <w:r w:rsidRPr="00283A74">
              <w:rPr>
                <w:color w:val="000000"/>
              </w:rPr>
              <w:br/>
              <w:t>information list</w:t>
            </w:r>
          </w:p>
        </w:tc>
        <w:tc>
          <w:tcPr>
            <w:tcW w:w="1134" w:type="dxa"/>
          </w:tcPr>
          <w:p w14:paraId="2EAA6862"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5A734E24" w14:textId="77777777"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14:paraId="1489B36A" w14:textId="77777777" w:rsidR="00E6252C" w:rsidRPr="00283A74" w:rsidRDefault="00E6252C" w:rsidP="005A5E63">
            <w:pPr>
              <w:pStyle w:val="TALCharChar"/>
              <w:keepNext w:val="0"/>
              <w:keepLines w:val="0"/>
              <w:rPr>
                <w:color w:val="000000"/>
              </w:rPr>
            </w:pPr>
          </w:p>
        </w:tc>
        <w:tc>
          <w:tcPr>
            <w:tcW w:w="1701" w:type="dxa"/>
          </w:tcPr>
          <w:p w14:paraId="01B4B869" w14:textId="77777777" w:rsidR="00E6252C" w:rsidRPr="00283A74" w:rsidRDefault="00E6252C" w:rsidP="005A5E63">
            <w:pPr>
              <w:pStyle w:val="TALCharChar"/>
              <w:keepNext w:val="0"/>
              <w:keepLines w:val="0"/>
              <w:rPr>
                <w:color w:val="000000"/>
              </w:rPr>
            </w:pPr>
          </w:p>
        </w:tc>
        <w:tc>
          <w:tcPr>
            <w:tcW w:w="992" w:type="dxa"/>
          </w:tcPr>
          <w:p w14:paraId="0D1351E4" w14:textId="77777777" w:rsidR="00E6252C" w:rsidRPr="00283A74" w:rsidRDefault="00E6252C" w:rsidP="005A5E63">
            <w:pPr>
              <w:pStyle w:val="TALCharChar"/>
              <w:keepNext w:val="0"/>
              <w:keepLines w:val="0"/>
              <w:rPr>
                <w:color w:val="000000"/>
              </w:rPr>
            </w:pPr>
          </w:p>
        </w:tc>
      </w:tr>
      <w:tr w:rsidR="00E6252C" w:rsidRPr="00283A74" w14:paraId="5D832A20" w14:textId="77777777" w:rsidTr="005A5E63">
        <w:tc>
          <w:tcPr>
            <w:tcW w:w="2835" w:type="dxa"/>
          </w:tcPr>
          <w:p w14:paraId="6427EDBA" w14:textId="77777777" w:rsidR="00E6252C" w:rsidRPr="00283A74" w:rsidRDefault="00E6252C" w:rsidP="005A5E63">
            <w:pPr>
              <w:pStyle w:val="TAL"/>
            </w:pPr>
            <w:r w:rsidRPr="00283A74">
              <w:t xml:space="preserve">&gt;Added or Reconfigured DL </w:t>
            </w:r>
            <w:proofErr w:type="spellStart"/>
            <w:r w:rsidRPr="00283A74">
              <w:t>TrCH</w:t>
            </w:r>
            <w:proofErr w:type="spellEnd"/>
            <w:r w:rsidRPr="00283A74">
              <w:t xml:space="preserve"> information</w:t>
            </w:r>
          </w:p>
        </w:tc>
        <w:tc>
          <w:tcPr>
            <w:tcW w:w="1134" w:type="dxa"/>
          </w:tcPr>
          <w:p w14:paraId="6AD7E1C4" w14:textId="77777777" w:rsidR="00E6252C" w:rsidRPr="00283A74" w:rsidRDefault="00E6252C" w:rsidP="005A5E63">
            <w:pPr>
              <w:pStyle w:val="TAL"/>
            </w:pPr>
            <w:r w:rsidRPr="00283A74">
              <w:t>MP</w:t>
            </w:r>
          </w:p>
        </w:tc>
        <w:tc>
          <w:tcPr>
            <w:tcW w:w="1134" w:type="dxa"/>
          </w:tcPr>
          <w:p w14:paraId="76FD1D4D" w14:textId="77777777" w:rsidR="00E6252C" w:rsidRPr="00283A74" w:rsidRDefault="00E6252C" w:rsidP="005A5E63">
            <w:pPr>
              <w:pStyle w:val="TAL"/>
            </w:pPr>
          </w:p>
        </w:tc>
        <w:tc>
          <w:tcPr>
            <w:tcW w:w="1276" w:type="dxa"/>
          </w:tcPr>
          <w:p w14:paraId="675A11F9" w14:textId="77777777" w:rsidR="00E6252C" w:rsidRPr="00283A74" w:rsidRDefault="00E6252C" w:rsidP="005A5E63">
            <w:pPr>
              <w:pStyle w:val="TAL"/>
            </w:pPr>
            <w:r w:rsidRPr="00283A74">
              <w:t xml:space="preserve">Added or Reconfigured DL </w:t>
            </w:r>
            <w:proofErr w:type="spellStart"/>
            <w:r w:rsidRPr="00283A74">
              <w:t>TrCH</w:t>
            </w:r>
            <w:proofErr w:type="spellEnd"/>
            <w:r w:rsidRPr="00283A74">
              <w:t xml:space="preserve"> information 10.3.5.1</w:t>
            </w:r>
          </w:p>
        </w:tc>
        <w:tc>
          <w:tcPr>
            <w:tcW w:w="1701" w:type="dxa"/>
          </w:tcPr>
          <w:p w14:paraId="0570792B" w14:textId="77777777" w:rsidR="00E6252C" w:rsidRPr="00283A74" w:rsidRDefault="00E6252C" w:rsidP="005A5E63">
            <w:pPr>
              <w:pStyle w:val="TAL"/>
            </w:pPr>
          </w:p>
        </w:tc>
        <w:tc>
          <w:tcPr>
            <w:tcW w:w="992" w:type="dxa"/>
          </w:tcPr>
          <w:p w14:paraId="46E515D3" w14:textId="77777777" w:rsidR="00E6252C" w:rsidRPr="00283A74" w:rsidRDefault="00E6252C" w:rsidP="005A5E63">
            <w:pPr>
              <w:pStyle w:val="TAL"/>
            </w:pPr>
          </w:p>
        </w:tc>
      </w:tr>
      <w:tr w:rsidR="00E6252C" w:rsidRPr="00283A74" w14:paraId="7F271BAB" w14:textId="77777777" w:rsidTr="005A5E63">
        <w:tc>
          <w:tcPr>
            <w:tcW w:w="2835" w:type="dxa"/>
          </w:tcPr>
          <w:p w14:paraId="0BF3EBBD" w14:textId="77777777" w:rsidR="00E6252C" w:rsidRPr="00283A74" w:rsidRDefault="00E6252C" w:rsidP="005A5E63">
            <w:pPr>
              <w:pStyle w:val="TALCharChar"/>
              <w:keepNext w:val="0"/>
              <w:keepLines w:val="0"/>
              <w:rPr>
                <w:color w:val="000000"/>
              </w:rPr>
            </w:pPr>
            <w:proofErr w:type="spellStart"/>
            <w:r w:rsidRPr="00283A74">
              <w:rPr>
                <w:b/>
                <w:color w:val="000000"/>
              </w:rPr>
              <w:t>PhyCH</w:t>
            </w:r>
            <w:proofErr w:type="spellEnd"/>
            <w:r w:rsidRPr="00283A74">
              <w:rPr>
                <w:b/>
                <w:color w:val="000000"/>
              </w:rPr>
              <w:t xml:space="preserve"> information elements</w:t>
            </w:r>
          </w:p>
        </w:tc>
        <w:tc>
          <w:tcPr>
            <w:tcW w:w="1134" w:type="dxa"/>
          </w:tcPr>
          <w:p w14:paraId="27A76A88" w14:textId="77777777" w:rsidR="00E6252C" w:rsidRPr="00283A74" w:rsidRDefault="00E6252C" w:rsidP="005A5E63">
            <w:pPr>
              <w:pStyle w:val="TALCharChar"/>
              <w:keepNext w:val="0"/>
              <w:keepLines w:val="0"/>
              <w:rPr>
                <w:color w:val="000000"/>
              </w:rPr>
            </w:pPr>
          </w:p>
        </w:tc>
        <w:tc>
          <w:tcPr>
            <w:tcW w:w="1134" w:type="dxa"/>
          </w:tcPr>
          <w:p w14:paraId="5CAEB813" w14:textId="77777777" w:rsidR="00E6252C" w:rsidRPr="00283A74" w:rsidRDefault="00E6252C" w:rsidP="005A5E63">
            <w:pPr>
              <w:pStyle w:val="TALCharChar"/>
              <w:keepNext w:val="0"/>
              <w:keepLines w:val="0"/>
              <w:rPr>
                <w:color w:val="000000"/>
              </w:rPr>
            </w:pPr>
          </w:p>
        </w:tc>
        <w:tc>
          <w:tcPr>
            <w:tcW w:w="1276" w:type="dxa"/>
          </w:tcPr>
          <w:p w14:paraId="35D8947C" w14:textId="77777777" w:rsidR="00E6252C" w:rsidRPr="00283A74" w:rsidRDefault="00E6252C" w:rsidP="005A5E63">
            <w:pPr>
              <w:pStyle w:val="TALCharChar"/>
              <w:keepNext w:val="0"/>
              <w:keepLines w:val="0"/>
              <w:rPr>
                <w:color w:val="000000"/>
              </w:rPr>
            </w:pPr>
          </w:p>
        </w:tc>
        <w:tc>
          <w:tcPr>
            <w:tcW w:w="1701" w:type="dxa"/>
          </w:tcPr>
          <w:p w14:paraId="50C51BE2" w14:textId="77777777" w:rsidR="00E6252C" w:rsidRPr="00283A74" w:rsidRDefault="00E6252C" w:rsidP="005A5E63">
            <w:pPr>
              <w:pStyle w:val="TALCharChar"/>
              <w:keepNext w:val="0"/>
              <w:keepLines w:val="0"/>
              <w:rPr>
                <w:color w:val="000000"/>
              </w:rPr>
            </w:pPr>
          </w:p>
        </w:tc>
        <w:tc>
          <w:tcPr>
            <w:tcW w:w="992" w:type="dxa"/>
          </w:tcPr>
          <w:p w14:paraId="34CB87D7" w14:textId="77777777" w:rsidR="00E6252C" w:rsidRPr="00283A74" w:rsidRDefault="00E6252C" w:rsidP="005A5E63">
            <w:pPr>
              <w:pStyle w:val="TALCharChar"/>
              <w:keepNext w:val="0"/>
              <w:keepLines w:val="0"/>
              <w:rPr>
                <w:color w:val="000000"/>
              </w:rPr>
            </w:pPr>
          </w:p>
        </w:tc>
      </w:tr>
      <w:tr w:rsidR="00E6252C" w:rsidRPr="00283A74" w14:paraId="6175C236" w14:textId="77777777" w:rsidTr="005A5E63">
        <w:tc>
          <w:tcPr>
            <w:tcW w:w="2835" w:type="dxa"/>
            <w:tcBorders>
              <w:bottom w:val="single" w:sz="4" w:space="0" w:color="auto"/>
            </w:tcBorders>
          </w:tcPr>
          <w:p w14:paraId="1A5D63C9" w14:textId="77777777" w:rsidR="00E6252C" w:rsidRPr="00283A74" w:rsidRDefault="00E6252C" w:rsidP="005A5E63">
            <w:pPr>
              <w:pStyle w:val="TALCharChar"/>
              <w:keepNext w:val="0"/>
              <w:keepLines w:val="0"/>
              <w:rPr>
                <w:b/>
                <w:color w:val="000000"/>
              </w:rPr>
            </w:pPr>
            <w:r w:rsidRPr="00283A74">
              <w:rPr>
                <w:color w:val="000000"/>
              </w:rPr>
              <w:t>Frequency info</w:t>
            </w:r>
          </w:p>
        </w:tc>
        <w:tc>
          <w:tcPr>
            <w:tcW w:w="1134" w:type="dxa"/>
          </w:tcPr>
          <w:p w14:paraId="0BC9E8D2"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5BF568C0" w14:textId="77777777" w:rsidR="00E6252C" w:rsidRPr="00283A74" w:rsidRDefault="00E6252C" w:rsidP="005A5E63">
            <w:pPr>
              <w:pStyle w:val="TALCharChar"/>
              <w:keepNext w:val="0"/>
              <w:keepLines w:val="0"/>
              <w:rPr>
                <w:color w:val="000000"/>
              </w:rPr>
            </w:pPr>
          </w:p>
        </w:tc>
        <w:tc>
          <w:tcPr>
            <w:tcW w:w="1276" w:type="dxa"/>
          </w:tcPr>
          <w:p w14:paraId="70C06AE2" w14:textId="77777777" w:rsidR="00E6252C" w:rsidRPr="00283A74" w:rsidRDefault="00E6252C" w:rsidP="005A5E63">
            <w:pPr>
              <w:pStyle w:val="TALCharChar"/>
              <w:keepNext w:val="0"/>
              <w:keepLines w:val="0"/>
              <w:rPr>
                <w:color w:val="000000"/>
              </w:rPr>
            </w:pPr>
            <w:r w:rsidRPr="00283A74">
              <w:rPr>
                <w:color w:val="000000"/>
              </w:rPr>
              <w:t>Frequency info 10.3.6.36</w:t>
            </w:r>
          </w:p>
        </w:tc>
        <w:tc>
          <w:tcPr>
            <w:tcW w:w="1701" w:type="dxa"/>
          </w:tcPr>
          <w:p w14:paraId="20D157D7" w14:textId="77777777" w:rsidR="00E6252C" w:rsidRPr="00283A74" w:rsidRDefault="00E6252C" w:rsidP="005A5E63">
            <w:pPr>
              <w:pStyle w:val="TALCharChar"/>
              <w:keepNext w:val="0"/>
              <w:keepLines w:val="0"/>
              <w:rPr>
                <w:color w:val="000000"/>
              </w:rPr>
            </w:pPr>
          </w:p>
        </w:tc>
        <w:tc>
          <w:tcPr>
            <w:tcW w:w="992" w:type="dxa"/>
          </w:tcPr>
          <w:p w14:paraId="1A2390C6" w14:textId="77777777" w:rsidR="00E6252C" w:rsidRPr="00283A74" w:rsidRDefault="00E6252C" w:rsidP="005A5E63">
            <w:pPr>
              <w:pStyle w:val="TALCharChar"/>
              <w:keepNext w:val="0"/>
              <w:keepLines w:val="0"/>
              <w:rPr>
                <w:color w:val="000000"/>
              </w:rPr>
            </w:pPr>
          </w:p>
        </w:tc>
      </w:tr>
      <w:tr w:rsidR="00E6252C" w:rsidRPr="00283A74" w14:paraId="1E1A1482" w14:textId="77777777" w:rsidTr="005A5E63">
        <w:tc>
          <w:tcPr>
            <w:tcW w:w="2835" w:type="dxa"/>
            <w:shd w:val="clear" w:color="auto" w:fill="auto"/>
          </w:tcPr>
          <w:p w14:paraId="7DA879FD" w14:textId="77777777" w:rsidR="00E6252C" w:rsidRPr="00283A74" w:rsidRDefault="00E6252C" w:rsidP="005A5E63">
            <w:pPr>
              <w:pStyle w:val="TAR"/>
              <w:keepNext w:val="0"/>
              <w:keepLines w:val="0"/>
              <w:jc w:val="left"/>
              <w:rPr>
                <w:color w:val="000000"/>
              </w:rPr>
            </w:pPr>
            <w:r w:rsidRPr="00283A74">
              <w:rPr>
                <w:color w:val="000000"/>
                <w:lang w:eastAsia="zh-CN"/>
              </w:rPr>
              <w:t>Multi-frequency Info</w:t>
            </w:r>
          </w:p>
        </w:tc>
        <w:tc>
          <w:tcPr>
            <w:tcW w:w="1134" w:type="dxa"/>
          </w:tcPr>
          <w:p w14:paraId="435CE016" w14:textId="77777777" w:rsidR="00E6252C" w:rsidRPr="00283A74" w:rsidRDefault="00E6252C" w:rsidP="005A5E63">
            <w:pPr>
              <w:pStyle w:val="TAR"/>
              <w:keepNext w:val="0"/>
              <w:keepLines w:val="0"/>
              <w:jc w:val="left"/>
              <w:rPr>
                <w:color w:val="000000"/>
              </w:rPr>
            </w:pPr>
            <w:r w:rsidRPr="00283A74">
              <w:rPr>
                <w:color w:val="000000"/>
                <w:lang w:eastAsia="zh-CN"/>
              </w:rPr>
              <w:t>OP</w:t>
            </w:r>
          </w:p>
        </w:tc>
        <w:tc>
          <w:tcPr>
            <w:tcW w:w="1134" w:type="dxa"/>
          </w:tcPr>
          <w:p w14:paraId="5D0D8B86" w14:textId="77777777" w:rsidR="00E6252C" w:rsidRPr="00283A74" w:rsidRDefault="00E6252C" w:rsidP="005A5E63">
            <w:pPr>
              <w:pStyle w:val="TAR"/>
              <w:keepNext w:val="0"/>
              <w:keepLines w:val="0"/>
              <w:jc w:val="left"/>
              <w:rPr>
                <w:color w:val="000000"/>
              </w:rPr>
            </w:pPr>
          </w:p>
        </w:tc>
        <w:tc>
          <w:tcPr>
            <w:tcW w:w="1276" w:type="dxa"/>
          </w:tcPr>
          <w:p w14:paraId="6BAE8438" w14:textId="77777777" w:rsidR="00E6252C" w:rsidRPr="00283A74" w:rsidRDefault="00E6252C" w:rsidP="005A5E63">
            <w:pPr>
              <w:pStyle w:val="TAR"/>
              <w:keepNext w:val="0"/>
              <w:keepLines w:val="0"/>
              <w:jc w:val="left"/>
              <w:rPr>
                <w:color w:val="000000"/>
              </w:rPr>
            </w:pPr>
            <w:r w:rsidRPr="00283A74">
              <w:rPr>
                <w:color w:val="000000"/>
              </w:rPr>
              <w:t>Multi-frequency Info</w:t>
            </w:r>
            <w:r w:rsidRPr="00283A74">
              <w:rPr>
                <w:color w:val="000000"/>
                <w:lang w:eastAsia="zh-CN"/>
              </w:rPr>
              <w:t xml:space="preserve"> 10.3.6.39a</w:t>
            </w:r>
          </w:p>
        </w:tc>
        <w:tc>
          <w:tcPr>
            <w:tcW w:w="1701" w:type="dxa"/>
          </w:tcPr>
          <w:p w14:paraId="211351CE" w14:textId="77777777" w:rsidR="00E6252C" w:rsidRPr="00283A74" w:rsidRDefault="00E6252C" w:rsidP="005A5E63">
            <w:pPr>
              <w:pStyle w:val="TAR"/>
              <w:keepNext w:val="0"/>
              <w:keepLines w:val="0"/>
              <w:jc w:val="left"/>
              <w:rPr>
                <w:color w:val="000000"/>
              </w:rPr>
            </w:pPr>
            <w:r w:rsidRPr="00283A74">
              <w:rPr>
                <w:color w:val="000000"/>
                <w:lang w:eastAsia="zh-CN"/>
              </w:rPr>
              <w:t xml:space="preserve">This IE is used for 1.28 </w:t>
            </w:r>
            <w:proofErr w:type="spellStart"/>
            <w:r w:rsidRPr="00283A74">
              <w:rPr>
                <w:color w:val="000000"/>
                <w:lang w:eastAsia="zh-CN"/>
              </w:rPr>
              <w:t>Mcps</w:t>
            </w:r>
            <w:proofErr w:type="spellEnd"/>
            <w:r w:rsidRPr="00283A74">
              <w:rPr>
                <w:color w:val="000000"/>
                <w:lang w:eastAsia="zh-CN"/>
              </w:rPr>
              <w:t xml:space="preserve"> TDD only</w:t>
            </w:r>
          </w:p>
        </w:tc>
        <w:tc>
          <w:tcPr>
            <w:tcW w:w="992" w:type="dxa"/>
          </w:tcPr>
          <w:p w14:paraId="7D36103E" w14:textId="77777777" w:rsidR="00E6252C" w:rsidRPr="00283A74" w:rsidRDefault="00E6252C" w:rsidP="005A5E63">
            <w:pPr>
              <w:pStyle w:val="TAR"/>
              <w:keepNext w:val="0"/>
              <w:keepLines w:val="0"/>
              <w:jc w:val="left"/>
              <w:rPr>
                <w:color w:val="000000"/>
              </w:rPr>
            </w:pPr>
            <w:r w:rsidRPr="00283A74">
              <w:rPr>
                <w:color w:val="000000"/>
                <w:lang w:eastAsia="zh-CN"/>
              </w:rPr>
              <w:t>REL-7</w:t>
            </w:r>
          </w:p>
        </w:tc>
      </w:tr>
      <w:tr w:rsidR="00E6252C" w:rsidRPr="00283A74" w14:paraId="313EB40C" w14:textId="77777777" w:rsidTr="005A5E63">
        <w:tc>
          <w:tcPr>
            <w:tcW w:w="2835" w:type="dxa"/>
          </w:tcPr>
          <w:p w14:paraId="69918DF9" w14:textId="77777777" w:rsidR="00E6252C" w:rsidRPr="00283A74" w:rsidRDefault="00E6252C" w:rsidP="005A5E63">
            <w:pPr>
              <w:pStyle w:val="TAL"/>
            </w:pPr>
            <w:r w:rsidRPr="00283A74">
              <w:t>DTX-DRX timing information</w:t>
            </w:r>
          </w:p>
        </w:tc>
        <w:tc>
          <w:tcPr>
            <w:tcW w:w="1134" w:type="dxa"/>
          </w:tcPr>
          <w:p w14:paraId="100085FE" w14:textId="77777777" w:rsidR="00E6252C" w:rsidRPr="00283A74" w:rsidRDefault="00E6252C" w:rsidP="005A5E63">
            <w:pPr>
              <w:pStyle w:val="TAL"/>
            </w:pPr>
            <w:r w:rsidRPr="00283A74">
              <w:t>OP</w:t>
            </w:r>
          </w:p>
        </w:tc>
        <w:tc>
          <w:tcPr>
            <w:tcW w:w="1134" w:type="dxa"/>
          </w:tcPr>
          <w:p w14:paraId="7F211066" w14:textId="77777777" w:rsidR="00E6252C" w:rsidRPr="00283A74" w:rsidRDefault="00E6252C" w:rsidP="005A5E63">
            <w:pPr>
              <w:pStyle w:val="TAL"/>
            </w:pPr>
          </w:p>
        </w:tc>
        <w:tc>
          <w:tcPr>
            <w:tcW w:w="1276" w:type="dxa"/>
          </w:tcPr>
          <w:p w14:paraId="327F22ED" w14:textId="77777777" w:rsidR="00E6252C" w:rsidRPr="00283A74" w:rsidRDefault="00E6252C" w:rsidP="005A5E63">
            <w:pPr>
              <w:pStyle w:val="TAL"/>
            </w:pPr>
            <w:r w:rsidRPr="00283A74">
              <w:t>DTX-DRX timing information 10.3.6.34b</w:t>
            </w:r>
          </w:p>
        </w:tc>
        <w:tc>
          <w:tcPr>
            <w:tcW w:w="1701" w:type="dxa"/>
          </w:tcPr>
          <w:p w14:paraId="526B99F7" w14:textId="77777777" w:rsidR="00E6252C" w:rsidRPr="00283A74" w:rsidRDefault="00E6252C" w:rsidP="005A5E63">
            <w:pPr>
              <w:pStyle w:val="TAL"/>
            </w:pPr>
          </w:p>
        </w:tc>
        <w:tc>
          <w:tcPr>
            <w:tcW w:w="992" w:type="dxa"/>
          </w:tcPr>
          <w:p w14:paraId="04FE7798" w14:textId="77777777" w:rsidR="00E6252C" w:rsidRPr="00283A74" w:rsidRDefault="00E6252C" w:rsidP="005A5E63">
            <w:pPr>
              <w:pStyle w:val="TAL"/>
            </w:pPr>
            <w:r w:rsidRPr="00283A74">
              <w:t>REL-7</w:t>
            </w:r>
          </w:p>
        </w:tc>
      </w:tr>
      <w:tr w:rsidR="00E6252C" w:rsidRPr="00283A74" w14:paraId="25CE26C7" w14:textId="77777777" w:rsidTr="005A5E63">
        <w:tc>
          <w:tcPr>
            <w:tcW w:w="2835" w:type="dxa"/>
          </w:tcPr>
          <w:p w14:paraId="4D8E022E" w14:textId="77777777" w:rsidR="00E6252C" w:rsidRPr="00283A74" w:rsidRDefault="00E6252C" w:rsidP="005A5E63">
            <w:pPr>
              <w:pStyle w:val="TAL"/>
            </w:pPr>
            <w:r w:rsidRPr="00283A74">
              <w:t xml:space="preserve">DTX-DRX Information </w:t>
            </w:r>
          </w:p>
        </w:tc>
        <w:tc>
          <w:tcPr>
            <w:tcW w:w="1134" w:type="dxa"/>
          </w:tcPr>
          <w:p w14:paraId="5BF68609" w14:textId="77777777" w:rsidR="00E6252C" w:rsidRPr="00283A74" w:rsidRDefault="00E6252C" w:rsidP="005A5E63">
            <w:pPr>
              <w:pStyle w:val="TAL"/>
            </w:pPr>
            <w:r w:rsidRPr="00283A74">
              <w:t>OP</w:t>
            </w:r>
          </w:p>
        </w:tc>
        <w:tc>
          <w:tcPr>
            <w:tcW w:w="1134" w:type="dxa"/>
          </w:tcPr>
          <w:p w14:paraId="1B80F39E" w14:textId="77777777" w:rsidR="00E6252C" w:rsidRPr="00283A74" w:rsidRDefault="00E6252C" w:rsidP="005A5E63">
            <w:pPr>
              <w:pStyle w:val="TAL"/>
            </w:pPr>
          </w:p>
        </w:tc>
        <w:tc>
          <w:tcPr>
            <w:tcW w:w="1276" w:type="dxa"/>
          </w:tcPr>
          <w:p w14:paraId="3D0EC0E7" w14:textId="77777777" w:rsidR="00E6252C" w:rsidRPr="00283A74" w:rsidRDefault="00E6252C" w:rsidP="005A5E63">
            <w:pPr>
              <w:pStyle w:val="TAL"/>
            </w:pPr>
            <w:r w:rsidRPr="00283A74">
              <w:t>DTX-DRX Information 10.3.6.34a</w:t>
            </w:r>
          </w:p>
        </w:tc>
        <w:tc>
          <w:tcPr>
            <w:tcW w:w="1701" w:type="dxa"/>
          </w:tcPr>
          <w:p w14:paraId="7A0B22D9" w14:textId="77777777" w:rsidR="00E6252C" w:rsidRPr="00283A74" w:rsidRDefault="00E6252C" w:rsidP="005A5E63">
            <w:pPr>
              <w:pStyle w:val="TAL"/>
            </w:pPr>
          </w:p>
        </w:tc>
        <w:tc>
          <w:tcPr>
            <w:tcW w:w="992" w:type="dxa"/>
          </w:tcPr>
          <w:p w14:paraId="1844E33C" w14:textId="77777777" w:rsidR="00E6252C" w:rsidRPr="00283A74" w:rsidRDefault="00E6252C" w:rsidP="005A5E63">
            <w:pPr>
              <w:pStyle w:val="TAL"/>
            </w:pPr>
            <w:r w:rsidRPr="00283A74">
              <w:t>REL-7</w:t>
            </w:r>
          </w:p>
        </w:tc>
      </w:tr>
      <w:tr w:rsidR="00E6252C" w:rsidRPr="00283A74" w14:paraId="14AE6A0F" w14:textId="77777777" w:rsidTr="005A5E63">
        <w:tc>
          <w:tcPr>
            <w:tcW w:w="2835" w:type="dxa"/>
          </w:tcPr>
          <w:p w14:paraId="70B259AF" w14:textId="77777777" w:rsidR="00E6252C" w:rsidRPr="00283A74" w:rsidRDefault="00E6252C" w:rsidP="005A5E63">
            <w:pPr>
              <w:pStyle w:val="TAL"/>
            </w:pPr>
            <w:r w:rsidRPr="00283A74">
              <w:t xml:space="preserve">HS-SCCH less Information </w:t>
            </w:r>
          </w:p>
        </w:tc>
        <w:tc>
          <w:tcPr>
            <w:tcW w:w="1134" w:type="dxa"/>
          </w:tcPr>
          <w:p w14:paraId="05279407" w14:textId="77777777" w:rsidR="00E6252C" w:rsidRPr="00283A74" w:rsidRDefault="00E6252C" w:rsidP="005A5E63">
            <w:pPr>
              <w:pStyle w:val="TAL"/>
            </w:pPr>
            <w:r w:rsidRPr="00283A74">
              <w:t>OP</w:t>
            </w:r>
          </w:p>
        </w:tc>
        <w:tc>
          <w:tcPr>
            <w:tcW w:w="1134" w:type="dxa"/>
          </w:tcPr>
          <w:p w14:paraId="5A6670FC" w14:textId="77777777" w:rsidR="00E6252C" w:rsidRPr="00283A74" w:rsidRDefault="00E6252C" w:rsidP="005A5E63">
            <w:pPr>
              <w:pStyle w:val="TAL"/>
            </w:pPr>
          </w:p>
        </w:tc>
        <w:tc>
          <w:tcPr>
            <w:tcW w:w="1276" w:type="dxa"/>
          </w:tcPr>
          <w:p w14:paraId="27096657" w14:textId="77777777" w:rsidR="00E6252C" w:rsidRPr="00283A74" w:rsidRDefault="00E6252C" w:rsidP="005A5E63">
            <w:pPr>
              <w:pStyle w:val="TAL"/>
            </w:pPr>
            <w:r w:rsidRPr="00283A74">
              <w:t>HS-SCCH less Information 10.3.6.36ab</w:t>
            </w:r>
          </w:p>
        </w:tc>
        <w:tc>
          <w:tcPr>
            <w:tcW w:w="1701" w:type="dxa"/>
          </w:tcPr>
          <w:p w14:paraId="2EA7D593" w14:textId="77777777" w:rsidR="00E6252C" w:rsidRPr="00283A74" w:rsidRDefault="00E6252C" w:rsidP="005A5E63">
            <w:pPr>
              <w:pStyle w:val="TAL"/>
            </w:pPr>
          </w:p>
        </w:tc>
        <w:tc>
          <w:tcPr>
            <w:tcW w:w="992" w:type="dxa"/>
          </w:tcPr>
          <w:p w14:paraId="77B92431" w14:textId="77777777" w:rsidR="00E6252C" w:rsidRPr="00283A74" w:rsidRDefault="00E6252C" w:rsidP="005A5E63">
            <w:pPr>
              <w:pStyle w:val="TAL"/>
            </w:pPr>
            <w:r w:rsidRPr="00283A74">
              <w:t>REL-7</w:t>
            </w:r>
          </w:p>
        </w:tc>
      </w:tr>
      <w:tr w:rsidR="00E6252C" w:rsidRPr="00283A74" w14:paraId="5914B6F7" w14:textId="77777777" w:rsidTr="005A5E63">
        <w:tc>
          <w:tcPr>
            <w:tcW w:w="2835" w:type="dxa"/>
          </w:tcPr>
          <w:p w14:paraId="0227777A" w14:textId="77777777" w:rsidR="00E6252C" w:rsidRPr="00283A74" w:rsidRDefault="00E6252C" w:rsidP="005A5E63">
            <w:pPr>
              <w:pStyle w:val="TAL"/>
              <w:keepNext w:val="0"/>
              <w:keepLines w:val="0"/>
              <w:rPr>
                <w:color w:val="000000"/>
              </w:rPr>
            </w:pPr>
            <w:r w:rsidRPr="00283A74">
              <w:rPr>
                <w:color w:val="000000"/>
              </w:rPr>
              <w:t>MIMO parameters</w:t>
            </w:r>
          </w:p>
        </w:tc>
        <w:tc>
          <w:tcPr>
            <w:tcW w:w="1134" w:type="dxa"/>
          </w:tcPr>
          <w:p w14:paraId="3F1F355F" w14:textId="77777777" w:rsidR="00E6252C" w:rsidRPr="00283A74" w:rsidRDefault="00E6252C" w:rsidP="005A5E63">
            <w:pPr>
              <w:pStyle w:val="TAL"/>
              <w:keepNext w:val="0"/>
              <w:keepLines w:val="0"/>
              <w:rPr>
                <w:color w:val="000000"/>
              </w:rPr>
            </w:pPr>
            <w:r w:rsidRPr="00283A74">
              <w:rPr>
                <w:color w:val="000000"/>
              </w:rPr>
              <w:t>OP</w:t>
            </w:r>
          </w:p>
        </w:tc>
        <w:tc>
          <w:tcPr>
            <w:tcW w:w="1134" w:type="dxa"/>
          </w:tcPr>
          <w:p w14:paraId="2B4F643E" w14:textId="77777777" w:rsidR="00E6252C" w:rsidRPr="00283A74" w:rsidRDefault="00E6252C" w:rsidP="005A5E63">
            <w:pPr>
              <w:pStyle w:val="TAL"/>
              <w:keepNext w:val="0"/>
              <w:keepLines w:val="0"/>
              <w:rPr>
                <w:color w:val="000000"/>
              </w:rPr>
            </w:pPr>
          </w:p>
        </w:tc>
        <w:tc>
          <w:tcPr>
            <w:tcW w:w="1276" w:type="dxa"/>
          </w:tcPr>
          <w:p w14:paraId="1FC56A21" w14:textId="77777777" w:rsidR="00E6252C" w:rsidRPr="00283A74" w:rsidRDefault="00E6252C" w:rsidP="005A5E63">
            <w:pPr>
              <w:pStyle w:val="TAL"/>
              <w:keepNext w:val="0"/>
              <w:keepLines w:val="0"/>
              <w:rPr>
                <w:color w:val="000000"/>
              </w:rPr>
            </w:pPr>
            <w:r w:rsidRPr="00283A74">
              <w:rPr>
                <w:color w:val="000000"/>
              </w:rPr>
              <w:t>MIMO parameters 10.3.6.41a</w:t>
            </w:r>
          </w:p>
        </w:tc>
        <w:tc>
          <w:tcPr>
            <w:tcW w:w="1701" w:type="dxa"/>
          </w:tcPr>
          <w:p w14:paraId="73853207" w14:textId="77777777" w:rsidR="00E6252C" w:rsidRPr="00283A74" w:rsidRDefault="00E6252C" w:rsidP="005A5E63">
            <w:pPr>
              <w:pStyle w:val="TAL"/>
              <w:keepNext w:val="0"/>
              <w:keepLines w:val="0"/>
              <w:rPr>
                <w:color w:val="000000"/>
              </w:rPr>
            </w:pPr>
          </w:p>
        </w:tc>
        <w:tc>
          <w:tcPr>
            <w:tcW w:w="992" w:type="dxa"/>
          </w:tcPr>
          <w:p w14:paraId="57DD1FAB" w14:textId="77777777" w:rsidR="00E6252C" w:rsidRPr="00283A74" w:rsidRDefault="00E6252C" w:rsidP="005A5E63">
            <w:pPr>
              <w:pStyle w:val="TAL"/>
              <w:keepNext w:val="0"/>
              <w:keepLines w:val="0"/>
              <w:rPr>
                <w:color w:val="000000"/>
              </w:rPr>
            </w:pPr>
            <w:r w:rsidRPr="00283A74">
              <w:rPr>
                <w:color w:val="000000"/>
              </w:rPr>
              <w:t>REL-7</w:t>
            </w:r>
          </w:p>
        </w:tc>
      </w:tr>
      <w:tr w:rsidR="00E6252C" w:rsidRPr="00283A74" w14:paraId="7B0D8DBC" w14:textId="77777777" w:rsidTr="005A5E63">
        <w:tc>
          <w:tcPr>
            <w:tcW w:w="2835" w:type="dxa"/>
          </w:tcPr>
          <w:p w14:paraId="0ABC0564" w14:textId="77777777" w:rsidR="00E6252C" w:rsidRPr="00283A74" w:rsidRDefault="00E6252C" w:rsidP="005A5E63">
            <w:pPr>
              <w:pStyle w:val="TAL"/>
              <w:keepNext w:val="0"/>
              <w:keepLines w:val="0"/>
              <w:rPr>
                <w:color w:val="000000"/>
              </w:rPr>
            </w:pPr>
            <w:r w:rsidRPr="00283A74">
              <w:rPr>
                <w:rFonts w:cs="Arial"/>
                <w:color w:val="000000"/>
              </w:rPr>
              <w:t>MIMO mode with four transmit antennas parameters</w:t>
            </w:r>
          </w:p>
        </w:tc>
        <w:tc>
          <w:tcPr>
            <w:tcW w:w="1134" w:type="dxa"/>
          </w:tcPr>
          <w:p w14:paraId="6A2770C4" w14:textId="77777777" w:rsidR="00E6252C" w:rsidRPr="00283A74" w:rsidRDefault="00E6252C" w:rsidP="005A5E63">
            <w:pPr>
              <w:pStyle w:val="TAL"/>
              <w:keepNext w:val="0"/>
              <w:keepLines w:val="0"/>
              <w:rPr>
                <w:color w:val="000000"/>
              </w:rPr>
            </w:pPr>
            <w:r w:rsidRPr="00283A74">
              <w:rPr>
                <w:rFonts w:cs="Arial"/>
              </w:rPr>
              <w:t>OP</w:t>
            </w:r>
          </w:p>
        </w:tc>
        <w:tc>
          <w:tcPr>
            <w:tcW w:w="1134" w:type="dxa"/>
          </w:tcPr>
          <w:p w14:paraId="061E0C30" w14:textId="77777777" w:rsidR="00E6252C" w:rsidRPr="00283A74" w:rsidRDefault="00E6252C" w:rsidP="005A5E63">
            <w:pPr>
              <w:pStyle w:val="TAL"/>
              <w:keepNext w:val="0"/>
              <w:keepLines w:val="0"/>
              <w:rPr>
                <w:color w:val="000000"/>
              </w:rPr>
            </w:pPr>
          </w:p>
        </w:tc>
        <w:tc>
          <w:tcPr>
            <w:tcW w:w="1276" w:type="dxa"/>
          </w:tcPr>
          <w:p w14:paraId="49C64004" w14:textId="77777777" w:rsidR="00E6252C" w:rsidRPr="00283A74" w:rsidRDefault="00E6252C" w:rsidP="005A5E63">
            <w:pPr>
              <w:pStyle w:val="TAL"/>
              <w:keepNext w:val="0"/>
              <w:keepLines w:val="0"/>
              <w:rPr>
                <w:color w:val="000000"/>
              </w:rPr>
            </w:pPr>
            <w:r w:rsidRPr="00283A74">
              <w:rPr>
                <w:rFonts w:cs="Arial"/>
                <w:color w:val="000000"/>
              </w:rPr>
              <w:t>MIMO mode with four transmit antennas</w:t>
            </w:r>
            <w:r w:rsidRPr="00283A74">
              <w:rPr>
                <w:color w:val="000000"/>
              </w:rPr>
              <w:t xml:space="preserve"> parameters 10.3.6.142</w:t>
            </w:r>
          </w:p>
        </w:tc>
        <w:tc>
          <w:tcPr>
            <w:tcW w:w="1701" w:type="dxa"/>
          </w:tcPr>
          <w:p w14:paraId="5592A43B" w14:textId="77777777" w:rsidR="00E6252C" w:rsidRPr="00283A74" w:rsidRDefault="00E6252C" w:rsidP="005A5E63">
            <w:pPr>
              <w:pStyle w:val="TAL"/>
              <w:keepNext w:val="0"/>
              <w:keepLines w:val="0"/>
              <w:rPr>
                <w:color w:val="000000"/>
              </w:rPr>
            </w:pPr>
          </w:p>
        </w:tc>
        <w:tc>
          <w:tcPr>
            <w:tcW w:w="992" w:type="dxa"/>
          </w:tcPr>
          <w:p w14:paraId="75B34FE9" w14:textId="77777777" w:rsidR="00E6252C" w:rsidRPr="00283A74" w:rsidRDefault="00E6252C" w:rsidP="005A5E63">
            <w:pPr>
              <w:pStyle w:val="TAL"/>
              <w:keepNext w:val="0"/>
              <w:keepLines w:val="0"/>
              <w:rPr>
                <w:color w:val="000000"/>
              </w:rPr>
            </w:pPr>
            <w:r w:rsidRPr="00283A74">
              <w:rPr>
                <w:rFonts w:cs="Arial"/>
                <w:color w:val="000000"/>
              </w:rPr>
              <w:t>REL-11</w:t>
            </w:r>
          </w:p>
        </w:tc>
      </w:tr>
      <w:tr w:rsidR="00E6252C" w:rsidRPr="00283A74" w14:paraId="11801FA6" w14:textId="77777777" w:rsidTr="005A5E63">
        <w:tc>
          <w:tcPr>
            <w:tcW w:w="2835" w:type="dxa"/>
          </w:tcPr>
          <w:p w14:paraId="52035B4F" w14:textId="77777777" w:rsidR="00E6252C" w:rsidRPr="00283A74" w:rsidRDefault="00E6252C" w:rsidP="005A5E63">
            <w:pPr>
              <w:pStyle w:val="TAL"/>
              <w:keepNext w:val="0"/>
              <w:keepLines w:val="0"/>
              <w:rPr>
                <w:rFonts w:cs="Arial"/>
                <w:color w:val="000000"/>
              </w:rPr>
            </w:pPr>
            <w:r w:rsidRPr="00283A74">
              <w:rPr>
                <w:color w:val="000000"/>
              </w:rPr>
              <w:lastRenderedPageBreak/>
              <w:t>DCH Enhancements info FDD</w:t>
            </w:r>
          </w:p>
        </w:tc>
        <w:tc>
          <w:tcPr>
            <w:tcW w:w="1134" w:type="dxa"/>
          </w:tcPr>
          <w:p w14:paraId="65D2C2D5" w14:textId="77777777" w:rsidR="00E6252C" w:rsidRPr="00283A74" w:rsidRDefault="00E6252C" w:rsidP="005A5E63">
            <w:pPr>
              <w:pStyle w:val="TAL"/>
              <w:keepNext w:val="0"/>
              <w:keepLines w:val="0"/>
              <w:rPr>
                <w:rFonts w:cs="Arial"/>
              </w:rPr>
            </w:pPr>
            <w:r w:rsidRPr="00283A74">
              <w:rPr>
                <w:rFonts w:cs="Arial"/>
              </w:rPr>
              <w:t>OP</w:t>
            </w:r>
          </w:p>
        </w:tc>
        <w:tc>
          <w:tcPr>
            <w:tcW w:w="1134" w:type="dxa"/>
          </w:tcPr>
          <w:p w14:paraId="61895D1D" w14:textId="77777777" w:rsidR="00E6252C" w:rsidRPr="00283A74" w:rsidRDefault="00E6252C" w:rsidP="005A5E63">
            <w:pPr>
              <w:pStyle w:val="TAL"/>
              <w:keepNext w:val="0"/>
              <w:keepLines w:val="0"/>
              <w:rPr>
                <w:color w:val="000000"/>
              </w:rPr>
            </w:pPr>
          </w:p>
        </w:tc>
        <w:tc>
          <w:tcPr>
            <w:tcW w:w="1276" w:type="dxa"/>
          </w:tcPr>
          <w:p w14:paraId="6DC60569" w14:textId="77777777" w:rsidR="00E6252C" w:rsidRPr="00283A74" w:rsidRDefault="00E6252C" w:rsidP="005A5E63">
            <w:pPr>
              <w:pStyle w:val="TAL"/>
              <w:keepNext w:val="0"/>
              <w:keepLines w:val="0"/>
              <w:rPr>
                <w:rFonts w:cs="Arial"/>
                <w:color w:val="000000"/>
              </w:rPr>
            </w:pPr>
            <w:r w:rsidRPr="00283A74">
              <w:rPr>
                <w:color w:val="000000"/>
              </w:rPr>
              <w:t>DCH Enhancements info FDD 10.3.6.149</w:t>
            </w:r>
          </w:p>
        </w:tc>
        <w:tc>
          <w:tcPr>
            <w:tcW w:w="1701" w:type="dxa"/>
          </w:tcPr>
          <w:p w14:paraId="60CA9237" w14:textId="77777777" w:rsidR="00E6252C" w:rsidRPr="00283A74" w:rsidRDefault="00E6252C" w:rsidP="005A5E63">
            <w:pPr>
              <w:pStyle w:val="TAL"/>
              <w:keepNext w:val="0"/>
              <w:keepLines w:val="0"/>
              <w:rPr>
                <w:color w:val="000000"/>
              </w:rPr>
            </w:pPr>
          </w:p>
        </w:tc>
        <w:tc>
          <w:tcPr>
            <w:tcW w:w="992" w:type="dxa"/>
          </w:tcPr>
          <w:p w14:paraId="56583899" w14:textId="77777777" w:rsidR="00E6252C" w:rsidRPr="00283A74" w:rsidRDefault="00E6252C" w:rsidP="005A5E63">
            <w:pPr>
              <w:pStyle w:val="TAL"/>
              <w:keepNext w:val="0"/>
              <w:keepLines w:val="0"/>
              <w:rPr>
                <w:rFonts w:cs="Arial"/>
                <w:color w:val="000000"/>
              </w:rPr>
            </w:pPr>
            <w:r w:rsidRPr="00283A74">
              <w:rPr>
                <w:rFonts w:cs="Arial"/>
                <w:color w:val="000000"/>
              </w:rPr>
              <w:t>REL-12</w:t>
            </w:r>
          </w:p>
        </w:tc>
      </w:tr>
      <w:tr w:rsidR="00E6252C" w:rsidRPr="00283A74" w14:paraId="74C51877" w14:textId="77777777" w:rsidTr="005A5E63">
        <w:tc>
          <w:tcPr>
            <w:tcW w:w="2835" w:type="dxa"/>
          </w:tcPr>
          <w:p w14:paraId="7B4AE384" w14:textId="77777777" w:rsidR="00E6252C" w:rsidRPr="00283A74" w:rsidRDefault="00E6252C" w:rsidP="005A5E63">
            <w:pPr>
              <w:pStyle w:val="TAL"/>
            </w:pPr>
            <w:r w:rsidRPr="00283A74">
              <w:t>Control Channel DRX information</w:t>
            </w:r>
          </w:p>
        </w:tc>
        <w:tc>
          <w:tcPr>
            <w:tcW w:w="1134" w:type="dxa"/>
          </w:tcPr>
          <w:p w14:paraId="03073259" w14:textId="77777777" w:rsidR="00E6252C" w:rsidRPr="00283A74" w:rsidRDefault="00E6252C" w:rsidP="005A5E63">
            <w:pPr>
              <w:pStyle w:val="TAL"/>
            </w:pPr>
            <w:r w:rsidRPr="00283A74">
              <w:t>OP</w:t>
            </w:r>
          </w:p>
        </w:tc>
        <w:tc>
          <w:tcPr>
            <w:tcW w:w="1134" w:type="dxa"/>
          </w:tcPr>
          <w:p w14:paraId="46232951" w14:textId="77777777" w:rsidR="00E6252C" w:rsidRPr="00283A74" w:rsidRDefault="00E6252C" w:rsidP="005A5E63">
            <w:pPr>
              <w:pStyle w:val="TAL"/>
            </w:pPr>
          </w:p>
        </w:tc>
        <w:tc>
          <w:tcPr>
            <w:tcW w:w="1276" w:type="dxa"/>
          </w:tcPr>
          <w:p w14:paraId="4DF4EFFA" w14:textId="77777777" w:rsidR="00E6252C" w:rsidRPr="00283A74" w:rsidRDefault="00E6252C" w:rsidP="005A5E63">
            <w:pPr>
              <w:pStyle w:val="TAL"/>
            </w:pPr>
            <w:r w:rsidRPr="00283A74">
              <w:t xml:space="preserve">Control Channel DRX information 1.28 </w:t>
            </w:r>
            <w:proofErr w:type="spellStart"/>
            <w:r w:rsidRPr="00283A74">
              <w:t>Mcps</w:t>
            </w:r>
            <w:proofErr w:type="spellEnd"/>
            <w:r w:rsidRPr="00283A74">
              <w:t xml:space="preserve"> TDD 10.3.6.107</w:t>
            </w:r>
          </w:p>
        </w:tc>
        <w:tc>
          <w:tcPr>
            <w:tcW w:w="1701" w:type="dxa"/>
          </w:tcPr>
          <w:p w14:paraId="48A73BB6" w14:textId="77777777" w:rsidR="00E6252C" w:rsidRPr="00283A74" w:rsidRDefault="00E6252C"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14:paraId="52AA928D" w14:textId="77777777" w:rsidR="00E6252C" w:rsidRPr="00283A74" w:rsidRDefault="00E6252C" w:rsidP="005A5E63">
            <w:pPr>
              <w:pStyle w:val="TAL"/>
            </w:pPr>
            <w:r w:rsidRPr="00283A74">
              <w:t>REL-8</w:t>
            </w:r>
          </w:p>
        </w:tc>
      </w:tr>
      <w:tr w:rsidR="00E6252C" w:rsidRPr="00283A74" w14:paraId="0BEBBDC9" w14:textId="77777777" w:rsidTr="005A5E63">
        <w:tc>
          <w:tcPr>
            <w:tcW w:w="2835" w:type="dxa"/>
          </w:tcPr>
          <w:p w14:paraId="484886FD" w14:textId="77777777" w:rsidR="00E6252C" w:rsidRPr="00283A74" w:rsidRDefault="00E6252C" w:rsidP="005A5E63">
            <w:pPr>
              <w:pStyle w:val="TAL"/>
            </w:pPr>
            <w:r w:rsidRPr="00283A74">
              <w:t>SPS Information</w:t>
            </w:r>
          </w:p>
        </w:tc>
        <w:tc>
          <w:tcPr>
            <w:tcW w:w="1134" w:type="dxa"/>
          </w:tcPr>
          <w:p w14:paraId="216F7832" w14:textId="77777777" w:rsidR="00E6252C" w:rsidRPr="00283A74" w:rsidRDefault="00E6252C" w:rsidP="005A5E63">
            <w:pPr>
              <w:pStyle w:val="TAL"/>
            </w:pPr>
            <w:r w:rsidRPr="00283A74">
              <w:t>OP</w:t>
            </w:r>
          </w:p>
        </w:tc>
        <w:tc>
          <w:tcPr>
            <w:tcW w:w="1134" w:type="dxa"/>
          </w:tcPr>
          <w:p w14:paraId="4C62D94D" w14:textId="77777777" w:rsidR="00E6252C" w:rsidRPr="00283A74" w:rsidRDefault="00E6252C" w:rsidP="005A5E63">
            <w:pPr>
              <w:pStyle w:val="TAL"/>
            </w:pPr>
          </w:p>
        </w:tc>
        <w:tc>
          <w:tcPr>
            <w:tcW w:w="1276" w:type="dxa"/>
          </w:tcPr>
          <w:p w14:paraId="07372F3A" w14:textId="77777777" w:rsidR="00E6252C" w:rsidRPr="00283A74" w:rsidRDefault="00E6252C" w:rsidP="005A5E63">
            <w:pPr>
              <w:pStyle w:val="TAL"/>
            </w:pPr>
            <w:r w:rsidRPr="00283A74">
              <w:t xml:space="preserve">SPS information 1.28 </w:t>
            </w:r>
            <w:proofErr w:type="spellStart"/>
            <w:r w:rsidRPr="00283A74">
              <w:t>Mcps</w:t>
            </w:r>
            <w:proofErr w:type="spellEnd"/>
            <w:r w:rsidRPr="00283A74">
              <w:t xml:space="preserve"> TDD 10.3.6.110</w:t>
            </w:r>
          </w:p>
        </w:tc>
        <w:tc>
          <w:tcPr>
            <w:tcW w:w="1701" w:type="dxa"/>
          </w:tcPr>
          <w:p w14:paraId="6B1B65C9" w14:textId="77777777" w:rsidR="00E6252C" w:rsidRPr="00283A74" w:rsidRDefault="00E6252C"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14:paraId="151CC62F" w14:textId="77777777" w:rsidR="00E6252C" w:rsidRPr="00283A74" w:rsidRDefault="00E6252C" w:rsidP="005A5E63">
            <w:pPr>
              <w:pStyle w:val="TAL"/>
            </w:pPr>
            <w:r w:rsidRPr="00283A74">
              <w:t>REL-8</w:t>
            </w:r>
          </w:p>
        </w:tc>
      </w:tr>
      <w:tr w:rsidR="00E6252C" w:rsidRPr="00283A74" w14:paraId="3D47DF70" w14:textId="77777777" w:rsidTr="005A5E63">
        <w:tc>
          <w:tcPr>
            <w:tcW w:w="2835" w:type="dxa"/>
          </w:tcPr>
          <w:p w14:paraId="6DDC9126" w14:textId="77777777" w:rsidR="00E6252C" w:rsidRPr="00283A74" w:rsidRDefault="00E6252C" w:rsidP="005A5E63">
            <w:pPr>
              <w:pStyle w:val="TAL"/>
            </w:pPr>
            <w:r w:rsidRPr="00283A74">
              <w:t>MU-MIMO info</w:t>
            </w:r>
          </w:p>
        </w:tc>
        <w:tc>
          <w:tcPr>
            <w:tcW w:w="1134" w:type="dxa"/>
          </w:tcPr>
          <w:p w14:paraId="41B9436F" w14:textId="77777777" w:rsidR="00E6252C" w:rsidRPr="00283A74" w:rsidRDefault="00E6252C" w:rsidP="005A5E63">
            <w:pPr>
              <w:pStyle w:val="TAL"/>
            </w:pPr>
            <w:r w:rsidRPr="00283A74">
              <w:t>OP</w:t>
            </w:r>
          </w:p>
        </w:tc>
        <w:tc>
          <w:tcPr>
            <w:tcW w:w="1134" w:type="dxa"/>
          </w:tcPr>
          <w:p w14:paraId="7B5CD110" w14:textId="77777777" w:rsidR="00E6252C" w:rsidRPr="00283A74" w:rsidRDefault="00E6252C" w:rsidP="005A5E63">
            <w:pPr>
              <w:pStyle w:val="TAL"/>
            </w:pPr>
          </w:p>
        </w:tc>
        <w:tc>
          <w:tcPr>
            <w:tcW w:w="1276" w:type="dxa"/>
          </w:tcPr>
          <w:p w14:paraId="32CD478D" w14:textId="77777777" w:rsidR="00E6252C" w:rsidRPr="00283A74" w:rsidRDefault="00E6252C" w:rsidP="005A5E63">
            <w:pPr>
              <w:pStyle w:val="TAL"/>
            </w:pPr>
            <w:r w:rsidRPr="00283A74">
              <w:t>MU-MIMO info</w:t>
            </w:r>
            <w:r w:rsidRPr="00283A74">
              <w:rPr>
                <w:lang w:eastAsia="zh-CN"/>
              </w:rPr>
              <w:t xml:space="preserve"> </w:t>
            </w:r>
            <w:r w:rsidRPr="00283A74">
              <w:t xml:space="preserve">1.28 </w:t>
            </w:r>
            <w:proofErr w:type="spellStart"/>
            <w:r w:rsidRPr="00283A74">
              <w:t>Mcps</w:t>
            </w:r>
            <w:proofErr w:type="spellEnd"/>
            <w:r w:rsidRPr="00283A74">
              <w:t xml:space="preserve"> TDD 10.3.6.</w:t>
            </w:r>
            <w:r w:rsidRPr="00283A74">
              <w:rPr>
                <w:lang w:eastAsia="zh-CN"/>
              </w:rPr>
              <w:t>122</w:t>
            </w:r>
          </w:p>
        </w:tc>
        <w:tc>
          <w:tcPr>
            <w:tcW w:w="1701" w:type="dxa"/>
          </w:tcPr>
          <w:p w14:paraId="083EC611" w14:textId="77777777" w:rsidR="00E6252C" w:rsidRPr="00283A74" w:rsidRDefault="00E6252C"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14:paraId="6B41257B" w14:textId="77777777" w:rsidR="00E6252C" w:rsidRPr="00283A74" w:rsidRDefault="00E6252C" w:rsidP="005A5E63">
            <w:pPr>
              <w:pStyle w:val="TAL"/>
            </w:pPr>
            <w:r w:rsidRPr="00283A74">
              <w:t>REL-</w:t>
            </w:r>
            <w:r w:rsidRPr="00283A74">
              <w:rPr>
                <w:lang w:eastAsia="zh-CN"/>
              </w:rPr>
              <w:t>10</w:t>
            </w:r>
          </w:p>
        </w:tc>
      </w:tr>
      <w:tr w:rsidR="00E6252C" w:rsidRPr="00283A74" w14:paraId="1C5C8977" w14:textId="77777777" w:rsidTr="005A5E63">
        <w:tc>
          <w:tcPr>
            <w:tcW w:w="2835" w:type="dxa"/>
          </w:tcPr>
          <w:p w14:paraId="095399FE" w14:textId="77777777" w:rsidR="00E6252C" w:rsidRPr="00283A74" w:rsidRDefault="00E6252C" w:rsidP="005A5E63">
            <w:pPr>
              <w:pStyle w:val="TALCharChar"/>
              <w:keepNext w:val="0"/>
              <w:keepLines w:val="0"/>
            </w:pPr>
            <w:r w:rsidRPr="00283A74">
              <w:rPr>
                <w:rFonts w:hint="eastAsia"/>
              </w:rPr>
              <w:t xml:space="preserve">Non-rectangular </w:t>
            </w:r>
            <w:r w:rsidRPr="00283A74">
              <w:rPr>
                <w:rFonts w:hint="eastAsia"/>
                <w:lang w:eastAsia="zh-CN"/>
              </w:rPr>
              <w:t xml:space="preserve">resource </w:t>
            </w:r>
            <w:r w:rsidRPr="00283A74">
              <w:rPr>
                <w:rFonts w:hint="eastAsia"/>
              </w:rPr>
              <w:t>allocation indicator</w:t>
            </w:r>
          </w:p>
          <w:p w14:paraId="674751A1" w14:textId="77777777" w:rsidR="00E6252C" w:rsidRPr="00283A74" w:rsidRDefault="00E6252C" w:rsidP="005A5E63">
            <w:pPr>
              <w:keepNext/>
              <w:keepLines/>
              <w:spacing w:after="0"/>
              <w:rPr>
                <w:rFonts w:ascii="Arial" w:hAnsi="Arial"/>
                <w:sz w:val="18"/>
              </w:rPr>
            </w:pPr>
          </w:p>
        </w:tc>
        <w:tc>
          <w:tcPr>
            <w:tcW w:w="1134" w:type="dxa"/>
          </w:tcPr>
          <w:p w14:paraId="36137BB5" w14:textId="77777777" w:rsidR="00E6252C" w:rsidRPr="00283A74" w:rsidRDefault="00E6252C" w:rsidP="005A5E63">
            <w:pPr>
              <w:keepNext/>
              <w:keepLines/>
              <w:spacing w:after="0"/>
              <w:rPr>
                <w:rFonts w:ascii="Arial" w:hAnsi="Arial"/>
                <w:sz w:val="18"/>
              </w:rPr>
            </w:pPr>
            <w:r w:rsidRPr="00283A74">
              <w:rPr>
                <w:rFonts w:ascii="Arial" w:hAnsi="Arial" w:hint="eastAsia"/>
                <w:sz w:val="18"/>
              </w:rPr>
              <w:t>OP</w:t>
            </w:r>
          </w:p>
        </w:tc>
        <w:tc>
          <w:tcPr>
            <w:tcW w:w="1134" w:type="dxa"/>
          </w:tcPr>
          <w:p w14:paraId="247DB003" w14:textId="77777777" w:rsidR="00E6252C" w:rsidRPr="00283A74" w:rsidRDefault="00E6252C" w:rsidP="005A5E63">
            <w:pPr>
              <w:keepNext/>
              <w:keepLines/>
              <w:spacing w:after="0"/>
              <w:rPr>
                <w:rFonts w:ascii="Arial" w:hAnsi="Arial"/>
                <w:sz w:val="18"/>
              </w:rPr>
            </w:pPr>
          </w:p>
        </w:tc>
        <w:tc>
          <w:tcPr>
            <w:tcW w:w="1276" w:type="dxa"/>
          </w:tcPr>
          <w:p w14:paraId="04D63417" w14:textId="77777777" w:rsidR="00E6252C" w:rsidRPr="00283A74" w:rsidRDefault="00E6252C" w:rsidP="005A5E63">
            <w:pPr>
              <w:keepNext/>
              <w:keepLines/>
              <w:spacing w:after="0"/>
              <w:rPr>
                <w:rFonts w:ascii="Arial" w:hAnsi="Arial"/>
                <w:sz w:val="18"/>
              </w:rPr>
            </w:pPr>
            <w:r w:rsidRPr="00283A74">
              <w:rPr>
                <w:rFonts w:ascii="Arial" w:hAnsi="Arial" w:hint="eastAsia"/>
                <w:sz w:val="18"/>
              </w:rPr>
              <w:t>Enumerated(TRUE)</w:t>
            </w:r>
          </w:p>
        </w:tc>
        <w:tc>
          <w:tcPr>
            <w:tcW w:w="1701" w:type="dxa"/>
          </w:tcPr>
          <w:p w14:paraId="28991765" w14:textId="77777777" w:rsidR="00E6252C" w:rsidRPr="00283A74" w:rsidRDefault="00E6252C" w:rsidP="005A5E63">
            <w:pPr>
              <w:pStyle w:val="TAL"/>
            </w:pPr>
            <w:r w:rsidRPr="00283A74">
              <w:t xml:space="preserve">For 1.28 </w:t>
            </w:r>
            <w:proofErr w:type="spellStart"/>
            <w:r w:rsidRPr="00283A74">
              <w:t>Mcps</w:t>
            </w:r>
            <w:proofErr w:type="spellEnd"/>
            <w:r w:rsidRPr="00283A74">
              <w:t xml:space="preserve"> TDD only.</w:t>
            </w:r>
          </w:p>
          <w:p w14:paraId="14234AA5" w14:textId="77777777" w:rsidR="00E6252C" w:rsidRPr="00283A74" w:rsidRDefault="00E6252C" w:rsidP="005A5E63">
            <w:pPr>
              <w:keepNext/>
              <w:keepLines/>
              <w:spacing w:after="0"/>
              <w:rPr>
                <w:rFonts w:ascii="Arial" w:hAnsi="Arial"/>
                <w:sz w:val="18"/>
              </w:rPr>
            </w:pPr>
            <w:r w:rsidRPr="00283A74">
              <w:rPr>
                <w:rFonts w:ascii="Arial" w:hAnsi="Arial"/>
                <w:sz w:val="18"/>
              </w:rPr>
              <w:t xml:space="preserve">The absence of this IE indicates that the </w:t>
            </w:r>
            <w:r w:rsidRPr="00283A74">
              <w:rPr>
                <w:rFonts w:ascii="Arial" w:hAnsi="Arial" w:hint="eastAsia"/>
                <w:sz w:val="18"/>
              </w:rPr>
              <w:t xml:space="preserve">non-rectangular </w:t>
            </w:r>
            <w:r w:rsidRPr="00283A74">
              <w:rPr>
                <w:rFonts w:ascii="Arial" w:hAnsi="Arial" w:hint="eastAsia"/>
                <w:sz w:val="18"/>
                <w:lang w:eastAsia="zh-CN"/>
              </w:rPr>
              <w:t>resource a</w:t>
            </w:r>
            <w:r w:rsidRPr="00283A74">
              <w:rPr>
                <w:rFonts w:ascii="Arial" w:hAnsi="Arial" w:hint="eastAsia"/>
                <w:sz w:val="18"/>
              </w:rPr>
              <w:t>llocation is not used.</w:t>
            </w:r>
          </w:p>
        </w:tc>
        <w:tc>
          <w:tcPr>
            <w:tcW w:w="992" w:type="dxa"/>
          </w:tcPr>
          <w:p w14:paraId="28F36453" w14:textId="77777777" w:rsidR="00E6252C" w:rsidRPr="00283A74" w:rsidRDefault="00E6252C" w:rsidP="005A5E63">
            <w:pPr>
              <w:keepNext/>
              <w:keepLines/>
              <w:spacing w:after="0"/>
              <w:rPr>
                <w:rFonts w:ascii="Arial" w:hAnsi="Arial"/>
                <w:sz w:val="18"/>
              </w:rPr>
            </w:pPr>
            <w:r w:rsidRPr="00283A74">
              <w:rPr>
                <w:rFonts w:ascii="Arial" w:hAnsi="Arial"/>
                <w:sz w:val="18"/>
              </w:rPr>
              <w:t>REL-</w:t>
            </w:r>
            <w:r w:rsidRPr="00283A74">
              <w:rPr>
                <w:rFonts w:ascii="Arial" w:hAnsi="Arial" w:hint="eastAsia"/>
                <w:sz w:val="18"/>
              </w:rPr>
              <w:t>12</w:t>
            </w:r>
          </w:p>
        </w:tc>
      </w:tr>
      <w:tr w:rsidR="00E6252C" w:rsidRPr="00283A74" w14:paraId="7C4BF79D" w14:textId="77777777" w:rsidTr="005A5E63">
        <w:tc>
          <w:tcPr>
            <w:tcW w:w="2835" w:type="dxa"/>
          </w:tcPr>
          <w:p w14:paraId="25124E62" w14:textId="77777777" w:rsidR="00E6252C" w:rsidRPr="00283A74" w:rsidRDefault="00E6252C" w:rsidP="005A5E63">
            <w:pPr>
              <w:pStyle w:val="TALCharChar"/>
              <w:keepNext w:val="0"/>
              <w:keepLines w:val="0"/>
            </w:pPr>
            <w:r w:rsidRPr="00283A74">
              <w:rPr>
                <w:rFonts w:hint="eastAsia"/>
              </w:rPr>
              <w:t xml:space="preserve">Non-rectangular </w:t>
            </w:r>
            <w:r w:rsidRPr="00283A74">
              <w:rPr>
                <w:rFonts w:hint="eastAsia"/>
                <w:lang w:eastAsia="zh-CN"/>
              </w:rPr>
              <w:t>resource specific timeslots set</w:t>
            </w:r>
          </w:p>
        </w:tc>
        <w:tc>
          <w:tcPr>
            <w:tcW w:w="1134" w:type="dxa"/>
          </w:tcPr>
          <w:p w14:paraId="4A55C943" w14:textId="77777777" w:rsidR="00E6252C" w:rsidRPr="00283A74" w:rsidRDefault="00E6252C" w:rsidP="005A5E63">
            <w:pPr>
              <w:keepNext/>
              <w:keepLines/>
              <w:spacing w:after="0"/>
              <w:rPr>
                <w:rFonts w:ascii="Arial" w:hAnsi="Arial"/>
                <w:sz w:val="18"/>
              </w:rPr>
            </w:pPr>
            <w:r w:rsidRPr="00283A74">
              <w:rPr>
                <w:rFonts w:ascii="Arial" w:hAnsi="Arial" w:hint="eastAsia"/>
                <w:sz w:val="18"/>
                <w:lang w:eastAsia="zh-CN"/>
              </w:rPr>
              <w:t>CV</w:t>
            </w:r>
            <w:r w:rsidRPr="00283A74">
              <w:rPr>
                <w:rFonts w:ascii="Arial" w:hAnsi="Arial" w:hint="eastAsia"/>
                <w:i/>
                <w:sz w:val="18"/>
                <w:lang w:eastAsia="zh-CN"/>
              </w:rPr>
              <w:t>-Non-</w:t>
            </w:r>
            <w:proofErr w:type="spellStart"/>
            <w:r w:rsidRPr="00283A74">
              <w:rPr>
                <w:rFonts w:ascii="Arial" w:hAnsi="Arial" w:hint="eastAsia"/>
                <w:i/>
                <w:sz w:val="18"/>
                <w:lang w:eastAsia="zh-CN"/>
              </w:rPr>
              <w:t>rectangularResourceAllocation</w:t>
            </w:r>
            <w:proofErr w:type="spellEnd"/>
          </w:p>
        </w:tc>
        <w:tc>
          <w:tcPr>
            <w:tcW w:w="1134" w:type="dxa"/>
          </w:tcPr>
          <w:p w14:paraId="5816EA00" w14:textId="77777777" w:rsidR="00E6252C" w:rsidRPr="00283A74" w:rsidRDefault="00E6252C" w:rsidP="005A5E63">
            <w:pPr>
              <w:keepNext/>
              <w:keepLines/>
              <w:spacing w:after="0"/>
              <w:rPr>
                <w:rFonts w:ascii="Arial" w:hAnsi="Arial"/>
                <w:sz w:val="18"/>
              </w:rPr>
            </w:pPr>
          </w:p>
        </w:tc>
        <w:tc>
          <w:tcPr>
            <w:tcW w:w="1276" w:type="dxa"/>
          </w:tcPr>
          <w:p w14:paraId="021BF9F7" w14:textId="77777777" w:rsidR="00E6252C" w:rsidRPr="00283A74" w:rsidRDefault="00E6252C" w:rsidP="005A5E63">
            <w:pPr>
              <w:keepNext/>
              <w:keepLines/>
              <w:spacing w:after="0"/>
              <w:rPr>
                <w:rFonts w:ascii="Arial" w:hAnsi="Arial"/>
                <w:sz w:val="18"/>
              </w:rPr>
            </w:pPr>
            <w:r w:rsidRPr="00283A74">
              <w:rPr>
                <w:rFonts w:ascii="Arial" w:hAnsi="Arial"/>
                <w:sz w:val="18"/>
              </w:rPr>
              <w:t>Bit string (</w:t>
            </w:r>
            <w:r w:rsidRPr="00283A74">
              <w:rPr>
                <w:rFonts w:ascii="Arial" w:hAnsi="Arial" w:hint="eastAsia"/>
                <w:sz w:val="18"/>
              </w:rPr>
              <w:t>7</w:t>
            </w:r>
            <w:r w:rsidRPr="00283A74">
              <w:rPr>
                <w:rFonts w:ascii="Arial" w:hAnsi="Arial"/>
                <w:sz w:val="18"/>
              </w:rPr>
              <w:t>)</w:t>
            </w:r>
          </w:p>
        </w:tc>
        <w:tc>
          <w:tcPr>
            <w:tcW w:w="1701" w:type="dxa"/>
          </w:tcPr>
          <w:p w14:paraId="065124CB" w14:textId="77777777" w:rsidR="00E6252C" w:rsidRPr="00283A74" w:rsidRDefault="00E6252C" w:rsidP="005A5E63">
            <w:pPr>
              <w:pStyle w:val="TAL"/>
            </w:pPr>
            <w:r w:rsidRPr="00283A74">
              <w:t xml:space="preserve">For 1.28 </w:t>
            </w:r>
            <w:proofErr w:type="spellStart"/>
            <w:r w:rsidRPr="00283A74">
              <w:t>Mcps</w:t>
            </w:r>
            <w:proofErr w:type="spellEnd"/>
            <w:r w:rsidRPr="00283A74">
              <w:t xml:space="preserve"> TDD only.</w:t>
            </w:r>
          </w:p>
          <w:p w14:paraId="71FD2BBB" w14:textId="77777777" w:rsidR="00E6252C" w:rsidRPr="00283A74" w:rsidRDefault="00E6252C" w:rsidP="005A5E63">
            <w:pPr>
              <w:pStyle w:val="TAL"/>
              <w:rPr>
                <w:lang w:eastAsia="zh-CN"/>
              </w:rPr>
            </w:pPr>
          </w:p>
          <w:p w14:paraId="1883874F" w14:textId="77777777" w:rsidR="00E6252C" w:rsidRPr="00283A74" w:rsidRDefault="00E6252C" w:rsidP="005A5E63">
            <w:pPr>
              <w:pStyle w:val="TAL"/>
              <w:rPr>
                <w:lang w:eastAsia="zh-CN"/>
              </w:rPr>
            </w:pPr>
            <w:r w:rsidRPr="00283A74">
              <w:t>The value 1 of a bit indicates the corresponding</w:t>
            </w:r>
            <w:r w:rsidRPr="00283A74">
              <w:rPr>
                <w:rFonts w:hint="eastAsia"/>
                <w:lang w:eastAsia="zh-CN"/>
              </w:rPr>
              <w:t xml:space="preserve"> timeslot in which the </w:t>
            </w:r>
            <w:r w:rsidRPr="00283A74">
              <w:rPr>
                <w:lang w:eastAsia="zh-CN"/>
              </w:rPr>
              <w:t>channelization</w:t>
            </w:r>
            <w:r w:rsidRPr="00283A74">
              <w:rPr>
                <w:rFonts w:hint="eastAsia"/>
                <w:lang w:eastAsia="zh-CN"/>
              </w:rPr>
              <w:t xml:space="preserve"> codes are assigned by physical control channel.</w:t>
            </w:r>
            <w:r w:rsidRPr="00283A74">
              <w:t xml:space="preserve"> The value </w:t>
            </w:r>
            <w:r w:rsidRPr="00283A74">
              <w:rPr>
                <w:rFonts w:hint="eastAsia"/>
                <w:lang w:eastAsia="zh-CN"/>
              </w:rPr>
              <w:t>0</w:t>
            </w:r>
            <w:r w:rsidRPr="00283A74">
              <w:t xml:space="preserve"> of a bit indicates the corresponding</w:t>
            </w:r>
            <w:r w:rsidRPr="00283A74">
              <w:rPr>
                <w:rFonts w:hint="eastAsia"/>
                <w:lang w:eastAsia="zh-CN"/>
              </w:rPr>
              <w:t xml:space="preserve"> timeslot in which all </w:t>
            </w:r>
            <w:r w:rsidRPr="00283A74">
              <w:rPr>
                <w:lang w:eastAsia="zh-CN"/>
              </w:rPr>
              <w:t>channelization</w:t>
            </w:r>
            <w:r w:rsidRPr="00283A74">
              <w:rPr>
                <w:rFonts w:hint="eastAsia"/>
                <w:lang w:eastAsia="zh-CN"/>
              </w:rPr>
              <w:t xml:space="preserve"> codes are assigned when the timeslot is scheduled to the UE.</w:t>
            </w:r>
          </w:p>
          <w:p w14:paraId="08EA98ED" w14:textId="77777777" w:rsidR="00E6252C" w:rsidRPr="00283A74" w:rsidRDefault="00E6252C" w:rsidP="005A5E63">
            <w:pPr>
              <w:pStyle w:val="TAL"/>
              <w:rPr>
                <w:lang w:eastAsia="zh-CN"/>
              </w:rPr>
            </w:pPr>
          </w:p>
          <w:p w14:paraId="2AF96A8E" w14:textId="77777777" w:rsidR="00E6252C" w:rsidRPr="00283A74" w:rsidRDefault="00E6252C" w:rsidP="005A5E63">
            <w:pPr>
              <w:pStyle w:val="TAL"/>
              <w:rPr>
                <w:color w:val="000000"/>
                <w:lang w:eastAsia="zh-CN"/>
              </w:rPr>
            </w:pPr>
            <w:r w:rsidRPr="00283A74">
              <w:rPr>
                <w:color w:val="000000"/>
              </w:rPr>
              <w:t>The first/leftmost bit of the bit string</w:t>
            </w:r>
            <w:r w:rsidRPr="00283A74">
              <w:rPr>
                <w:rFonts w:hint="eastAsia"/>
                <w:color w:val="000000"/>
                <w:lang w:eastAsia="zh-CN"/>
              </w:rPr>
              <w:t xml:space="preserve"> is for TS0.</w:t>
            </w:r>
          </w:p>
        </w:tc>
        <w:tc>
          <w:tcPr>
            <w:tcW w:w="992" w:type="dxa"/>
          </w:tcPr>
          <w:p w14:paraId="3D7994BD" w14:textId="77777777" w:rsidR="00E6252C" w:rsidRPr="00283A74" w:rsidRDefault="00E6252C" w:rsidP="005A5E63">
            <w:pPr>
              <w:keepNext/>
              <w:keepLines/>
              <w:spacing w:after="0"/>
              <w:rPr>
                <w:rFonts w:ascii="Arial" w:hAnsi="Arial"/>
                <w:sz w:val="18"/>
              </w:rPr>
            </w:pPr>
            <w:r w:rsidRPr="00283A74">
              <w:rPr>
                <w:rFonts w:ascii="Arial" w:hAnsi="Arial"/>
                <w:sz w:val="18"/>
              </w:rPr>
              <w:t>REL-</w:t>
            </w:r>
            <w:r w:rsidRPr="00283A74">
              <w:rPr>
                <w:rFonts w:ascii="Arial" w:hAnsi="Arial" w:hint="eastAsia"/>
                <w:sz w:val="18"/>
              </w:rPr>
              <w:t>12</w:t>
            </w:r>
          </w:p>
        </w:tc>
      </w:tr>
      <w:tr w:rsidR="00E6252C" w:rsidRPr="00283A74" w14:paraId="5E99D681" w14:textId="77777777" w:rsidTr="005A5E63">
        <w:tc>
          <w:tcPr>
            <w:tcW w:w="2835" w:type="dxa"/>
          </w:tcPr>
          <w:p w14:paraId="096743E4" w14:textId="77777777" w:rsidR="00E6252C" w:rsidRPr="00283A74" w:rsidRDefault="00E6252C" w:rsidP="005A5E63">
            <w:pPr>
              <w:pStyle w:val="TALCharChar"/>
              <w:keepNext w:val="0"/>
              <w:keepLines w:val="0"/>
              <w:rPr>
                <w:color w:val="000000"/>
              </w:rPr>
            </w:pPr>
            <w:r w:rsidRPr="00283A74">
              <w:rPr>
                <w:b/>
                <w:color w:val="000000"/>
              </w:rPr>
              <w:t>Uplink radio resources</w:t>
            </w:r>
          </w:p>
        </w:tc>
        <w:tc>
          <w:tcPr>
            <w:tcW w:w="1134" w:type="dxa"/>
          </w:tcPr>
          <w:p w14:paraId="59A42D0F" w14:textId="77777777" w:rsidR="00E6252C" w:rsidRPr="00283A74" w:rsidRDefault="00E6252C" w:rsidP="005A5E63">
            <w:pPr>
              <w:pStyle w:val="TALCharChar"/>
              <w:keepNext w:val="0"/>
              <w:keepLines w:val="0"/>
              <w:rPr>
                <w:color w:val="000000"/>
              </w:rPr>
            </w:pPr>
          </w:p>
        </w:tc>
        <w:tc>
          <w:tcPr>
            <w:tcW w:w="1134" w:type="dxa"/>
          </w:tcPr>
          <w:p w14:paraId="0A61913D" w14:textId="77777777" w:rsidR="00E6252C" w:rsidRPr="00283A74" w:rsidRDefault="00E6252C" w:rsidP="005A5E63">
            <w:pPr>
              <w:pStyle w:val="TALCharChar"/>
              <w:keepNext w:val="0"/>
              <w:keepLines w:val="0"/>
              <w:rPr>
                <w:color w:val="000000"/>
              </w:rPr>
            </w:pPr>
          </w:p>
        </w:tc>
        <w:tc>
          <w:tcPr>
            <w:tcW w:w="1276" w:type="dxa"/>
          </w:tcPr>
          <w:p w14:paraId="5C0D7D24" w14:textId="77777777" w:rsidR="00E6252C" w:rsidRPr="00283A74" w:rsidRDefault="00E6252C" w:rsidP="005A5E63">
            <w:pPr>
              <w:pStyle w:val="TALCharChar"/>
              <w:keepNext w:val="0"/>
              <w:keepLines w:val="0"/>
              <w:rPr>
                <w:color w:val="000000"/>
              </w:rPr>
            </w:pPr>
          </w:p>
        </w:tc>
        <w:tc>
          <w:tcPr>
            <w:tcW w:w="1701" w:type="dxa"/>
          </w:tcPr>
          <w:p w14:paraId="0C86BFD3" w14:textId="77777777" w:rsidR="00E6252C" w:rsidRPr="00283A74" w:rsidRDefault="00E6252C" w:rsidP="005A5E63">
            <w:pPr>
              <w:pStyle w:val="TALCharChar"/>
              <w:keepNext w:val="0"/>
              <w:keepLines w:val="0"/>
              <w:rPr>
                <w:color w:val="000000"/>
              </w:rPr>
            </w:pPr>
          </w:p>
        </w:tc>
        <w:tc>
          <w:tcPr>
            <w:tcW w:w="992" w:type="dxa"/>
          </w:tcPr>
          <w:p w14:paraId="2879AACA" w14:textId="77777777" w:rsidR="00E6252C" w:rsidRPr="00283A74" w:rsidRDefault="00E6252C" w:rsidP="005A5E63">
            <w:pPr>
              <w:pStyle w:val="TALCharChar"/>
              <w:keepNext w:val="0"/>
              <w:keepLines w:val="0"/>
              <w:rPr>
                <w:color w:val="000000"/>
              </w:rPr>
            </w:pPr>
          </w:p>
        </w:tc>
      </w:tr>
      <w:tr w:rsidR="00E6252C" w:rsidRPr="00283A74" w14:paraId="68CEA613" w14:textId="77777777" w:rsidTr="005A5E63">
        <w:tc>
          <w:tcPr>
            <w:tcW w:w="2835" w:type="dxa"/>
          </w:tcPr>
          <w:p w14:paraId="4EC70BDF" w14:textId="77777777" w:rsidR="00E6252C" w:rsidRPr="00283A74" w:rsidRDefault="00E6252C" w:rsidP="005A5E63">
            <w:pPr>
              <w:pStyle w:val="TALCharChar"/>
              <w:keepNext w:val="0"/>
              <w:keepLines w:val="0"/>
              <w:rPr>
                <w:color w:val="000000"/>
              </w:rPr>
            </w:pPr>
            <w:r w:rsidRPr="00283A74">
              <w:rPr>
                <w:color w:val="000000"/>
              </w:rPr>
              <w:t>Maximum allowed UL TX power</w:t>
            </w:r>
          </w:p>
        </w:tc>
        <w:tc>
          <w:tcPr>
            <w:tcW w:w="1134" w:type="dxa"/>
          </w:tcPr>
          <w:p w14:paraId="451F5143" w14:textId="77777777" w:rsidR="00E6252C" w:rsidRPr="00283A74" w:rsidRDefault="00E6252C" w:rsidP="005A5E63">
            <w:pPr>
              <w:pStyle w:val="TALCharChar"/>
              <w:keepNext w:val="0"/>
              <w:keepLines w:val="0"/>
              <w:rPr>
                <w:color w:val="000000"/>
              </w:rPr>
            </w:pPr>
            <w:r w:rsidRPr="00283A74">
              <w:rPr>
                <w:color w:val="000000"/>
              </w:rPr>
              <w:t>MD</w:t>
            </w:r>
          </w:p>
        </w:tc>
        <w:tc>
          <w:tcPr>
            <w:tcW w:w="1134" w:type="dxa"/>
          </w:tcPr>
          <w:p w14:paraId="5D7D5CB7" w14:textId="77777777" w:rsidR="00E6252C" w:rsidRPr="00283A74" w:rsidRDefault="00E6252C" w:rsidP="005A5E63">
            <w:pPr>
              <w:pStyle w:val="TALCharChar"/>
              <w:keepNext w:val="0"/>
              <w:keepLines w:val="0"/>
              <w:rPr>
                <w:color w:val="000000"/>
              </w:rPr>
            </w:pPr>
          </w:p>
        </w:tc>
        <w:tc>
          <w:tcPr>
            <w:tcW w:w="1276" w:type="dxa"/>
          </w:tcPr>
          <w:p w14:paraId="2D5ACF78" w14:textId="77777777" w:rsidR="00E6252C" w:rsidRPr="00283A74" w:rsidRDefault="00E6252C" w:rsidP="005A5E63">
            <w:pPr>
              <w:pStyle w:val="TALCharChar"/>
              <w:keepNext w:val="0"/>
              <w:keepLines w:val="0"/>
              <w:rPr>
                <w:color w:val="000000"/>
              </w:rPr>
            </w:pPr>
            <w:r w:rsidRPr="00283A74">
              <w:rPr>
                <w:color w:val="000000"/>
              </w:rPr>
              <w:t>Maximum allowed UL TX power 10.3.6.39</w:t>
            </w:r>
          </w:p>
        </w:tc>
        <w:tc>
          <w:tcPr>
            <w:tcW w:w="1701" w:type="dxa"/>
          </w:tcPr>
          <w:p w14:paraId="0FD5F328" w14:textId="77777777" w:rsidR="00E6252C" w:rsidRPr="00283A74" w:rsidRDefault="00E6252C" w:rsidP="005A5E63">
            <w:pPr>
              <w:pStyle w:val="TALCharChar"/>
              <w:keepNext w:val="0"/>
              <w:keepLines w:val="0"/>
              <w:rPr>
                <w:color w:val="000000"/>
              </w:rPr>
            </w:pPr>
            <w:r w:rsidRPr="00283A74">
              <w:rPr>
                <w:color w:val="000000"/>
              </w:rPr>
              <w:t>Default value is the existing maximum UL TX power</w:t>
            </w:r>
          </w:p>
        </w:tc>
        <w:tc>
          <w:tcPr>
            <w:tcW w:w="992" w:type="dxa"/>
          </w:tcPr>
          <w:p w14:paraId="1DDE00BA" w14:textId="77777777" w:rsidR="00E6252C" w:rsidRPr="00283A74" w:rsidRDefault="00E6252C" w:rsidP="005A5E63">
            <w:pPr>
              <w:pStyle w:val="TALCharChar"/>
              <w:keepNext w:val="0"/>
              <w:keepLines w:val="0"/>
              <w:rPr>
                <w:color w:val="000000"/>
              </w:rPr>
            </w:pPr>
          </w:p>
        </w:tc>
      </w:tr>
      <w:tr w:rsidR="00E6252C" w:rsidRPr="00283A74" w14:paraId="24692457" w14:textId="77777777" w:rsidTr="005A5E63">
        <w:tc>
          <w:tcPr>
            <w:tcW w:w="2835" w:type="dxa"/>
          </w:tcPr>
          <w:p w14:paraId="5AC6242E" w14:textId="77777777" w:rsidR="00E6252C" w:rsidRPr="00283A74" w:rsidRDefault="00E6252C" w:rsidP="005A5E63">
            <w:pPr>
              <w:pStyle w:val="TALCharChar"/>
              <w:keepNext w:val="0"/>
              <w:keepLines w:val="0"/>
              <w:rPr>
                <w:color w:val="000000"/>
              </w:rPr>
            </w:pPr>
            <w:r w:rsidRPr="00283A74">
              <w:rPr>
                <w:color w:val="000000"/>
              </w:rPr>
              <w:t xml:space="preserve">Uplink DPCH info </w:t>
            </w:r>
          </w:p>
        </w:tc>
        <w:tc>
          <w:tcPr>
            <w:tcW w:w="1134" w:type="dxa"/>
          </w:tcPr>
          <w:p w14:paraId="7E66ED85"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4DB30E56" w14:textId="77777777" w:rsidR="00E6252C" w:rsidRPr="00283A74" w:rsidRDefault="00E6252C" w:rsidP="005A5E63">
            <w:pPr>
              <w:pStyle w:val="TALCharChar"/>
              <w:keepNext w:val="0"/>
              <w:keepLines w:val="0"/>
              <w:rPr>
                <w:color w:val="000000"/>
              </w:rPr>
            </w:pPr>
          </w:p>
        </w:tc>
        <w:tc>
          <w:tcPr>
            <w:tcW w:w="1276" w:type="dxa"/>
          </w:tcPr>
          <w:p w14:paraId="6939DF5E" w14:textId="77777777" w:rsidR="00E6252C" w:rsidRPr="00283A74" w:rsidRDefault="00E6252C" w:rsidP="005A5E63">
            <w:pPr>
              <w:pStyle w:val="TALCharChar"/>
              <w:keepNext w:val="0"/>
              <w:keepLines w:val="0"/>
              <w:rPr>
                <w:color w:val="000000"/>
              </w:rPr>
            </w:pPr>
            <w:r w:rsidRPr="00283A74">
              <w:rPr>
                <w:color w:val="000000"/>
              </w:rPr>
              <w:t>Uplink DPCH info 10.3.6.88</w:t>
            </w:r>
          </w:p>
        </w:tc>
        <w:tc>
          <w:tcPr>
            <w:tcW w:w="1701" w:type="dxa"/>
          </w:tcPr>
          <w:p w14:paraId="6C3B0917" w14:textId="77777777" w:rsidR="00E6252C" w:rsidRPr="00283A74" w:rsidRDefault="00E6252C" w:rsidP="005A5E63">
            <w:pPr>
              <w:pStyle w:val="TALCharChar"/>
              <w:keepNext w:val="0"/>
              <w:keepLines w:val="0"/>
              <w:rPr>
                <w:color w:val="000000"/>
              </w:rPr>
            </w:pPr>
          </w:p>
        </w:tc>
        <w:tc>
          <w:tcPr>
            <w:tcW w:w="992" w:type="dxa"/>
          </w:tcPr>
          <w:p w14:paraId="2FD89F6F" w14:textId="77777777" w:rsidR="00E6252C" w:rsidRPr="00283A74" w:rsidRDefault="00E6252C" w:rsidP="005A5E63">
            <w:pPr>
              <w:pStyle w:val="TALCharChar"/>
              <w:keepNext w:val="0"/>
              <w:keepLines w:val="0"/>
              <w:rPr>
                <w:color w:val="000000"/>
              </w:rPr>
            </w:pPr>
          </w:p>
        </w:tc>
      </w:tr>
      <w:tr w:rsidR="00E6252C" w:rsidRPr="00283A74" w14:paraId="2EC556C0" w14:textId="77777777" w:rsidTr="005A5E63">
        <w:tc>
          <w:tcPr>
            <w:tcW w:w="2835" w:type="dxa"/>
          </w:tcPr>
          <w:p w14:paraId="70A3EE3A" w14:textId="77777777" w:rsidR="00E6252C" w:rsidRPr="00283A74" w:rsidRDefault="00E6252C" w:rsidP="005A5E63">
            <w:pPr>
              <w:pStyle w:val="TALCharChar"/>
              <w:keepNext w:val="0"/>
              <w:keepLines w:val="0"/>
              <w:rPr>
                <w:color w:val="000000"/>
              </w:rPr>
            </w:pPr>
            <w:r w:rsidRPr="00283A74">
              <w:rPr>
                <w:color w:val="000000"/>
              </w:rPr>
              <w:t>E-DCH Info</w:t>
            </w:r>
          </w:p>
        </w:tc>
        <w:tc>
          <w:tcPr>
            <w:tcW w:w="1134" w:type="dxa"/>
          </w:tcPr>
          <w:p w14:paraId="5BF711FE"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307A1EE8" w14:textId="77777777" w:rsidR="00E6252C" w:rsidRPr="00283A74" w:rsidRDefault="00E6252C" w:rsidP="005A5E63">
            <w:pPr>
              <w:pStyle w:val="TALCharChar"/>
              <w:keepNext w:val="0"/>
              <w:keepLines w:val="0"/>
              <w:rPr>
                <w:color w:val="000000"/>
              </w:rPr>
            </w:pPr>
          </w:p>
        </w:tc>
        <w:tc>
          <w:tcPr>
            <w:tcW w:w="1276" w:type="dxa"/>
          </w:tcPr>
          <w:p w14:paraId="580077C2" w14:textId="77777777" w:rsidR="00E6252C" w:rsidRPr="00283A74" w:rsidRDefault="00E6252C" w:rsidP="005A5E63">
            <w:pPr>
              <w:pStyle w:val="TALCharChar"/>
              <w:keepNext w:val="0"/>
              <w:keepLines w:val="0"/>
              <w:rPr>
                <w:color w:val="000000"/>
              </w:rPr>
            </w:pPr>
            <w:r w:rsidRPr="00283A74">
              <w:rPr>
                <w:color w:val="000000"/>
              </w:rPr>
              <w:t>E-DCH Info 10.3.6.97</w:t>
            </w:r>
          </w:p>
        </w:tc>
        <w:tc>
          <w:tcPr>
            <w:tcW w:w="1701" w:type="dxa"/>
          </w:tcPr>
          <w:p w14:paraId="24FF2046" w14:textId="77777777" w:rsidR="00E6252C" w:rsidRPr="00283A74" w:rsidRDefault="00E6252C" w:rsidP="005A5E63">
            <w:pPr>
              <w:pStyle w:val="TALCharChar"/>
              <w:keepNext w:val="0"/>
              <w:keepLines w:val="0"/>
              <w:rPr>
                <w:color w:val="000000"/>
              </w:rPr>
            </w:pPr>
          </w:p>
        </w:tc>
        <w:tc>
          <w:tcPr>
            <w:tcW w:w="992" w:type="dxa"/>
          </w:tcPr>
          <w:p w14:paraId="6A85EC41" w14:textId="77777777" w:rsidR="00E6252C" w:rsidRPr="00283A74" w:rsidRDefault="00E6252C" w:rsidP="005A5E63">
            <w:pPr>
              <w:pStyle w:val="TALCharChar"/>
              <w:keepNext w:val="0"/>
              <w:keepLines w:val="0"/>
              <w:rPr>
                <w:color w:val="000000"/>
              </w:rPr>
            </w:pPr>
            <w:r w:rsidRPr="00283A74">
              <w:rPr>
                <w:color w:val="000000"/>
              </w:rPr>
              <w:t>REL-6</w:t>
            </w:r>
          </w:p>
        </w:tc>
      </w:tr>
      <w:tr w:rsidR="00E6252C" w:rsidRPr="00283A74" w14:paraId="49928A8A" w14:textId="77777777" w:rsidTr="005A5E63">
        <w:tc>
          <w:tcPr>
            <w:tcW w:w="2835" w:type="dxa"/>
          </w:tcPr>
          <w:p w14:paraId="639DD51F" w14:textId="77777777" w:rsidR="00E6252C" w:rsidRPr="00283A74" w:rsidRDefault="00E6252C" w:rsidP="005A5E63">
            <w:pPr>
              <w:pStyle w:val="TALCharChar"/>
              <w:keepNext w:val="0"/>
              <w:keepLines w:val="0"/>
              <w:rPr>
                <w:color w:val="000000"/>
              </w:rPr>
            </w:pPr>
            <w:r w:rsidRPr="00283A74">
              <w:rPr>
                <w:noProof/>
                <w:color w:val="000000"/>
                <w:lang w:eastAsia="zh-CN"/>
              </w:rPr>
              <w:lastRenderedPageBreak/>
              <w:t>Uplink secondary cell info FDD</w:t>
            </w:r>
          </w:p>
        </w:tc>
        <w:tc>
          <w:tcPr>
            <w:tcW w:w="1134" w:type="dxa"/>
          </w:tcPr>
          <w:p w14:paraId="3905EA24" w14:textId="77777777" w:rsidR="00E6252C" w:rsidRPr="00283A74" w:rsidRDefault="00E6252C" w:rsidP="005A5E63">
            <w:pPr>
              <w:pStyle w:val="TALCharChar"/>
              <w:keepNext w:val="0"/>
              <w:keepLines w:val="0"/>
              <w:rPr>
                <w:color w:val="000000"/>
              </w:rPr>
            </w:pPr>
            <w:r w:rsidRPr="00283A74">
              <w:rPr>
                <w:noProof/>
                <w:color w:val="000000"/>
                <w:lang w:eastAsia="zh-CN"/>
              </w:rPr>
              <w:t>OP</w:t>
            </w:r>
          </w:p>
        </w:tc>
        <w:tc>
          <w:tcPr>
            <w:tcW w:w="1134" w:type="dxa"/>
          </w:tcPr>
          <w:p w14:paraId="32F445CA" w14:textId="77777777" w:rsidR="00E6252C" w:rsidRPr="00283A74" w:rsidRDefault="00E6252C" w:rsidP="005A5E63">
            <w:pPr>
              <w:pStyle w:val="TALCharChar"/>
              <w:keepNext w:val="0"/>
              <w:keepLines w:val="0"/>
              <w:rPr>
                <w:color w:val="000000"/>
              </w:rPr>
            </w:pPr>
          </w:p>
        </w:tc>
        <w:tc>
          <w:tcPr>
            <w:tcW w:w="1276" w:type="dxa"/>
          </w:tcPr>
          <w:p w14:paraId="602620A3" w14:textId="77777777" w:rsidR="00E6252C" w:rsidRPr="00283A74" w:rsidRDefault="00E6252C" w:rsidP="005A5E63">
            <w:pPr>
              <w:pStyle w:val="TALCharChar"/>
              <w:keepNext w:val="0"/>
              <w:keepLines w:val="0"/>
              <w:rPr>
                <w:color w:val="000000"/>
              </w:rPr>
            </w:pPr>
            <w:r w:rsidRPr="00283A74">
              <w:rPr>
                <w:noProof/>
                <w:color w:val="000000"/>
                <w:lang w:eastAsia="zh-CN"/>
              </w:rPr>
              <w:t>Uplink secondary cell info FDD 10.3.6.115</w:t>
            </w:r>
          </w:p>
        </w:tc>
        <w:tc>
          <w:tcPr>
            <w:tcW w:w="1701" w:type="dxa"/>
          </w:tcPr>
          <w:p w14:paraId="31BEE748" w14:textId="77777777" w:rsidR="00E6252C" w:rsidRPr="00283A74" w:rsidRDefault="00E6252C" w:rsidP="005A5E63">
            <w:pPr>
              <w:pStyle w:val="TALCharChar"/>
              <w:keepNext w:val="0"/>
              <w:keepLines w:val="0"/>
              <w:rPr>
                <w:color w:val="000000"/>
              </w:rPr>
            </w:pPr>
            <w:r w:rsidRPr="00283A74">
              <w:rPr>
                <w:noProof/>
                <w:color w:val="000000"/>
                <w:lang w:eastAsia="zh-CN"/>
              </w:rPr>
              <w:t>FDD only</w:t>
            </w:r>
          </w:p>
        </w:tc>
        <w:tc>
          <w:tcPr>
            <w:tcW w:w="992" w:type="dxa"/>
          </w:tcPr>
          <w:p w14:paraId="03BB7560" w14:textId="77777777" w:rsidR="00E6252C" w:rsidRPr="00283A74" w:rsidRDefault="00E6252C" w:rsidP="005A5E63">
            <w:pPr>
              <w:pStyle w:val="TALCharChar"/>
              <w:keepNext w:val="0"/>
              <w:keepLines w:val="0"/>
              <w:rPr>
                <w:color w:val="000000"/>
              </w:rPr>
            </w:pPr>
            <w:r w:rsidRPr="00283A74">
              <w:rPr>
                <w:noProof/>
                <w:color w:val="000000"/>
                <w:lang w:eastAsia="zh-CN"/>
              </w:rPr>
              <w:t>REL-9</w:t>
            </w:r>
          </w:p>
        </w:tc>
      </w:tr>
      <w:tr w:rsidR="00E6252C" w:rsidRPr="00283A74" w14:paraId="1332DC17" w14:textId="77777777" w:rsidTr="005A5E63">
        <w:tc>
          <w:tcPr>
            <w:tcW w:w="2835" w:type="dxa"/>
          </w:tcPr>
          <w:p w14:paraId="15D99F7C" w14:textId="77777777" w:rsidR="00E6252C" w:rsidRPr="00283A74" w:rsidRDefault="00E6252C" w:rsidP="005A5E63">
            <w:pPr>
              <w:pStyle w:val="TALCharChar"/>
              <w:keepNext w:val="0"/>
              <w:keepLines w:val="0"/>
              <w:rPr>
                <w:color w:val="000000"/>
                <w:lang w:eastAsia="zh-CN"/>
              </w:rPr>
            </w:pPr>
            <w:r w:rsidRPr="00283A74">
              <w:rPr>
                <w:color w:val="000000"/>
                <w:lang w:eastAsia="zh-CN"/>
              </w:rPr>
              <w:t>Multi-carrier E-DCH Info for LCR TDD</w:t>
            </w:r>
          </w:p>
        </w:tc>
        <w:tc>
          <w:tcPr>
            <w:tcW w:w="1134" w:type="dxa"/>
          </w:tcPr>
          <w:p w14:paraId="58C8193C" w14:textId="77777777" w:rsidR="00E6252C" w:rsidRPr="00283A74" w:rsidRDefault="00E6252C" w:rsidP="005A5E63">
            <w:pPr>
              <w:pStyle w:val="TALCharChar"/>
              <w:keepNext w:val="0"/>
              <w:keepLines w:val="0"/>
              <w:rPr>
                <w:color w:val="000000"/>
              </w:rPr>
            </w:pPr>
            <w:r w:rsidRPr="00283A74">
              <w:rPr>
                <w:color w:val="000000"/>
                <w:lang w:eastAsia="zh-CN"/>
              </w:rPr>
              <w:t>OP</w:t>
            </w:r>
          </w:p>
        </w:tc>
        <w:tc>
          <w:tcPr>
            <w:tcW w:w="1134" w:type="dxa"/>
          </w:tcPr>
          <w:p w14:paraId="0F7CEDB0" w14:textId="77777777" w:rsidR="00E6252C" w:rsidRPr="00283A74" w:rsidRDefault="00E6252C" w:rsidP="005A5E63">
            <w:pPr>
              <w:pStyle w:val="TALCharChar"/>
              <w:keepNext w:val="0"/>
              <w:keepLines w:val="0"/>
              <w:rPr>
                <w:color w:val="000000"/>
              </w:rPr>
            </w:pPr>
          </w:p>
        </w:tc>
        <w:tc>
          <w:tcPr>
            <w:tcW w:w="1276" w:type="dxa"/>
          </w:tcPr>
          <w:p w14:paraId="46B73913" w14:textId="77777777" w:rsidR="00E6252C" w:rsidRPr="00283A74" w:rsidRDefault="00E6252C" w:rsidP="005A5E63">
            <w:pPr>
              <w:pStyle w:val="TALCharChar"/>
              <w:keepNext w:val="0"/>
              <w:keepLines w:val="0"/>
              <w:rPr>
                <w:color w:val="000000"/>
              </w:rPr>
            </w:pPr>
            <w:r w:rsidRPr="00283A74">
              <w:rPr>
                <w:color w:val="000000"/>
                <w:lang w:eastAsia="zh-CN"/>
              </w:rPr>
              <w:t>Multi-carrier E-DCH Info for LCR TDD 10.3.6.97a</w:t>
            </w:r>
          </w:p>
        </w:tc>
        <w:tc>
          <w:tcPr>
            <w:tcW w:w="1701" w:type="dxa"/>
          </w:tcPr>
          <w:p w14:paraId="7E157A52" w14:textId="77777777" w:rsidR="00E6252C" w:rsidRPr="00283A74" w:rsidRDefault="00E6252C" w:rsidP="005A5E63">
            <w:pPr>
              <w:pStyle w:val="TALCharChar"/>
              <w:keepNext w:val="0"/>
              <w:keepLines w:val="0"/>
              <w:rPr>
                <w:color w:val="000000"/>
              </w:rPr>
            </w:pPr>
            <w:r w:rsidRPr="00283A74">
              <w:rPr>
                <w:color w:val="000000"/>
                <w:lang w:eastAsia="zh-CN"/>
              </w:rPr>
              <w:t>1.28Mcps TDD only</w:t>
            </w:r>
          </w:p>
        </w:tc>
        <w:tc>
          <w:tcPr>
            <w:tcW w:w="992" w:type="dxa"/>
          </w:tcPr>
          <w:p w14:paraId="190295A0" w14:textId="77777777" w:rsidR="00E6252C" w:rsidRPr="00283A74" w:rsidRDefault="00E6252C" w:rsidP="005A5E63">
            <w:pPr>
              <w:pStyle w:val="TALCharChar"/>
              <w:keepNext w:val="0"/>
              <w:keepLines w:val="0"/>
              <w:rPr>
                <w:color w:val="000000"/>
              </w:rPr>
            </w:pPr>
            <w:r w:rsidRPr="00283A74">
              <w:rPr>
                <w:color w:val="000000"/>
                <w:lang w:eastAsia="zh-CN"/>
              </w:rPr>
              <w:t>REL-10</w:t>
            </w:r>
          </w:p>
        </w:tc>
      </w:tr>
      <w:tr w:rsidR="00E6252C" w:rsidRPr="00283A74" w14:paraId="56B90AD1" w14:textId="77777777" w:rsidTr="005A5E63">
        <w:tc>
          <w:tcPr>
            <w:tcW w:w="2835" w:type="dxa"/>
          </w:tcPr>
          <w:p w14:paraId="21322457" w14:textId="77777777" w:rsidR="00E6252C" w:rsidRPr="00283A74" w:rsidRDefault="00E6252C" w:rsidP="005A5E63">
            <w:pPr>
              <w:pStyle w:val="TALCharChar"/>
              <w:keepNext w:val="0"/>
              <w:keepLines w:val="0"/>
              <w:rPr>
                <w:color w:val="000000"/>
                <w:lang w:eastAsia="zh-CN"/>
              </w:rPr>
            </w:pPr>
            <w:r w:rsidRPr="00283A74">
              <w:rPr>
                <w:color w:val="000000"/>
              </w:rPr>
              <w:t xml:space="preserve">Uplink </w:t>
            </w:r>
            <w:r w:rsidRPr="00283A74">
              <w:rPr>
                <w:color w:val="000000"/>
                <w:lang w:eastAsia="zh-CN"/>
              </w:rPr>
              <w:t>CLTD</w:t>
            </w:r>
            <w:r w:rsidRPr="00283A74">
              <w:rPr>
                <w:color w:val="000000"/>
              </w:rPr>
              <w:t xml:space="preserve"> info FDD</w:t>
            </w:r>
          </w:p>
        </w:tc>
        <w:tc>
          <w:tcPr>
            <w:tcW w:w="1134" w:type="dxa"/>
          </w:tcPr>
          <w:p w14:paraId="1BA8EA1C" w14:textId="77777777" w:rsidR="00E6252C" w:rsidRPr="00283A74" w:rsidRDefault="00E6252C" w:rsidP="005A5E63">
            <w:pPr>
              <w:pStyle w:val="TALCharChar"/>
              <w:keepNext w:val="0"/>
              <w:keepLines w:val="0"/>
              <w:rPr>
                <w:color w:val="000000"/>
                <w:lang w:eastAsia="zh-CN"/>
              </w:rPr>
            </w:pPr>
            <w:r w:rsidRPr="00283A74">
              <w:rPr>
                <w:rFonts w:cs="Arial"/>
                <w:lang w:eastAsia="zh-CN"/>
              </w:rPr>
              <w:t>OP</w:t>
            </w:r>
          </w:p>
        </w:tc>
        <w:tc>
          <w:tcPr>
            <w:tcW w:w="1134" w:type="dxa"/>
          </w:tcPr>
          <w:p w14:paraId="3A29F91B" w14:textId="77777777" w:rsidR="00E6252C" w:rsidRPr="00283A74" w:rsidRDefault="00E6252C" w:rsidP="005A5E63">
            <w:pPr>
              <w:pStyle w:val="TALCharChar"/>
              <w:keepNext w:val="0"/>
              <w:keepLines w:val="0"/>
              <w:rPr>
                <w:color w:val="000000"/>
              </w:rPr>
            </w:pPr>
          </w:p>
        </w:tc>
        <w:tc>
          <w:tcPr>
            <w:tcW w:w="1276" w:type="dxa"/>
          </w:tcPr>
          <w:p w14:paraId="77465ED7" w14:textId="77777777" w:rsidR="00E6252C" w:rsidRPr="00283A74" w:rsidRDefault="00E6252C" w:rsidP="005A5E63">
            <w:pPr>
              <w:pStyle w:val="TALCharChar"/>
              <w:keepNext w:val="0"/>
              <w:keepLines w:val="0"/>
              <w:rPr>
                <w:color w:val="000000"/>
              </w:rPr>
            </w:pPr>
            <w:r w:rsidRPr="00283A74">
              <w:rPr>
                <w:color w:val="000000"/>
              </w:rPr>
              <w:t xml:space="preserve">Uplink </w:t>
            </w:r>
            <w:r w:rsidRPr="00283A74">
              <w:rPr>
                <w:color w:val="000000"/>
                <w:lang w:eastAsia="zh-CN"/>
              </w:rPr>
              <w:t>CLTD</w:t>
            </w:r>
            <w:r w:rsidRPr="00283A74">
              <w:rPr>
                <w:color w:val="000000"/>
              </w:rPr>
              <w:t xml:space="preserve"> info FDD</w:t>
            </w:r>
          </w:p>
          <w:p w14:paraId="61B15CBC" w14:textId="77777777" w:rsidR="00E6252C" w:rsidRPr="00283A74" w:rsidRDefault="00E6252C" w:rsidP="005A5E63">
            <w:pPr>
              <w:pStyle w:val="TALCharChar"/>
              <w:keepNext w:val="0"/>
              <w:keepLines w:val="0"/>
              <w:rPr>
                <w:color w:val="000000"/>
                <w:lang w:eastAsia="zh-CN"/>
              </w:rPr>
            </w:pPr>
            <w:r w:rsidRPr="00283A74">
              <w:rPr>
                <w:color w:val="000000"/>
              </w:rPr>
              <w:t>10.3.6.</w:t>
            </w:r>
            <w:r w:rsidRPr="00283A74">
              <w:rPr>
                <w:color w:val="000000"/>
                <w:lang w:eastAsia="zh-CN"/>
              </w:rPr>
              <w:t>125</w:t>
            </w:r>
          </w:p>
        </w:tc>
        <w:tc>
          <w:tcPr>
            <w:tcW w:w="1701" w:type="dxa"/>
          </w:tcPr>
          <w:p w14:paraId="6C3F713C" w14:textId="77777777" w:rsidR="00E6252C" w:rsidRPr="00283A74" w:rsidRDefault="00E6252C" w:rsidP="005A5E63">
            <w:pPr>
              <w:pStyle w:val="TALCharChar"/>
              <w:keepNext w:val="0"/>
              <w:keepLines w:val="0"/>
              <w:rPr>
                <w:color w:val="000000"/>
                <w:lang w:eastAsia="zh-CN"/>
              </w:rPr>
            </w:pPr>
            <w:r w:rsidRPr="00283A74">
              <w:rPr>
                <w:noProof/>
                <w:color w:val="000000"/>
                <w:lang w:eastAsia="zh-CN"/>
              </w:rPr>
              <w:t>FDD only</w:t>
            </w:r>
          </w:p>
        </w:tc>
        <w:tc>
          <w:tcPr>
            <w:tcW w:w="992" w:type="dxa"/>
          </w:tcPr>
          <w:p w14:paraId="58E7FBF0" w14:textId="77777777" w:rsidR="00E6252C" w:rsidRPr="00283A74" w:rsidRDefault="00E6252C" w:rsidP="005A5E63">
            <w:pPr>
              <w:pStyle w:val="TALCharChar"/>
              <w:keepNext w:val="0"/>
              <w:keepLines w:val="0"/>
              <w:rPr>
                <w:color w:val="000000"/>
                <w:lang w:eastAsia="zh-CN"/>
              </w:rPr>
            </w:pPr>
            <w:r w:rsidRPr="00283A74">
              <w:rPr>
                <w:rFonts w:cs="Arial"/>
                <w:color w:val="000000"/>
                <w:lang w:eastAsia="zh-CN"/>
              </w:rPr>
              <w:t>REL-11</w:t>
            </w:r>
          </w:p>
        </w:tc>
      </w:tr>
      <w:tr w:rsidR="00E6252C" w:rsidRPr="00283A74" w14:paraId="2019F3B7" w14:textId="77777777" w:rsidTr="005A5E63">
        <w:tc>
          <w:tcPr>
            <w:tcW w:w="2835" w:type="dxa"/>
          </w:tcPr>
          <w:p w14:paraId="13E0CB98" w14:textId="77777777" w:rsidR="00E6252C" w:rsidRPr="00283A74" w:rsidRDefault="00E6252C" w:rsidP="005A5E63">
            <w:pPr>
              <w:pStyle w:val="TALCharChar"/>
              <w:keepNext w:val="0"/>
              <w:keepLines w:val="0"/>
              <w:rPr>
                <w:color w:val="000000"/>
                <w:lang w:eastAsia="zh-CN"/>
              </w:rPr>
            </w:pPr>
            <w:r w:rsidRPr="00283A74">
              <w:rPr>
                <w:lang w:eastAsia="en-US"/>
              </w:rPr>
              <w:t>Uplink OLTD info FDD</w:t>
            </w:r>
          </w:p>
        </w:tc>
        <w:tc>
          <w:tcPr>
            <w:tcW w:w="1134" w:type="dxa"/>
          </w:tcPr>
          <w:p w14:paraId="31EF4DA0" w14:textId="77777777" w:rsidR="00E6252C" w:rsidRPr="00283A74" w:rsidRDefault="00E6252C" w:rsidP="005A5E63">
            <w:pPr>
              <w:pStyle w:val="TALCharChar"/>
              <w:keepNext w:val="0"/>
              <w:keepLines w:val="0"/>
              <w:rPr>
                <w:color w:val="000000"/>
                <w:lang w:eastAsia="zh-CN"/>
              </w:rPr>
            </w:pPr>
            <w:r w:rsidRPr="00283A74">
              <w:rPr>
                <w:rFonts w:cs="Arial"/>
                <w:color w:val="000000"/>
                <w:lang w:eastAsia="zh-CN"/>
              </w:rPr>
              <w:t>OP</w:t>
            </w:r>
          </w:p>
        </w:tc>
        <w:tc>
          <w:tcPr>
            <w:tcW w:w="1134" w:type="dxa"/>
          </w:tcPr>
          <w:p w14:paraId="4481D0EF" w14:textId="77777777" w:rsidR="00E6252C" w:rsidRPr="00283A74" w:rsidRDefault="00E6252C" w:rsidP="005A5E63">
            <w:pPr>
              <w:pStyle w:val="TALCharChar"/>
              <w:keepNext w:val="0"/>
              <w:keepLines w:val="0"/>
              <w:rPr>
                <w:color w:val="000000"/>
              </w:rPr>
            </w:pPr>
          </w:p>
        </w:tc>
        <w:tc>
          <w:tcPr>
            <w:tcW w:w="1276" w:type="dxa"/>
          </w:tcPr>
          <w:p w14:paraId="43394A8C" w14:textId="77777777" w:rsidR="00E6252C" w:rsidRPr="00283A74" w:rsidRDefault="00E6252C" w:rsidP="005A5E63">
            <w:pPr>
              <w:pStyle w:val="TALCharChar"/>
              <w:keepNext w:val="0"/>
              <w:keepLines w:val="0"/>
              <w:rPr>
                <w:rFonts w:cs="Arial"/>
                <w:color w:val="000000"/>
                <w:lang w:eastAsia="zh-CN"/>
              </w:rPr>
            </w:pPr>
            <w:r w:rsidRPr="00283A74">
              <w:rPr>
                <w:rFonts w:cs="Arial"/>
                <w:color w:val="000000"/>
                <w:lang w:eastAsia="zh-CN"/>
              </w:rPr>
              <w:t>Uplink OLTD info FDD</w:t>
            </w:r>
          </w:p>
          <w:p w14:paraId="07EDC204" w14:textId="77777777" w:rsidR="00E6252C" w:rsidRPr="00283A74" w:rsidRDefault="00E6252C" w:rsidP="005A5E63">
            <w:pPr>
              <w:pStyle w:val="TALCharChar"/>
              <w:keepNext w:val="0"/>
              <w:keepLines w:val="0"/>
              <w:rPr>
                <w:color w:val="000000"/>
                <w:lang w:eastAsia="zh-CN"/>
              </w:rPr>
            </w:pPr>
            <w:r w:rsidRPr="00283A74">
              <w:rPr>
                <w:rFonts w:cs="Arial"/>
                <w:color w:val="000000"/>
                <w:lang w:eastAsia="zh-CN"/>
              </w:rPr>
              <w:t>10.3.6.126</w:t>
            </w:r>
          </w:p>
        </w:tc>
        <w:tc>
          <w:tcPr>
            <w:tcW w:w="1701" w:type="dxa"/>
          </w:tcPr>
          <w:p w14:paraId="4738CF2C" w14:textId="77777777" w:rsidR="00E6252C" w:rsidRPr="00283A74" w:rsidRDefault="00E6252C" w:rsidP="005A5E63">
            <w:pPr>
              <w:pStyle w:val="TALCharChar"/>
              <w:keepNext w:val="0"/>
              <w:keepLines w:val="0"/>
              <w:rPr>
                <w:color w:val="000000"/>
                <w:lang w:eastAsia="zh-CN"/>
              </w:rPr>
            </w:pPr>
            <w:r w:rsidRPr="00283A74">
              <w:rPr>
                <w:rFonts w:cs="Arial"/>
                <w:color w:val="000000"/>
                <w:lang w:eastAsia="zh-CN"/>
              </w:rPr>
              <w:t>FDD only</w:t>
            </w:r>
          </w:p>
        </w:tc>
        <w:tc>
          <w:tcPr>
            <w:tcW w:w="992" w:type="dxa"/>
          </w:tcPr>
          <w:p w14:paraId="69709BE8" w14:textId="77777777" w:rsidR="00E6252C" w:rsidRPr="00283A74" w:rsidRDefault="00E6252C" w:rsidP="005A5E63">
            <w:pPr>
              <w:pStyle w:val="TALCharChar"/>
              <w:keepNext w:val="0"/>
              <w:keepLines w:val="0"/>
              <w:rPr>
                <w:color w:val="000000"/>
                <w:lang w:eastAsia="zh-CN"/>
              </w:rPr>
            </w:pPr>
            <w:r w:rsidRPr="00283A74">
              <w:rPr>
                <w:rFonts w:cs="Arial"/>
                <w:color w:val="000000"/>
                <w:lang w:eastAsia="zh-CN"/>
              </w:rPr>
              <w:t>REL-11</w:t>
            </w:r>
          </w:p>
        </w:tc>
      </w:tr>
      <w:tr w:rsidR="00E6252C" w:rsidRPr="00283A74" w14:paraId="01B4CEA7" w14:textId="77777777" w:rsidTr="005A5E63">
        <w:tc>
          <w:tcPr>
            <w:tcW w:w="2835" w:type="dxa"/>
            <w:shd w:val="clear" w:color="auto" w:fill="FFFFFF"/>
          </w:tcPr>
          <w:p w14:paraId="1EA7848E" w14:textId="77777777" w:rsidR="00E6252C" w:rsidRPr="00283A74" w:rsidRDefault="00E6252C" w:rsidP="005A5E63">
            <w:pPr>
              <w:pStyle w:val="TALCharChar"/>
              <w:rPr>
                <w:lang w:eastAsia="en-US"/>
              </w:rPr>
            </w:pPr>
            <w:r w:rsidRPr="00283A74">
              <w:t>Other TTI E-DCH Configuration Information</w:t>
            </w:r>
            <w:r w:rsidRPr="00283A74">
              <w:rPr>
                <w:lang w:eastAsia="en-US"/>
              </w:rPr>
              <w:t xml:space="preserve"> </w:t>
            </w:r>
          </w:p>
          <w:p w14:paraId="1B950398" w14:textId="77777777" w:rsidR="00E6252C" w:rsidRPr="00283A74" w:rsidRDefault="00E6252C" w:rsidP="005A5E63">
            <w:pPr>
              <w:pStyle w:val="TALCharChar"/>
              <w:rPr>
                <w:lang w:eastAsia="en-US"/>
              </w:rPr>
            </w:pPr>
          </w:p>
        </w:tc>
        <w:tc>
          <w:tcPr>
            <w:tcW w:w="1134" w:type="dxa"/>
            <w:shd w:val="clear" w:color="auto" w:fill="FFFFFF"/>
          </w:tcPr>
          <w:p w14:paraId="3EB7A70D" w14:textId="77777777" w:rsidR="00E6252C" w:rsidRPr="00283A74" w:rsidRDefault="00E6252C" w:rsidP="005A5E63">
            <w:pPr>
              <w:pStyle w:val="TALCharChar"/>
              <w:keepNext w:val="0"/>
              <w:keepLines w:val="0"/>
              <w:rPr>
                <w:rFonts w:cs="Arial"/>
                <w:color w:val="000000"/>
                <w:lang w:eastAsia="zh-CN"/>
              </w:rPr>
            </w:pPr>
            <w:r w:rsidRPr="00283A74">
              <w:rPr>
                <w:rFonts w:cs="Arial"/>
                <w:lang w:eastAsia="zh-CN"/>
              </w:rPr>
              <w:t>OP</w:t>
            </w:r>
          </w:p>
        </w:tc>
        <w:tc>
          <w:tcPr>
            <w:tcW w:w="1134" w:type="dxa"/>
            <w:shd w:val="clear" w:color="auto" w:fill="FFFFFF"/>
          </w:tcPr>
          <w:p w14:paraId="2690667B" w14:textId="77777777" w:rsidR="00E6252C" w:rsidRPr="00283A74" w:rsidRDefault="00E6252C" w:rsidP="005A5E63">
            <w:pPr>
              <w:pStyle w:val="TALCharChar"/>
              <w:keepNext w:val="0"/>
              <w:keepLines w:val="0"/>
              <w:rPr>
                <w:color w:val="000000"/>
              </w:rPr>
            </w:pPr>
          </w:p>
        </w:tc>
        <w:tc>
          <w:tcPr>
            <w:tcW w:w="1276" w:type="dxa"/>
            <w:shd w:val="clear" w:color="auto" w:fill="FFFFFF"/>
          </w:tcPr>
          <w:p w14:paraId="0CB83E79" w14:textId="77777777" w:rsidR="00E6252C" w:rsidRPr="00283A74" w:rsidRDefault="00E6252C" w:rsidP="005A5E63">
            <w:pPr>
              <w:pStyle w:val="TALCharChar"/>
              <w:rPr>
                <w:lang w:eastAsia="en-US"/>
              </w:rPr>
            </w:pPr>
            <w:r w:rsidRPr="00283A74">
              <w:t>Other TTI E-DCH Configuration Information</w:t>
            </w:r>
          </w:p>
          <w:p w14:paraId="13416DDE" w14:textId="77777777" w:rsidR="00E6252C" w:rsidRPr="00283A74" w:rsidRDefault="00E6252C" w:rsidP="005A5E63">
            <w:pPr>
              <w:pStyle w:val="TALCharChar"/>
              <w:keepNext w:val="0"/>
              <w:keepLines w:val="0"/>
              <w:rPr>
                <w:rFonts w:cs="Arial"/>
                <w:color w:val="000000"/>
                <w:lang w:eastAsia="zh-CN"/>
              </w:rPr>
            </w:pPr>
            <w:r w:rsidRPr="00283A74">
              <w:rPr>
                <w:lang w:eastAsia="en-US"/>
              </w:rPr>
              <w:t>10.3.6.152</w:t>
            </w:r>
          </w:p>
        </w:tc>
        <w:tc>
          <w:tcPr>
            <w:tcW w:w="1701" w:type="dxa"/>
            <w:shd w:val="clear" w:color="auto" w:fill="FFFFFF"/>
          </w:tcPr>
          <w:p w14:paraId="5020A32E" w14:textId="77777777" w:rsidR="00E6252C" w:rsidRPr="00283A74" w:rsidRDefault="00E6252C" w:rsidP="005A5E63">
            <w:pPr>
              <w:pStyle w:val="TALCharChar"/>
              <w:keepNext w:val="0"/>
              <w:keepLines w:val="0"/>
              <w:rPr>
                <w:rFonts w:cs="Arial"/>
                <w:color w:val="000000"/>
                <w:lang w:eastAsia="zh-CN"/>
              </w:rPr>
            </w:pPr>
            <w:r w:rsidRPr="00283A74">
              <w:rPr>
                <w:rFonts w:cs="Arial"/>
                <w:lang w:eastAsia="zh-CN"/>
              </w:rPr>
              <w:t>FDD only</w:t>
            </w:r>
          </w:p>
        </w:tc>
        <w:tc>
          <w:tcPr>
            <w:tcW w:w="992" w:type="dxa"/>
            <w:shd w:val="clear" w:color="auto" w:fill="FFFFFF"/>
          </w:tcPr>
          <w:p w14:paraId="0F210B22" w14:textId="77777777" w:rsidR="00E6252C" w:rsidRPr="00283A74" w:rsidRDefault="00E6252C" w:rsidP="005A5E63">
            <w:pPr>
              <w:pStyle w:val="TALCharChar"/>
              <w:keepNext w:val="0"/>
              <w:keepLines w:val="0"/>
              <w:rPr>
                <w:rFonts w:cs="Arial"/>
                <w:color w:val="000000"/>
                <w:lang w:eastAsia="zh-CN"/>
              </w:rPr>
            </w:pPr>
            <w:r w:rsidRPr="00283A74">
              <w:rPr>
                <w:rFonts w:cs="Arial"/>
                <w:lang w:eastAsia="zh-CN"/>
              </w:rPr>
              <w:t>REL-12</w:t>
            </w:r>
          </w:p>
        </w:tc>
      </w:tr>
      <w:tr w:rsidR="00E6252C" w:rsidRPr="00283A74" w14:paraId="0D5DF629" w14:textId="77777777" w:rsidTr="005A5E63">
        <w:tc>
          <w:tcPr>
            <w:tcW w:w="2835" w:type="dxa"/>
            <w:shd w:val="clear" w:color="auto" w:fill="FFFFFF"/>
          </w:tcPr>
          <w:p w14:paraId="10689218" w14:textId="77777777" w:rsidR="00E6252C" w:rsidRPr="00283A74" w:rsidRDefault="00E6252C" w:rsidP="005A5E63">
            <w:pPr>
              <w:pStyle w:val="TALCharChar"/>
              <w:keepNext w:val="0"/>
              <w:keepLines w:val="0"/>
              <w:rPr>
                <w:lang w:eastAsia="en-US"/>
              </w:rPr>
            </w:pPr>
            <w:r w:rsidRPr="00283A74">
              <w:t>Filtered UE power headroom reporting information</w:t>
            </w:r>
          </w:p>
        </w:tc>
        <w:tc>
          <w:tcPr>
            <w:tcW w:w="1134" w:type="dxa"/>
            <w:shd w:val="clear" w:color="auto" w:fill="FFFFFF"/>
          </w:tcPr>
          <w:p w14:paraId="16B969C2" w14:textId="77777777" w:rsidR="00E6252C" w:rsidRPr="00283A74" w:rsidRDefault="00E6252C" w:rsidP="005A5E63">
            <w:pPr>
              <w:pStyle w:val="TALCharChar"/>
              <w:keepNext w:val="0"/>
              <w:keepLines w:val="0"/>
              <w:rPr>
                <w:rFonts w:cs="Arial"/>
                <w:i/>
                <w:color w:val="000000"/>
                <w:lang w:eastAsia="zh-CN"/>
              </w:rPr>
            </w:pPr>
            <w:r w:rsidRPr="00283A74">
              <w:t>OP</w:t>
            </w:r>
          </w:p>
        </w:tc>
        <w:tc>
          <w:tcPr>
            <w:tcW w:w="1134" w:type="dxa"/>
            <w:shd w:val="clear" w:color="auto" w:fill="FFFFFF"/>
          </w:tcPr>
          <w:p w14:paraId="621AE315" w14:textId="77777777" w:rsidR="00E6252C" w:rsidRPr="00283A74" w:rsidRDefault="00E6252C" w:rsidP="005A5E63">
            <w:pPr>
              <w:pStyle w:val="TALCharChar"/>
              <w:keepNext w:val="0"/>
              <w:keepLines w:val="0"/>
              <w:rPr>
                <w:color w:val="000000"/>
              </w:rPr>
            </w:pPr>
          </w:p>
        </w:tc>
        <w:tc>
          <w:tcPr>
            <w:tcW w:w="1276" w:type="dxa"/>
            <w:shd w:val="clear" w:color="auto" w:fill="FFFFFF"/>
          </w:tcPr>
          <w:p w14:paraId="3C8691E4" w14:textId="77777777" w:rsidR="00E6252C" w:rsidRPr="00283A74" w:rsidRDefault="00E6252C" w:rsidP="005A5E63">
            <w:pPr>
              <w:pStyle w:val="TALCharChar"/>
              <w:keepNext w:val="0"/>
              <w:keepLines w:val="0"/>
              <w:rPr>
                <w:rFonts w:cs="Arial"/>
                <w:color w:val="000000"/>
                <w:lang w:eastAsia="zh-CN"/>
              </w:rPr>
            </w:pPr>
            <w:r w:rsidRPr="00283A74">
              <w:t>Filtered UE power headroom reporting information 10.3.7.140</w:t>
            </w:r>
          </w:p>
        </w:tc>
        <w:tc>
          <w:tcPr>
            <w:tcW w:w="1701" w:type="dxa"/>
            <w:shd w:val="clear" w:color="auto" w:fill="FFFFFF"/>
          </w:tcPr>
          <w:p w14:paraId="1197BBEF" w14:textId="77777777" w:rsidR="00E6252C" w:rsidRPr="00283A74" w:rsidRDefault="00E6252C" w:rsidP="005A5E63">
            <w:pPr>
              <w:pStyle w:val="TALCharChar"/>
              <w:keepNext w:val="0"/>
              <w:keepLines w:val="0"/>
              <w:rPr>
                <w:rFonts w:cs="Arial"/>
                <w:color w:val="000000"/>
                <w:lang w:eastAsia="zh-CN"/>
              </w:rPr>
            </w:pPr>
            <w:r w:rsidRPr="00283A74">
              <w:rPr>
                <w:rFonts w:cs="Arial"/>
                <w:color w:val="000000"/>
                <w:lang w:eastAsia="zh-CN"/>
              </w:rPr>
              <w:t>FDD only</w:t>
            </w:r>
          </w:p>
        </w:tc>
        <w:tc>
          <w:tcPr>
            <w:tcW w:w="992" w:type="dxa"/>
            <w:shd w:val="clear" w:color="auto" w:fill="FFFFFF"/>
          </w:tcPr>
          <w:p w14:paraId="05118D14" w14:textId="77777777" w:rsidR="00E6252C" w:rsidRPr="00283A74" w:rsidRDefault="00E6252C" w:rsidP="005A5E63">
            <w:pPr>
              <w:pStyle w:val="TALCharChar"/>
              <w:keepNext w:val="0"/>
              <w:keepLines w:val="0"/>
              <w:rPr>
                <w:rFonts w:cs="Arial"/>
                <w:color w:val="000000"/>
                <w:lang w:eastAsia="zh-CN"/>
              </w:rPr>
            </w:pPr>
            <w:r w:rsidRPr="00283A74">
              <w:t>REL-12</w:t>
            </w:r>
          </w:p>
        </w:tc>
      </w:tr>
      <w:tr w:rsidR="00E6252C" w:rsidRPr="00283A74" w14:paraId="5973DE3C" w14:textId="77777777" w:rsidTr="005A5E63">
        <w:tc>
          <w:tcPr>
            <w:tcW w:w="2835" w:type="dxa"/>
          </w:tcPr>
          <w:p w14:paraId="68B937B8" w14:textId="77777777" w:rsidR="00E6252C" w:rsidRPr="00283A74" w:rsidRDefault="00E6252C" w:rsidP="005A5E63">
            <w:pPr>
              <w:pStyle w:val="TALCharChar"/>
              <w:keepNext w:val="0"/>
              <w:keepLines w:val="0"/>
              <w:rPr>
                <w:color w:val="000000"/>
              </w:rPr>
            </w:pPr>
            <w:r w:rsidRPr="00283A74">
              <w:rPr>
                <w:b/>
                <w:color w:val="000000"/>
              </w:rPr>
              <w:t>Downlink radio resources</w:t>
            </w:r>
          </w:p>
        </w:tc>
        <w:tc>
          <w:tcPr>
            <w:tcW w:w="1134" w:type="dxa"/>
          </w:tcPr>
          <w:p w14:paraId="249B69DC" w14:textId="77777777" w:rsidR="00E6252C" w:rsidRPr="00283A74" w:rsidRDefault="00E6252C" w:rsidP="005A5E63">
            <w:pPr>
              <w:pStyle w:val="TALCharChar"/>
              <w:keepNext w:val="0"/>
              <w:keepLines w:val="0"/>
              <w:rPr>
                <w:color w:val="000000"/>
              </w:rPr>
            </w:pPr>
          </w:p>
        </w:tc>
        <w:tc>
          <w:tcPr>
            <w:tcW w:w="1134" w:type="dxa"/>
          </w:tcPr>
          <w:p w14:paraId="7938D27E" w14:textId="77777777" w:rsidR="00E6252C" w:rsidRPr="00283A74" w:rsidRDefault="00E6252C" w:rsidP="005A5E63">
            <w:pPr>
              <w:pStyle w:val="TALCharChar"/>
              <w:keepNext w:val="0"/>
              <w:keepLines w:val="0"/>
              <w:rPr>
                <w:color w:val="000000"/>
              </w:rPr>
            </w:pPr>
          </w:p>
        </w:tc>
        <w:tc>
          <w:tcPr>
            <w:tcW w:w="1276" w:type="dxa"/>
          </w:tcPr>
          <w:p w14:paraId="13F0271C" w14:textId="77777777" w:rsidR="00E6252C" w:rsidRPr="00283A74" w:rsidRDefault="00E6252C" w:rsidP="005A5E63">
            <w:pPr>
              <w:pStyle w:val="TALCharChar"/>
              <w:keepNext w:val="0"/>
              <w:keepLines w:val="0"/>
              <w:rPr>
                <w:color w:val="000000"/>
              </w:rPr>
            </w:pPr>
          </w:p>
        </w:tc>
        <w:tc>
          <w:tcPr>
            <w:tcW w:w="1701" w:type="dxa"/>
          </w:tcPr>
          <w:p w14:paraId="7F19100B" w14:textId="77777777" w:rsidR="00E6252C" w:rsidRPr="00283A74" w:rsidRDefault="00E6252C" w:rsidP="005A5E63">
            <w:pPr>
              <w:pStyle w:val="TALCharChar"/>
              <w:keepNext w:val="0"/>
              <w:keepLines w:val="0"/>
              <w:rPr>
                <w:color w:val="000000"/>
              </w:rPr>
            </w:pPr>
          </w:p>
        </w:tc>
        <w:tc>
          <w:tcPr>
            <w:tcW w:w="992" w:type="dxa"/>
          </w:tcPr>
          <w:p w14:paraId="7F898302" w14:textId="77777777" w:rsidR="00E6252C" w:rsidRPr="00283A74" w:rsidRDefault="00E6252C" w:rsidP="005A5E63">
            <w:pPr>
              <w:pStyle w:val="TALCharChar"/>
              <w:keepNext w:val="0"/>
              <w:keepLines w:val="0"/>
              <w:rPr>
                <w:color w:val="000000"/>
              </w:rPr>
            </w:pPr>
          </w:p>
        </w:tc>
      </w:tr>
      <w:tr w:rsidR="00E6252C" w:rsidRPr="00283A74" w14:paraId="3B35BBEE" w14:textId="77777777" w:rsidTr="005A5E63">
        <w:tc>
          <w:tcPr>
            <w:tcW w:w="2835" w:type="dxa"/>
          </w:tcPr>
          <w:p w14:paraId="4D217D09" w14:textId="77777777" w:rsidR="00E6252C" w:rsidRPr="00283A74" w:rsidRDefault="00E6252C" w:rsidP="005A5E63">
            <w:pPr>
              <w:pStyle w:val="TALCharChar"/>
              <w:keepNext w:val="0"/>
              <w:keepLines w:val="0"/>
              <w:rPr>
                <w:color w:val="000000"/>
              </w:rPr>
            </w:pPr>
            <w:r w:rsidRPr="00283A74">
              <w:rPr>
                <w:color w:val="000000"/>
              </w:rPr>
              <w:t>Downlink HS-PDSCH Information</w:t>
            </w:r>
          </w:p>
        </w:tc>
        <w:tc>
          <w:tcPr>
            <w:tcW w:w="1134" w:type="dxa"/>
          </w:tcPr>
          <w:p w14:paraId="18C6A8ED" w14:textId="77777777" w:rsidR="00E6252C" w:rsidRPr="00283A74" w:rsidRDefault="00E6252C" w:rsidP="005A5E63">
            <w:pPr>
              <w:pStyle w:val="TALCharChar"/>
              <w:keepNext w:val="0"/>
              <w:keepLines w:val="0"/>
              <w:rPr>
                <w:color w:val="000000"/>
              </w:rPr>
            </w:pPr>
            <w:r w:rsidRPr="00283A74">
              <w:t>OP</w:t>
            </w:r>
          </w:p>
        </w:tc>
        <w:tc>
          <w:tcPr>
            <w:tcW w:w="1134" w:type="dxa"/>
          </w:tcPr>
          <w:p w14:paraId="184B39BB" w14:textId="77777777" w:rsidR="00E6252C" w:rsidRPr="00283A74" w:rsidRDefault="00E6252C" w:rsidP="005A5E63">
            <w:pPr>
              <w:pStyle w:val="TALCharChar"/>
              <w:keepNext w:val="0"/>
              <w:keepLines w:val="0"/>
              <w:rPr>
                <w:color w:val="000000"/>
              </w:rPr>
            </w:pPr>
          </w:p>
        </w:tc>
        <w:tc>
          <w:tcPr>
            <w:tcW w:w="1276" w:type="dxa"/>
          </w:tcPr>
          <w:p w14:paraId="18F2862A" w14:textId="77777777" w:rsidR="00E6252C" w:rsidRPr="00283A74" w:rsidRDefault="00E6252C" w:rsidP="005A5E63">
            <w:pPr>
              <w:pStyle w:val="TALCharChar"/>
              <w:keepNext w:val="0"/>
              <w:keepLines w:val="0"/>
              <w:rPr>
                <w:color w:val="000000"/>
              </w:rPr>
            </w:pPr>
            <w:r w:rsidRPr="00283A74">
              <w:rPr>
                <w:color w:val="000000"/>
              </w:rPr>
              <w:t>Downlink HS_PDSCH Information 10.3.6.23a</w:t>
            </w:r>
          </w:p>
        </w:tc>
        <w:tc>
          <w:tcPr>
            <w:tcW w:w="1701" w:type="dxa"/>
          </w:tcPr>
          <w:p w14:paraId="2B11BAD2" w14:textId="77777777" w:rsidR="00E6252C" w:rsidRPr="00283A74" w:rsidRDefault="00E6252C" w:rsidP="005A5E63">
            <w:pPr>
              <w:pStyle w:val="TALCharChar"/>
              <w:keepNext w:val="0"/>
              <w:keepLines w:val="0"/>
              <w:rPr>
                <w:color w:val="000000"/>
              </w:rPr>
            </w:pPr>
          </w:p>
        </w:tc>
        <w:tc>
          <w:tcPr>
            <w:tcW w:w="992" w:type="dxa"/>
          </w:tcPr>
          <w:p w14:paraId="6238E1A7" w14:textId="77777777" w:rsidR="00E6252C" w:rsidRPr="00283A74" w:rsidRDefault="00E6252C" w:rsidP="005A5E63">
            <w:pPr>
              <w:pStyle w:val="TALCharChar"/>
              <w:keepNext w:val="0"/>
              <w:keepLines w:val="0"/>
              <w:rPr>
                <w:color w:val="000000"/>
              </w:rPr>
            </w:pPr>
            <w:r w:rsidRPr="00283A74">
              <w:rPr>
                <w:color w:val="000000"/>
              </w:rPr>
              <w:t>REL-5</w:t>
            </w:r>
          </w:p>
        </w:tc>
      </w:tr>
      <w:tr w:rsidR="00E6252C" w:rsidRPr="00283A74" w14:paraId="5ECD75EC" w14:textId="77777777" w:rsidTr="005A5E63">
        <w:tc>
          <w:tcPr>
            <w:tcW w:w="2835" w:type="dxa"/>
          </w:tcPr>
          <w:p w14:paraId="17776165" w14:textId="77777777" w:rsidR="00E6252C" w:rsidRPr="00283A74" w:rsidRDefault="00E6252C" w:rsidP="005A5E63">
            <w:pPr>
              <w:pStyle w:val="TAL"/>
            </w:pPr>
            <w:r w:rsidRPr="00283A74">
              <w:t>Downlink information common for all radio links</w:t>
            </w:r>
          </w:p>
        </w:tc>
        <w:tc>
          <w:tcPr>
            <w:tcW w:w="1134" w:type="dxa"/>
          </w:tcPr>
          <w:p w14:paraId="59E0218D" w14:textId="77777777" w:rsidR="00E6252C" w:rsidRPr="00283A74" w:rsidRDefault="00E6252C" w:rsidP="005A5E63">
            <w:pPr>
              <w:pStyle w:val="TAL"/>
            </w:pPr>
            <w:r w:rsidRPr="00283A74">
              <w:t>OP</w:t>
            </w:r>
          </w:p>
        </w:tc>
        <w:tc>
          <w:tcPr>
            <w:tcW w:w="1134" w:type="dxa"/>
          </w:tcPr>
          <w:p w14:paraId="06741177" w14:textId="77777777" w:rsidR="00E6252C" w:rsidRPr="00283A74" w:rsidRDefault="00E6252C" w:rsidP="005A5E63">
            <w:pPr>
              <w:pStyle w:val="TAL"/>
            </w:pPr>
          </w:p>
        </w:tc>
        <w:tc>
          <w:tcPr>
            <w:tcW w:w="1276" w:type="dxa"/>
          </w:tcPr>
          <w:p w14:paraId="2DCEC3A5" w14:textId="77777777" w:rsidR="00E6252C" w:rsidRPr="00283A74" w:rsidRDefault="00E6252C" w:rsidP="005A5E63">
            <w:pPr>
              <w:pStyle w:val="TAL"/>
            </w:pPr>
            <w:r w:rsidRPr="00283A74">
              <w:t>Downlink information common for all radio links 10.3.6.24</w:t>
            </w:r>
          </w:p>
        </w:tc>
        <w:tc>
          <w:tcPr>
            <w:tcW w:w="1701" w:type="dxa"/>
          </w:tcPr>
          <w:p w14:paraId="70345A5E" w14:textId="77777777" w:rsidR="00E6252C" w:rsidRPr="00283A74" w:rsidRDefault="00E6252C" w:rsidP="005A5E63">
            <w:pPr>
              <w:pStyle w:val="TAL"/>
            </w:pPr>
          </w:p>
        </w:tc>
        <w:tc>
          <w:tcPr>
            <w:tcW w:w="992" w:type="dxa"/>
          </w:tcPr>
          <w:p w14:paraId="237BC8A7" w14:textId="77777777" w:rsidR="00E6252C" w:rsidRPr="00283A74" w:rsidRDefault="00E6252C" w:rsidP="005A5E63">
            <w:pPr>
              <w:pStyle w:val="TAL"/>
            </w:pPr>
          </w:p>
        </w:tc>
      </w:tr>
      <w:tr w:rsidR="00E6252C" w:rsidRPr="00283A74" w14:paraId="69BCF923" w14:textId="77777777" w:rsidTr="005A5E63">
        <w:tc>
          <w:tcPr>
            <w:tcW w:w="2835" w:type="dxa"/>
          </w:tcPr>
          <w:p w14:paraId="0B31D4FA" w14:textId="77777777" w:rsidR="00E6252C" w:rsidRPr="00283A74" w:rsidRDefault="00E6252C" w:rsidP="005A5E63">
            <w:pPr>
              <w:pStyle w:val="TALCharChar"/>
              <w:keepNext w:val="0"/>
              <w:keepLines w:val="0"/>
              <w:rPr>
                <w:color w:val="000000"/>
              </w:rPr>
            </w:pPr>
            <w:r w:rsidRPr="00283A74">
              <w:rPr>
                <w:color w:val="000000"/>
              </w:rPr>
              <w:t>Downlink information per radio link list</w:t>
            </w:r>
          </w:p>
        </w:tc>
        <w:tc>
          <w:tcPr>
            <w:tcW w:w="1134" w:type="dxa"/>
          </w:tcPr>
          <w:p w14:paraId="11C42010"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2C0EC3DB" w14:textId="77777777"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maxRL</w:t>
            </w:r>
            <w:proofErr w:type="spellEnd"/>
            <w:r w:rsidRPr="00283A74">
              <w:rPr>
                <w:color w:val="000000"/>
              </w:rPr>
              <w:t>&gt;</w:t>
            </w:r>
          </w:p>
        </w:tc>
        <w:tc>
          <w:tcPr>
            <w:tcW w:w="1276" w:type="dxa"/>
          </w:tcPr>
          <w:p w14:paraId="4D7C6B52" w14:textId="77777777" w:rsidR="00E6252C" w:rsidRPr="00283A74" w:rsidRDefault="00E6252C" w:rsidP="005A5E63">
            <w:pPr>
              <w:pStyle w:val="TALCharChar"/>
              <w:keepNext w:val="0"/>
              <w:keepLines w:val="0"/>
              <w:rPr>
                <w:color w:val="000000"/>
              </w:rPr>
            </w:pPr>
          </w:p>
        </w:tc>
        <w:tc>
          <w:tcPr>
            <w:tcW w:w="1701" w:type="dxa"/>
          </w:tcPr>
          <w:p w14:paraId="392DFC8F" w14:textId="77777777" w:rsidR="00E6252C" w:rsidRPr="00283A74" w:rsidRDefault="00E6252C" w:rsidP="005A5E63">
            <w:pPr>
              <w:pStyle w:val="TALCharChar"/>
              <w:keepNext w:val="0"/>
              <w:keepLines w:val="0"/>
              <w:rPr>
                <w:color w:val="000000"/>
              </w:rPr>
            </w:pPr>
            <w:r w:rsidRPr="00283A74">
              <w:rPr>
                <w:color w:val="000000"/>
              </w:rPr>
              <w:t>Send downlink information for each radio link to be set-up</w:t>
            </w:r>
          </w:p>
        </w:tc>
        <w:tc>
          <w:tcPr>
            <w:tcW w:w="992" w:type="dxa"/>
          </w:tcPr>
          <w:p w14:paraId="343ED6A3" w14:textId="77777777" w:rsidR="00E6252C" w:rsidRPr="00283A74" w:rsidRDefault="00E6252C" w:rsidP="005A5E63">
            <w:pPr>
              <w:pStyle w:val="TALCharChar"/>
              <w:keepNext w:val="0"/>
              <w:keepLines w:val="0"/>
              <w:rPr>
                <w:color w:val="000000"/>
              </w:rPr>
            </w:pPr>
          </w:p>
        </w:tc>
      </w:tr>
      <w:tr w:rsidR="00E6252C" w:rsidRPr="00283A74" w14:paraId="0490D2FD" w14:textId="77777777" w:rsidTr="005A5E63">
        <w:tc>
          <w:tcPr>
            <w:tcW w:w="2835" w:type="dxa"/>
          </w:tcPr>
          <w:p w14:paraId="11AEB053" w14:textId="77777777" w:rsidR="00E6252C" w:rsidRPr="00283A74" w:rsidRDefault="00E6252C" w:rsidP="005A5E63">
            <w:pPr>
              <w:pStyle w:val="TALCharChar"/>
              <w:keepNext w:val="0"/>
              <w:keepLines w:val="0"/>
              <w:rPr>
                <w:color w:val="000000"/>
              </w:rPr>
            </w:pPr>
            <w:r w:rsidRPr="00283A74">
              <w:rPr>
                <w:color w:val="000000"/>
              </w:rPr>
              <w:t>&gt;Downlink information for each radio link</w:t>
            </w:r>
          </w:p>
        </w:tc>
        <w:tc>
          <w:tcPr>
            <w:tcW w:w="1134" w:type="dxa"/>
          </w:tcPr>
          <w:p w14:paraId="75AF163F" w14:textId="77777777" w:rsidR="00E6252C" w:rsidRPr="00283A74" w:rsidRDefault="00E6252C" w:rsidP="005A5E63">
            <w:pPr>
              <w:pStyle w:val="TALCharChar"/>
              <w:keepNext w:val="0"/>
              <w:keepLines w:val="0"/>
              <w:rPr>
                <w:color w:val="000000"/>
              </w:rPr>
            </w:pPr>
            <w:r w:rsidRPr="00283A74">
              <w:rPr>
                <w:color w:val="000000"/>
              </w:rPr>
              <w:t>MP</w:t>
            </w:r>
          </w:p>
        </w:tc>
        <w:tc>
          <w:tcPr>
            <w:tcW w:w="1134" w:type="dxa"/>
          </w:tcPr>
          <w:p w14:paraId="58F574A2" w14:textId="77777777" w:rsidR="00E6252C" w:rsidRPr="00283A74" w:rsidRDefault="00E6252C" w:rsidP="005A5E63">
            <w:pPr>
              <w:pStyle w:val="TALCharChar"/>
              <w:keepNext w:val="0"/>
              <w:keepLines w:val="0"/>
              <w:rPr>
                <w:color w:val="000000"/>
              </w:rPr>
            </w:pPr>
          </w:p>
        </w:tc>
        <w:tc>
          <w:tcPr>
            <w:tcW w:w="1276" w:type="dxa"/>
          </w:tcPr>
          <w:p w14:paraId="5B884D88" w14:textId="77777777" w:rsidR="00E6252C" w:rsidRPr="00283A74" w:rsidRDefault="00E6252C" w:rsidP="005A5E63">
            <w:pPr>
              <w:pStyle w:val="TALCharChar"/>
              <w:keepNext w:val="0"/>
              <w:keepLines w:val="0"/>
              <w:rPr>
                <w:color w:val="000000"/>
              </w:rPr>
            </w:pPr>
            <w:r w:rsidRPr="00283A74">
              <w:rPr>
                <w:color w:val="000000"/>
              </w:rPr>
              <w:t>Downlink information for each radio link 10.3.6.27</w:t>
            </w:r>
          </w:p>
        </w:tc>
        <w:tc>
          <w:tcPr>
            <w:tcW w:w="1701" w:type="dxa"/>
          </w:tcPr>
          <w:p w14:paraId="17133CB7" w14:textId="77777777" w:rsidR="00E6252C" w:rsidRPr="00283A74" w:rsidRDefault="00E6252C" w:rsidP="005A5E63">
            <w:pPr>
              <w:pStyle w:val="TALCharChar"/>
              <w:keepNext w:val="0"/>
              <w:keepLines w:val="0"/>
              <w:rPr>
                <w:color w:val="000000"/>
              </w:rPr>
            </w:pPr>
          </w:p>
        </w:tc>
        <w:tc>
          <w:tcPr>
            <w:tcW w:w="992" w:type="dxa"/>
          </w:tcPr>
          <w:p w14:paraId="580CF7F2" w14:textId="77777777" w:rsidR="00E6252C" w:rsidRPr="00283A74" w:rsidRDefault="00E6252C" w:rsidP="005A5E63">
            <w:pPr>
              <w:pStyle w:val="TALCharChar"/>
              <w:keepNext w:val="0"/>
              <w:keepLines w:val="0"/>
              <w:rPr>
                <w:color w:val="000000"/>
              </w:rPr>
            </w:pPr>
          </w:p>
        </w:tc>
      </w:tr>
      <w:tr w:rsidR="00E6252C" w:rsidRPr="00283A74" w14:paraId="227E8129" w14:textId="77777777" w:rsidTr="005A5E63">
        <w:tc>
          <w:tcPr>
            <w:tcW w:w="2835" w:type="dxa"/>
          </w:tcPr>
          <w:p w14:paraId="42FADFBE" w14:textId="77777777" w:rsidR="00E6252C" w:rsidRPr="00283A74" w:rsidRDefault="00E6252C" w:rsidP="005A5E63">
            <w:pPr>
              <w:pStyle w:val="TALCharChar"/>
              <w:keepNext w:val="0"/>
              <w:keepLines w:val="0"/>
              <w:rPr>
                <w:color w:val="000000"/>
              </w:rPr>
            </w:pPr>
            <w:proofErr w:type="spellStart"/>
            <w:r w:rsidRPr="00283A74">
              <w:rPr>
                <w:b/>
                <w:color w:val="000000"/>
              </w:rPr>
              <w:t>PhyCH</w:t>
            </w:r>
            <w:proofErr w:type="spellEnd"/>
            <w:r w:rsidRPr="00283A74">
              <w:rPr>
                <w:b/>
                <w:color w:val="000000"/>
              </w:rPr>
              <w:t xml:space="preserve"> information elements</w:t>
            </w:r>
            <w:r w:rsidRPr="00283A74">
              <w:rPr>
                <w:color w:val="000000"/>
              </w:rPr>
              <w:t xml:space="preserve"> (Complete specification)</w:t>
            </w:r>
          </w:p>
        </w:tc>
        <w:tc>
          <w:tcPr>
            <w:tcW w:w="1134" w:type="dxa"/>
          </w:tcPr>
          <w:p w14:paraId="2D665FD4" w14:textId="77777777" w:rsidR="00E6252C" w:rsidRPr="00283A74" w:rsidRDefault="00E6252C" w:rsidP="005A5E63">
            <w:pPr>
              <w:pStyle w:val="TALCharChar"/>
              <w:keepNext w:val="0"/>
              <w:keepLines w:val="0"/>
              <w:rPr>
                <w:color w:val="000000"/>
              </w:rPr>
            </w:pPr>
          </w:p>
        </w:tc>
        <w:tc>
          <w:tcPr>
            <w:tcW w:w="1134" w:type="dxa"/>
          </w:tcPr>
          <w:p w14:paraId="4B771FC2" w14:textId="77777777" w:rsidR="00E6252C" w:rsidRPr="00283A74" w:rsidRDefault="00E6252C" w:rsidP="005A5E63">
            <w:pPr>
              <w:pStyle w:val="TALCharChar"/>
              <w:keepNext w:val="0"/>
              <w:keepLines w:val="0"/>
              <w:rPr>
                <w:color w:val="000000"/>
              </w:rPr>
            </w:pPr>
          </w:p>
        </w:tc>
        <w:tc>
          <w:tcPr>
            <w:tcW w:w="1276" w:type="dxa"/>
          </w:tcPr>
          <w:p w14:paraId="340A23DA" w14:textId="77777777" w:rsidR="00E6252C" w:rsidRPr="00283A74" w:rsidRDefault="00E6252C" w:rsidP="005A5E63">
            <w:pPr>
              <w:pStyle w:val="TALCharChar"/>
              <w:keepNext w:val="0"/>
              <w:keepLines w:val="0"/>
              <w:rPr>
                <w:color w:val="000000"/>
              </w:rPr>
            </w:pPr>
          </w:p>
        </w:tc>
        <w:tc>
          <w:tcPr>
            <w:tcW w:w="1701" w:type="dxa"/>
          </w:tcPr>
          <w:p w14:paraId="040E3BE3" w14:textId="77777777" w:rsidR="00E6252C" w:rsidRPr="00283A74" w:rsidRDefault="00E6252C" w:rsidP="005A5E63">
            <w:pPr>
              <w:pStyle w:val="TALCharChar"/>
              <w:keepNext w:val="0"/>
              <w:keepLines w:val="0"/>
              <w:rPr>
                <w:color w:val="000000"/>
              </w:rPr>
            </w:pPr>
          </w:p>
        </w:tc>
        <w:tc>
          <w:tcPr>
            <w:tcW w:w="992" w:type="dxa"/>
          </w:tcPr>
          <w:p w14:paraId="311C3734" w14:textId="77777777" w:rsidR="00E6252C" w:rsidRPr="00283A74" w:rsidRDefault="00E6252C" w:rsidP="005A5E63">
            <w:pPr>
              <w:pStyle w:val="TALCharChar"/>
              <w:keepNext w:val="0"/>
              <w:keepLines w:val="0"/>
              <w:rPr>
                <w:color w:val="000000"/>
              </w:rPr>
            </w:pPr>
          </w:p>
        </w:tc>
      </w:tr>
      <w:tr w:rsidR="00E6252C" w:rsidRPr="00283A74" w14:paraId="71226431" w14:textId="77777777" w:rsidTr="005A5E63">
        <w:tc>
          <w:tcPr>
            <w:tcW w:w="2835" w:type="dxa"/>
          </w:tcPr>
          <w:p w14:paraId="6A2DCF5E" w14:textId="77777777" w:rsidR="00E6252C" w:rsidRPr="00283A74" w:rsidRDefault="00E6252C" w:rsidP="005A5E63">
            <w:pPr>
              <w:pStyle w:val="TALCharChar"/>
              <w:keepNext w:val="0"/>
              <w:keepLines w:val="0"/>
              <w:rPr>
                <w:color w:val="000000"/>
              </w:rPr>
            </w:pPr>
            <w:r w:rsidRPr="00283A74">
              <w:rPr>
                <w:color w:val="000000"/>
              </w:rPr>
              <w:t>&gt;&gt;DCH Enhancements info FDD</w:t>
            </w:r>
          </w:p>
        </w:tc>
        <w:tc>
          <w:tcPr>
            <w:tcW w:w="1134" w:type="dxa"/>
          </w:tcPr>
          <w:p w14:paraId="7A79424E" w14:textId="77777777" w:rsidR="00E6252C" w:rsidRPr="00283A74" w:rsidRDefault="00E6252C" w:rsidP="005A5E63">
            <w:pPr>
              <w:pStyle w:val="TALCharChar"/>
              <w:keepNext w:val="0"/>
              <w:keepLines w:val="0"/>
              <w:rPr>
                <w:color w:val="000000"/>
              </w:rPr>
            </w:pPr>
            <w:r w:rsidRPr="00283A74">
              <w:rPr>
                <w:rFonts w:cs="Arial"/>
              </w:rPr>
              <w:t>OP</w:t>
            </w:r>
          </w:p>
        </w:tc>
        <w:tc>
          <w:tcPr>
            <w:tcW w:w="1134" w:type="dxa"/>
          </w:tcPr>
          <w:p w14:paraId="18F19F87" w14:textId="77777777" w:rsidR="00E6252C" w:rsidRPr="00283A74" w:rsidRDefault="00E6252C" w:rsidP="005A5E63">
            <w:pPr>
              <w:pStyle w:val="TALCharChar"/>
              <w:keepNext w:val="0"/>
              <w:keepLines w:val="0"/>
              <w:rPr>
                <w:color w:val="000000"/>
              </w:rPr>
            </w:pPr>
          </w:p>
        </w:tc>
        <w:tc>
          <w:tcPr>
            <w:tcW w:w="1276" w:type="dxa"/>
          </w:tcPr>
          <w:p w14:paraId="0881B4D2" w14:textId="77777777" w:rsidR="00E6252C" w:rsidRPr="00283A74" w:rsidRDefault="00E6252C" w:rsidP="005A5E63">
            <w:pPr>
              <w:pStyle w:val="TALCharChar"/>
              <w:keepNext w:val="0"/>
              <w:keepLines w:val="0"/>
              <w:rPr>
                <w:color w:val="000000"/>
              </w:rPr>
            </w:pPr>
            <w:r w:rsidRPr="00283A74">
              <w:rPr>
                <w:color w:val="000000"/>
              </w:rPr>
              <w:t>DCH Enhancements info FDD 10.3.6.149</w:t>
            </w:r>
          </w:p>
        </w:tc>
        <w:tc>
          <w:tcPr>
            <w:tcW w:w="1701" w:type="dxa"/>
          </w:tcPr>
          <w:p w14:paraId="7302874C" w14:textId="77777777" w:rsidR="00E6252C" w:rsidRPr="00283A74" w:rsidRDefault="00E6252C" w:rsidP="005A5E63">
            <w:pPr>
              <w:pStyle w:val="TALCharChar"/>
              <w:keepNext w:val="0"/>
              <w:keepLines w:val="0"/>
              <w:rPr>
                <w:color w:val="000000"/>
              </w:rPr>
            </w:pPr>
          </w:p>
        </w:tc>
        <w:tc>
          <w:tcPr>
            <w:tcW w:w="992" w:type="dxa"/>
          </w:tcPr>
          <w:p w14:paraId="430D527D" w14:textId="77777777" w:rsidR="00E6252C" w:rsidRPr="00283A74" w:rsidRDefault="00E6252C" w:rsidP="005A5E63">
            <w:pPr>
              <w:pStyle w:val="TALCharChar"/>
              <w:keepNext w:val="0"/>
              <w:keepLines w:val="0"/>
              <w:rPr>
                <w:color w:val="000000"/>
              </w:rPr>
            </w:pPr>
            <w:r w:rsidRPr="00283A74">
              <w:rPr>
                <w:rFonts w:cs="Arial"/>
                <w:color w:val="000000"/>
              </w:rPr>
              <w:t>REL-12</w:t>
            </w:r>
          </w:p>
        </w:tc>
      </w:tr>
      <w:tr w:rsidR="00E6252C" w:rsidRPr="00283A74" w14:paraId="773152A7" w14:textId="77777777" w:rsidTr="005A5E63">
        <w:tc>
          <w:tcPr>
            <w:tcW w:w="2835" w:type="dxa"/>
          </w:tcPr>
          <w:p w14:paraId="4F6AA363" w14:textId="77777777" w:rsidR="00E6252C" w:rsidRPr="00283A74" w:rsidRDefault="00E6252C" w:rsidP="005A5E63">
            <w:pPr>
              <w:pStyle w:val="TALCharChar"/>
              <w:keepNext w:val="0"/>
              <w:keepLines w:val="0"/>
              <w:rPr>
                <w:color w:val="000000"/>
              </w:rPr>
            </w:pPr>
            <w:r w:rsidRPr="00283A74">
              <w:rPr>
                <w:color w:val="000000"/>
              </w:rPr>
              <w:t>Downlink secondary cell info FDD</w:t>
            </w:r>
          </w:p>
        </w:tc>
        <w:tc>
          <w:tcPr>
            <w:tcW w:w="1134" w:type="dxa"/>
          </w:tcPr>
          <w:p w14:paraId="490AE2E8"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41AFC53C" w14:textId="77777777" w:rsidR="00E6252C" w:rsidRPr="00283A74" w:rsidRDefault="00E6252C" w:rsidP="005A5E63">
            <w:pPr>
              <w:pStyle w:val="TALCharChar"/>
              <w:keepNext w:val="0"/>
              <w:keepLines w:val="0"/>
              <w:rPr>
                <w:color w:val="000000"/>
              </w:rPr>
            </w:pPr>
          </w:p>
        </w:tc>
        <w:tc>
          <w:tcPr>
            <w:tcW w:w="1276" w:type="dxa"/>
          </w:tcPr>
          <w:p w14:paraId="0F2E584E" w14:textId="77777777" w:rsidR="00E6252C" w:rsidRPr="00283A74" w:rsidRDefault="00E6252C" w:rsidP="005A5E63">
            <w:pPr>
              <w:pStyle w:val="TALCharChar"/>
              <w:keepNext w:val="0"/>
              <w:keepLines w:val="0"/>
              <w:rPr>
                <w:color w:val="000000"/>
              </w:rPr>
            </w:pPr>
            <w:r w:rsidRPr="00283A74">
              <w:rPr>
                <w:color w:val="000000"/>
              </w:rPr>
              <w:t>Downlink secondary cell info FDD 10.3.6.31a</w:t>
            </w:r>
          </w:p>
        </w:tc>
        <w:tc>
          <w:tcPr>
            <w:tcW w:w="1701" w:type="dxa"/>
          </w:tcPr>
          <w:p w14:paraId="7FFE6313" w14:textId="77777777" w:rsidR="00E6252C" w:rsidRPr="00283A74" w:rsidRDefault="00E6252C" w:rsidP="005A5E63">
            <w:pPr>
              <w:pStyle w:val="TALCharChar"/>
              <w:keepNext w:val="0"/>
              <w:keepLines w:val="0"/>
              <w:rPr>
                <w:color w:val="000000"/>
              </w:rPr>
            </w:pPr>
            <w:r w:rsidRPr="00283A74">
              <w:rPr>
                <w:color w:val="000000"/>
              </w:rPr>
              <w:t>FDD only</w:t>
            </w:r>
          </w:p>
        </w:tc>
        <w:tc>
          <w:tcPr>
            <w:tcW w:w="992" w:type="dxa"/>
          </w:tcPr>
          <w:p w14:paraId="5D2BDFB0" w14:textId="77777777" w:rsidR="00E6252C" w:rsidRPr="00283A74" w:rsidRDefault="00E6252C" w:rsidP="005A5E63">
            <w:pPr>
              <w:pStyle w:val="TALCharChar"/>
              <w:keepNext w:val="0"/>
              <w:keepLines w:val="0"/>
              <w:rPr>
                <w:color w:val="000000"/>
              </w:rPr>
            </w:pPr>
            <w:r w:rsidRPr="00283A74">
              <w:rPr>
                <w:color w:val="000000"/>
              </w:rPr>
              <w:t>REL-8</w:t>
            </w:r>
          </w:p>
        </w:tc>
      </w:tr>
      <w:tr w:rsidR="00E6252C" w:rsidRPr="00283A74" w14:paraId="43E95617" w14:textId="77777777" w:rsidTr="005A5E63">
        <w:tc>
          <w:tcPr>
            <w:tcW w:w="2835" w:type="dxa"/>
          </w:tcPr>
          <w:p w14:paraId="3A3CCA34" w14:textId="77777777" w:rsidR="00E6252C" w:rsidRPr="00283A74" w:rsidRDefault="00E6252C" w:rsidP="005A5E63">
            <w:pPr>
              <w:pStyle w:val="TALCharChar"/>
              <w:keepNext w:val="0"/>
              <w:keepLines w:val="0"/>
              <w:rPr>
                <w:color w:val="000000"/>
              </w:rPr>
            </w:pPr>
            <w:r w:rsidRPr="00283A74">
              <w:rPr>
                <w:color w:val="000000"/>
              </w:rPr>
              <w:t>Additional downlink secondary cell info list FDD</w:t>
            </w:r>
          </w:p>
        </w:tc>
        <w:tc>
          <w:tcPr>
            <w:tcW w:w="1134" w:type="dxa"/>
          </w:tcPr>
          <w:p w14:paraId="4925F858"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50B51E6F" w14:textId="77777777" w:rsidR="00E6252C" w:rsidRPr="00283A74" w:rsidRDefault="00E6252C" w:rsidP="005A5E63">
            <w:pPr>
              <w:pStyle w:val="TALCharChar"/>
              <w:keepNext w:val="0"/>
              <w:keepLines w:val="0"/>
              <w:rPr>
                <w:color w:val="000000"/>
              </w:rPr>
            </w:pPr>
            <w:r w:rsidRPr="00283A74">
              <w:rPr>
                <w:color w:val="000000"/>
              </w:rPr>
              <w:t>2</w:t>
            </w:r>
          </w:p>
        </w:tc>
        <w:tc>
          <w:tcPr>
            <w:tcW w:w="1276" w:type="dxa"/>
          </w:tcPr>
          <w:p w14:paraId="4F5D79B1" w14:textId="77777777" w:rsidR="00E6252C" w:rsidRPr="00283A74" w:rsidRDefault="00E6252C" w:rsidP="005A5E63">
            <w:pPr>
              <w:pStyle w:val="TALCharChar"/>
              <w:keepNext w:val="0"/>
              <w:keepLines w:val="0"/>
              <w:rPr>
                <w:color w:val="000000"/>
              </w:rPr>
            </w:pPr>
          </w:p>
        </w:tc>
        <w:tc>
          <w:tcPr>
            <w:tcW w:w="1701" w:type="dxa"/>
          </w:tcPr>
          <w:p w14:paraId="50124E52" w14:textId="77777777" w:rsidR="00E6252C" w:rsidRPr="00283A74" w:rsidRDefault="00E6252C" w:rsidP="005A5E63">
            <w:pPr>
              <w:pStyle w:val="TALCharChar"/>
              <w:keepNext w:val="0"/>
              <w:keepLines w:val="0"/>
              <w:rPr>
                <w:color w:val="000000"/>
              </w:rPr>
            </w:pPr>
          </w:p>
        </w:tc>
        <w:tc>
          <w:tcPr>
            <w:tcW w:w="992" w:type="dxa"/>
          </w:tcPr>
          <w:p w14:paraId="69538384" w14:textId="77777777" w:rsidR="00E6252C" w:rsidRPr="00283A74" w:rsidRDefault="00E6252C" w:rsidP="005A5E63">
            <w:pPr>
              <w:pStyle w:val="TALCharChar"/>
              <w:keepNext w:val="0"/>
              <w:keepLines w:val="0"/>
              <w:rPr>
                <w:color w:val="000000"/>
              </w:rPr>
            </w:pPr>
            <w:r w:rsidRPr="00283A74">
              <w:rPr>
                <w:color w:val="000000"/>
              </w:rPr>
              <w:t>REL-10</w:t>
            </w:r>
          </w:p>
        </w:tc>
      </w:tr>
      <w:tr w:rsidR="00E6252C" w:rsidRPr="00283A74" w14:paraId="720997FD" w14:textId="77777777" w:rsidTr="005A5E63">
        <w:tc>
          <w:tcPr>
            <w:tcW w:w="2835" w:type="dxa"/>
          </w:tcPr>
          <w:p w14:paraId="699882D9" w14:textId="77777777" w:rsidR="00E6252C" w:rsidRPr="00283A74" w:rsidRDefault="00E6252C" w:rsidP="005A5E63">
            <w:pPr>
              <w:pStyle w:val="TALCharChar"/>
              <w:keepNext w:val="0"/>
              <w:keepLines w:val="0"/>
              <w:rPr>
                <w:color w:val="000000"/>
              </w:rPr>
            </w:pPr>
            <w:r w:rsidRPr="00283A74">
              <w:rPr>
                <w:color w:val="000000"/>
              </w:rPr>
              <w:t>&gt;Downlink secondary cell info FDD</w:t>
            </w:r>
          </w:p>
        </w:tc>
        <w:tc>
          <w:tcPr>
            <w:tcW w:w="1134" w:type="dxa"/>
          </w:tcPr>
          <w:p w14:paraId="1AE0BE83"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3AF96ED9" w14:textId="77777777" w:rsidR="00E6252C" w:rsidRPr="00283A74" w:rsidRDefault="00E6252C" w:rsidP="005A5E63">
            <w:pPr>
              <w:pStyle w:val="TALCharChar"/>
              <w:keepNext w:val="0"/>
              <w:keepLines w:val="0"/>
              <w:rPr>
                <w:color w:val="000000"/>
              </w:rPr>
            </w:pPr>
          </w:p>
        </w:tc>
        <w:tc>
          <w:tcPr>
            <w:tcW w:w="1276" w:type="dxa"/>
          </w:tcPr>
          <w:p w14:paraId="0E1E4AB5" w14:textId="77777777" w:rsidR="00E6252C" w:rsidRPr="00283A74" w:rsidRDefault="00E6252C" w:rsidP="005A5E63">
            <w:pPr>
              <w:pStyle w:val="TALCharChar"/>
              <w:keepNext w:val="0"/>
              <w:keepLines w:val="0"/>
              <w:rPr>
                <w:color w:val="000000"/>
              </w:rPr>
            </w:pPr>
            <w:r w:rsidRPr="00283A74">
              <w:rPr>
                <w:color w:val="000000"/>
              </w:rPr>
              <w:t>Downlink secondary cell info FDD 10.3.6.31a</w:t>
            </w:r>
          </w:p>
        </w:tc>
        <w:tc>
          <w:tcPr>
            <w:tcW w:w="1701" w:type="dxa"/>
          </w:tcPr>
          <w:p w14:paraId="3B24CD5B" w14:textId="77777777" w:rsidR="00E6252C" w:rsidRPr="00283A74" w:rsidRDefault="00E6252C" w:rsidP="005A5E63">
            <w:pPr>
              <w:pStyle w:val="TALCharChar"/>
              <w:keepNext w:val="0"/>
              <w:keepLines w:val="0"/>
              <w:rPr>
                <w:color w:val="000000"/>
              </w:rPr>
            </w:pPr>
            <w:r w:rsidRPr="00283A74">
              <w:rPr>
                <w:color w:val="000000"/>
              </w:rPr>
              <w:t>FDD only</w:t>
            </w:r>
          </w:p>
        </w:tc>
        <w:tc>
          <w:tcPr>
            <w:tcW w:w="992" w:type="dxa"/>
          </w:tcPr>
          <w:p w14:paraId="0DE70077" w14:textId="77777777" w:rsidR="00E6252C" w:rsidRPr="00283A74" w:rsidRDefault="00E6252C" w:rsidP="005A5E63">
            <w:pPr>
              <w:pStyle w:val="TALCharChar"/>
              <w:keepNext w:val="0"/>
              <w:keepLines w:val="0"/>
              <w:rPr>
                <w:color w:val="000000"/>
              </w:rPr>
            </w:pPr>
            <w:r w:rsidRPr="00283A74">
              <w:rPr>
                <w:color w:val="000000"/>
              </w:rPr>
              <w:t>REL-10</w:t>
            </w:r>
          </w:p>
        </w:tc>
      </w:tr>
      <w:tr w:rsidR="00E6252C" w:rsidRPr="00283A74" w14:paraId="655368BF" w14:textId="77777777" w:rsidTr="005A5E63">
        <w:tc>
          <w:tcPr>
            <w:tcW w:w="2835" w:type="dxa"/>
          </w:tcPr>
          <w:p w14:paraId="7518BF0A" w14:textId="77777777" w:rsidR="00E6252C" w:rsidRPr="00283A74" w:rsidRDefault="00E6252C" w:rsidP="005A5E63">
            <w:pPr>
              <w:pStyle w:val="TALCharChar"/>
              <w:keepNext w:val="0"/>
              <w:keepLines w:val="0"/>
              <w:rPr>
                <w:color w:val="000000"/>
              </w:rPr>
            </w:pPr>
            <w:r w:rsidRPr="00283A74">
              <w:rPr>
                <w:color w:val="000000"/>
              </w:rPr>
              <w:t>Additional downlink secondary cell info list FDD 2</w:t>
            </w:r>
          </w:p>
        </w:tc>
        <w:tc>
          <w:tcPr>
            <w:tcW w:w="1134" w:type="dxa"/>
          </w:tcPr>
          <w:p w14:paraId="5165E5D5"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4D2EF851" w14:textId="77777777" w:rsidR="00E6252C" w:rsidRPr="00283A74" w:rsidRDefault="00E6252C" w:rsidP="005A5E63">
            <w:pPr>
              <w:pStyle w:val="TALCharChar"/>
              <w:keepNext w:val="0"/>
              <w:keepLines w:val="0"/>
              <w:rPr>
                <w:color w:val="000000"/>
              </w:rPr>
            </w:pPr>
            <w:r w:rsidRPr="00283A74">
              <w:t>4</w:t>
            </w:r>
          </w:p>
        </w:tc>
        <w:tc>
          <w:tcPr>
            <w:tcW w:w="1276" w:type="dxa"/>
          </w:tcPr>
          <w:p w14:paraId="1DF91066" w14:textId="77777777" w:rsidR="00E6252C" w:rsidRPr="00283A74" w:rsidRDefault="00E6252C" w:rsidP="005A5E63">
            <w:pPr>
              <w:pStyle w:val="TALCharChar"/>
              <w:keepNext w:val="0"/>
              <w:keepLines w:val="0"/>
              <w:rPr>
                <w:color w:val="000000"/>
              </w:rPr>
            </w:pPr>
          </w:p>
        </w:tc>
        <w:tc>
          <w:tcPr>
            <w:tcW w:w="1701" w:type="dxa"/>
          </w:tcPr>
          <w:p w14:paraId="76F6CBC7" w14:textId="77777777" w:rsidR="00E6252C" w:rsidRPr="00283A74" w:rsidRDefault="00E6252C" w:rsidP="005A5E63">
            <w:pPr>
              <w:pStyle w:val="TALCharChar"/>
              <w:keepNext w:val="0"/>
              <w:keepLines w:val="0"/>
              <w:rPr>
                <w:color w:val="000000"/>
              </w:rPr>
            </w:pPr>
          </w:p>
        </w:tc>
        <w:tc>
          <w:tcPr>
            <w:tcW w:w="992" w:type="dxa"/>
          </w:tcPr>
          <w:p w14:paraId="74F4905E" w14:textId="77777777" w:rsidR="00E6252C" w:rsidRPr="00283A74" w:rsidRDefault="00E6252C" w:rsidP="005A5E63">
            <w:pPr>
              <w:pStyle w:val="TALCharChar"/>
              <w:keepNext w:val="0"/>
              <w:keepLines w:val="0"/>
              <w:rPr>
                <w:color w:val="000000"/>
              </w:rPr>
            </w:pPr>
            <w:r w:rsidRPr="00283A74">
              <w:rPr>
                <w:color w:val="000000"/>
              </w:rPr>
              <w:t>REL-11</w:t>
            </w:r>
          </w:p>
        </w:tc>
      </w:tr>
      <w:tr w:rsidR="00E6252C" w:rsidRPr="00283A74" w14:paraId="5A67B67B" w14:textId="77777777" w:rsidTr="005A5E63">
        <w:tc>
          <w:tcPr>
            <w:tcW w:w="2835" w:type="dxa"/>
          </w:tcPr>
          <w:p w14:paraId="4BE6584E" w14:textId="77777777" w:rsidR="00E6252C" w:rsidRPr="00283A74" w:rsidRDefault="00E6252C" w:rsidP="005A5E63">
            <w:pPr>
              <w:pStyle w:val="TALCharChar"/>
              <w:keepNext w:val="0"/>
              <w:keepLines w:val="0"/>
              <w:rPr>
                <w:color w:val="000000"/>
              </w:rPr>
            </w:pPr>
            <w:r w:rsidRPr="00283A74">
              <w:rPr>
                <w:color w:val="000000"/>
              </w:rPr>
              <w:t>&gt;Downlink secondary cell info FDD</w:t>
            </w:r>
          </w:p>
        </w:tc>
        <w:tc>
          <w:tcPr>
            <w:tcW w:w="1134" w:type="dxa"/>
          </w:tcPr>
          <w:p w14:paraId="5ED677E9"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64C2FBBC" w14:textId="77777777" w:rsidR="00E6252C" w:rsidRPr="00283A74" w:rsidRDefault="00E6252C" w:rsidP="005A5E63">
            <w:pPr>
              <w:pStyle w:val="TALCharChar"/>
              <w:keepNext w:val="0"/>
              <w:keepLines w:val="0"/>
              <w:rPr>
                <w:color w:val="000000"/>
              </w:rPr>
            </w:pPr>
          </w:p>
        </w:tc>
        <w:tc>
          <w:tcPr>
            <w:tcW w:w="1276" w:type="dxa"/>
          </w:tcPr>
          <w:p w14:paraId="27405030" w14:textId="77777777" w:rsidR="00E6252C" w:rsidRPr="00283A74" w:rsidRDefault="00E6252C" w:rsidP="005A5E63">
            <w:pPr>
              <w:pStyle w:val="TALCharChar"/>
              <w:keepNext w:val="0"/>
              <w:keepLines w:val="0"/>
              <w:rPr>
                <w:color w:val="000000"/>
              </w:rPr>
            </w:pPr>
            <w:r w:rsidRPr="00283A74">
              <w:rPr>
                <w:color w:val="000000"/>
              </w:rPr>
              <w:t>Downlink secondary cell info FDD 10.3.6.31a</w:t>
            </w:r>
          </w:p>
        </w:tc>
        <w:tc>
          <w:tcPr>
            <w:tcW w:w="1701" w:type="dxa"/>
          </w:tcPr>
          <w:p w14:paraId="695102B3" w14:textId="77777777" w:rsidR="00E6252C" w:rsidRPr="00283A74" w:rsidRDefault="00E6252C" w:rsidP="005A5E63">
            <w:pPr>
              <w:pStyle w:val="TALCharChar"/>
              <w:keepNext w:val="0"/>
              <w:keepLines w:val="0"/>
              <w:rPr>
                <w:color w:val="000000"/>
              </w:rPr>
            </w:pPr>
            <w:r w:rsidRPr="00283A74">
              <w:rPr>
                <w:color w:val="000000"/>
              </w:rPr>
              <w:t>FDD only</w:t>
            </w:r>
          </w:p>
        </w:tc>
        <w:tc>
          <w:tcPr>
            <w:tcW w:w="992" w:type="dxa"/>
          </w:tcPr>
          <w:p w14:paraId="63E16EE2" w14:textId="77777777" w:rsidR="00E6252C" w:rsidRPr="00283A74" w:rsidRDefault="00E6252C" w:rsidP="005A5E63">
            <w:pPr>
              <w:pStyle w:val="TALCharChar"/>
              <w:keepNext w:val="0"/>
              <w:keepLines w:val="0"/>
              <w:rPr>
                <w:color w:val="000000"/>
              </w:rPr>
            </w:pPr>
            <w:r w:rsidRPr="00283A74">
              <w:rPr>
                <w:color w:val="000000"/>
              </w:rPr>
              <w:t>REL-11</w:t>
            </w:r>
          </w:p>
        </w:tc>
      </w:tr>
      <w:tr w:rsidR="00E6252C" w:rsidRPr="00283A74" w14:paraId="526B84AE" w14:textId="77777777" w:rsidTr="005A5E63">
        <w:tc>
          <w:tcPr>
            <w:tcW w:w="2835" w:type="dxa"/>
          </w:tcPr>
          <w:p w14:paraId="57D0797A" w14:textId="77777777" w:rsidR="00E6252C" w:rsidRPr="00283A74" w:rsidRDefault="00E6252C" w:rsidP="005A5E63">
            <w:pPr>
              <w:pStyle w:val="TALCharChar"/>
              <w:keepNext w:val="0"/>
              <w:keepLines w:val="0"/>
              <w:rPr>
                <w:color w:val="000000"/>
              </w:rPr>
            </w:pPr>
            <w:r w:rsidRPr="00283A74">
              <w:rPr>
                <w:color w:val="000000"/>
              </w:rPr>
              <w:lastRenderedPageBreak/>
              <w:t>Common E-RGCH info FDD</w:t>
            </w:r>
          </w:p>
        </w:tc>
        <w:tc>
          <w:tcPr>
            <w:tcW w:w="1134" w:type="dxa"/>
          </w:tcPr>
          <w:p w14:paraId="73D133A1"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3BB6A06C" w14:textId="77777777" w:rsidR="00E6252C" w:rsidRPr="00283A74" w:rsidRDefault="00E6252C" w:rsidP="005A5E63">
            <w:pPr>
              <w:pStyle w:val="TALCharChar"/>
              <w:keepNext w:val="0"/>
              <w:keepLines w:val="0"/>
              <w:rPr>
                <w:color w:val="000000"/>
              </w:rPr>
            </w:pPr>
          </w:p>
        </w:tc>
        <w:tc>
          <w:tcPr>
            <w:tcW w:w="1276" w:type="dxa"/>
          </w:tcPr>
          <w:p w14:paraId="68352FAA" w14:textId="77777777" w:rsidR="00E6252C" w:rsidRPr="00283A74" w:rsidRDefault="00E6252C" w:rsidP="005A5E63">
            <w:pPr>
              <w:pStyle w:val="TALCharChar"/>
              <w:keepNext w:val="0"/>
              <w:keepLines w:val="0"/>
              <w:rPr>
                <w:color w:val="000000"/>
              </w:rPr>
            </w:pPr>
            <w:r w:rsidRPr="00283A74">
              <w:rPr>
                <w:color w:val="000000"/>
              </w:rPr>
              <w:t>Common E-RGCH info FDD</w:t>
            </w:r>
          </w:p>
          <w:p w14:paraId="5B728431" w14:textId="77777777" w:rsidR="00E6252C" w:rsidRPr="00283A74" w:rsidRDefault="00E6252C" w:rsidP="005A5E63">
            <w:pPr>
              <w:pStyle w:val="TALCharChar"/>
              <w:keepNext w:val="0"/>
              <w:keepLines w:val="0"/>
              <w:rPr>
                <w:color w:val="000000"/>
              </w:rPr>
            </w:pPr>
            <w:r w:rsidRPr="00283A74">
              <w:rPr>
                <w:color w:val="000000"/>
              </w:rPr>
              <w:t>10.3.6.138</w:t>
            </w:r>
          </w:p>
        </w:tc>
        <w:tc>
          <w:tcPr>
            <w:tcW w:w="1701" w:type="dxa"/>
          </w:tcPr>
          <w:p w14:paraId="53463A2B" w14:textId="77777777" w:rsidR="00E6252C" w:rsidRPr="00283A74" w:rsidRDefault="00E6252C" w:rsidP="005A5E63">
            <w:pPr>
              <w:pStyle w:val="TALCharChar"/>
              <w:keepNext w:val="0"/>
              <w:keepLines w:val="0"/>
              <w:rPr>
                <w:color w:val="000000"/>
              </w:rPr>
            </w:pPr>
            <w:r w:rsidRPr="00283A74">
              <w:rPr>
                <w:color w:val="000000"/>
              </w:rPr>
              <w:t>FDD only</w:t>
            </w:r>
          </w:p>
        </w:tc>
        <w:tc>
          <w:tcPr>
            <w:tcW w:w="992" w:type="dxa"/>
          </w:tcPr>
          <w:p w14:paraId="483272D1" w14:textId="77777777" w:rsidR="00E6252C" w:rsidRPr="00283A74" w:rsidRDefault="00E6252C" w:rsidP="005A5E63">
            <w:pPr>
              <w:pStyle w:val="TALCharChar"/>
              <w:keepNext w:val="0"/>
              <w:keepLines w:val="0"/>
              <w:rPr>
                <w:color w:val="000000"/>
              </w:rPr>
            </w:pPr>
            <w:r w:rsidRPr="00283A74">
              <w:rPr>
                <w:color w:val="000000"/>
              </w:rPr>
              <w:t>REL-11</w:t>
            </w:r>
          </w:p>
        </w:tc>
      </w:tr>
      <w:tr w:rsidR="00E6252C" w:rsidRPr="00283A74" w14:paraId="30891E44" w14:textId="77777777" w:rsidTr="005A5E63">
        <w:tc>
          <w:tcPr>
            <w:tcW w:w="2835" w:type="dxa"/>
          </w:tcPr>
          <w:p w14:paraId="01CDEF5E" w14:textId="77777777" w:rsidR="00E6252C" w:rsidRPr="00283A74" w:rsidRDefault="00E6252C" w:rsidP="005A5E63">
            <w:pPr>
              <w:pStyle w:val="TALCharChar"/>
              <w:keepNext w:val="0"/>
              <w:keepLines w:val="0"/>
              <w:rPr>
                <w:color w:val="000000"/>
              </w:rPr>
            </w:pPr>
            <w:r w:rsidRPr="00283A74">
              <w:rPr>
                <w:color w:val="000000"/>
              </w:rPr>
              <w:t>MBMS PL Service Restriction Information</w:t>
            </w:r>
          </w:p>
        </w:tc>
        <w:tc>
          <w:tcPr>
            <w:tcW w:w="1134" w:type="dxa"/>
          </w:tcPr>
          <w:p w14:paraId="546488B1" w14:textId="77777777" w:rsidR="00E6252C" w:rsidRPr="00283A74" w:rsidRDefault="00E6252C" w:rsidP="005A5E63">
            <w:pPr>
              <w:pStyle w:val="TALCharChar"/>
              <w:keepNext w:val="0"/>
              <w:keepLines w:val="0"/>
              <w:rPr>
                <w:color w:val="000000"/>
              </w:rPr>
            </w:pPr>
            <w:r w:rsidRPr="00283A74">
              <w:rPr>
                <w:color w:val="000000"/>
              </w:rPr>
              <w:t>OP</w:t>
            </w:r>
          </w:p>
        </w:tc>
        <w:tc>
          <w:tcPr>
            <w:tcW w:w="1134" w:type="dxa"/>
          </w:tcPr>
          <w:p w14:paraId="2FDCDA34" w14:textId="77777777" w:rsidR="00E6252C" w:rsidRPr="00283A74" w:rsidRDefault="00E6252C" w:rsidP="005A5E63">
            <w:pPr>
              <w:pStyle w:val="TALCharChar"/>
              <w:keepNext w:val="0"/>
              <w:keepLines w:val="0"/>
              <w:rPr>
                <w:color w:val="000000"/>
              </w:rPr>
            </w:pPr>
          </w:p>
        </w:tc>
        <w:tc>
          <w:tcPr>
            <w:tcW w:w="1276" w:type="dxa"/>
          </w:tcPr>
          <w:p w14:paraId="46ABB696" w14:textId="77777777" w:rsidR="00E6252C" w:rsidRPr="00283A74" w:rsidRDefault="00E6252C" w:rsidP="005A5E63">
            <w:pPr>
              <w:pStyle w:val="TALCharChar"/>
              <w:keepNext w:val="0"/>
              <w:keepLines w:val="0"/>
              <w:rPr>
                <w:color w:val="000000"/>
              </w:rPr>
            </w:pPr>
            <w:r w:rsidRPr="00283A74">
              <w:rPr>
                <w:color w:val="000000"/>
              </w:rPr>
              <w:t>Enumerated (TRUE)</w:t>
            </w:r>
          </w:p>
        </w:tc>
        <w:tc>
          <w:tcPr>
            <w:tcW w:w="1701" w:type="dxa"/>
          </w:tcPr>
          <w:p w14:paraId="44886D16" w14:textId="77777777" w:rsidR="00E6252C" w:rsidRPr="00283A74" w:rsidRDefault="00E6252C" w:rsidP="005A5E63">
            <w:pPr>
              <w:pStyle w:val="TALCharChar"/>
              <w:keepNext w:val="0"/>
              <w:keepLines w:val="0"/>
              <w:rPr>
                <w:color w:val="000000"/>
              </w:rPr>
            </w:pPr>
          </w:p>
        </w:tc>
        <w:tc>
          <w:tcPr>
            <w:tcW w:w="992" w:type="dxa"/>
          </w:tcPr>
          <w:p w14:paraId="40CDC19B" w14:textId="77777777" w:rsidR="00E6252C" w:rsidRPr="00283A74" w:rsidRDefault="00E6252C" w:rsidP="005A5E63">
            <w:pPr>
              <w:pStyle w:val="TALCharChar"/>
              <w:keepNext w:val="0"/>
              <w:keepLines w:val="0"/>
              <w:rPr>
                <w:color w:val="000000"/>
              </w:rPr>
            </w:pPr>
            <w:r w:rsidRPr="00283A74">
              <w:rPr>
                <w:color w:val="000000"/>
              </w:rPr>
              <w:t>REL-6</w:t>
            </w:r>
          </w:p>
        </w:tc>
      </w:tr>
      <w:tr w:rsidR="00E6252C" w:rsidRPr="00283A74" w14:paraId="28FF84B5" w14:textId="77777777" w:rsidTr="005A5E63">
        <w:tc>
          <w:tcPr>
            <w:tcW w:w="2835" w:type="dxa"/>
            <w:tcBorders>
              <w:top w:val="single" w:sz="4" w:space="0" w:color="auto"/>
              <w:left w:val="single" w:sz="4" w:space="0" w:color="auto"/>
              <w:bottom w:val="single" w:sz="4" w:space="0" w:color="auto"/>
              <w:right w:val="single" w:sz="4" w:space="0" w:color="auto"/>
            </w:tcBorders>
          </w:tcPr>
          <w:p w14:paraId="175AF112" w14:textId="77777777" w:rsidR="00E6252C" w:rsidRPr="00283A74" w:rsidRDefault="00E6252C" w:rsidP="005A5E63">
            <w:pPr>
              <w:pStyle w:val="TALCharChar"/>
              <w:keepNext w:val="0"/>
              <w:keepLines w:val="0"/>
              <w:rPr>
                <w:color w:val="000000"/>
              </w:rPr>
            </w:pPr>
            <w:r w:rsidRPr="00283A74">
              <w:rPr>
                <w:color w:val="000000"/>
              </w:rPr>
              <w:t>CELL_DCH measurement occasion info LCR</w:t>
            </w:r>
          </w:p>
        </w:tc>
        <w:tc>
          <w:tcPr>
            <w:tcW w:w="1134" w:type="dxa"/>
            <w:tcBorders>
              <w:top w:val="single" w:sz="4" w:space="0" w:color="auto"/>
              <w:left w:val="single" w:sz="4" w:space="0" w:color="auto"/>
              <w:bottom w:val="single" w:sz="4" w:space="0" w:color="auto"/>
              <w:right w:val="single" w:sz="4" w:space="0" w:color="auto"/>
            </w:tcBorders>
          </w:tcPr>
          <w:p w14:paraId="16DEF544" w14:textId="77777777" w:rsidR="00E6252C" w:rsidRPr="00283A74" w:rsidDel="00F52231" w:rsidRDefault="00E6252C" w:rsidP="005A5E63">
            <w:pPr>
              <w:pStyle w:val="TALCharChar"/>
              <w:keepNext w:val="0"/>
              <w:keepLines w:val="0"/>
              <w:rPr>
                <w:color w:val="000000"/>
              </w:rPr>
            </w:pPr>
            <w:r w:rsidRPr="00283A74">
              <w:rPr>
                <w:color w:val="000000"/>
              </w:rPr>
              <w:t>OP</w:t>
            </w:r>
          </w:p>
        </w:tc>
        <w:tc>
          <w:tcPr>
            <w:tcW w:w="1134" w:type="dxa"/>
            <w:tcBorders>
              <w:top w:val="single" w:sz="4" w:space="0" w:color="auto"/>
              <w:left w:val="single" w:sz="4" w:space="0" w:color="auto"/>
              <w:bottom w:val="single" w:sz="4" w:space="0" w:color="auto"/>
              <w:right w:val="single" w:sz="4" w:space="0" w:color="auto"/>
            </w:tcBorders>
          </w:tcPr>
          <w:p w14:paraId="0273EE40" w14:textId="77777777" w:rsidR="00E6252C" w:rsidRPr="00283A74" w:rsidRDefault="00E6252C" w:rsidP="005A5E63">
            <w:pPr>
              <w:pStyle w:val="TALCharChar"/>
              <w:keepNext w:val="0"/>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3487B7BC" w14:textId="77777777" w:rsidR="00E6252C" w:rsidRPr="00283A74" w:rsidRDefault="00E6252C" w:rsidP="005A5E63">
            <w:pPr>
              <w:pStyle w:val="TALCharChar"/>
              <w:keepNext w:val="0"/>
              <w:keepLines w:val="0"/>
              <w:rPr>
                <w:color w:val="000000"/>
              </w:rPr>
            </w:pPr>
            <w:r w:rsidRPr="00283A74">
              <w:rPr>
                <w:color w:val="000000"/>
              </w:rPr>
              <w:t>CELL_DCH measurement occasion info LCR</w:t>
            </w:r>
          </w:p>
          <w:p w14:paraId="55A080C3" w14:textId="77777777" w:rsidR="00E6252C" w:rsidRPr="00283A74" w:rsidRDefault="00E6252C" w:rsidP="005A5E63">
            <w:pPr>
              <w:pStyle w:val="TALCharChar"/>
              <w:keepNext w:val="0"/>
              <w:keepLines w:val="0"/>
              <w:rPr>
                <w:color w:val="000000"/>
              </w:rPr>
            </w:pPr>
            <w:r w:rsidRPr="00283A74">
              <w:rPr>
                <w:color w:val="000000"/>
              </w:rPr>
              <w:t>10.3.7.126</w:t>
            </w:r>
          </w:p>
        </w:tc>
        <w:tc>
          <w:tcPr>
            <w:tcW w:w="1701" w:type="dxa"/>
            <w:tcBorders>
              <w:top w:val="single" w:sz="4" w:space="0" w:color="auto"/>
              <w:left w:val="single" w:sz="4" w:space="0" w:color="auto"/>
              <w:bottom w:val="single" w:sz="4" w:space="0" w:color="auto"/>
              <w:right w:val="single" w:sz="4" w:space="0" w:color="auto"/>
            </w:tcBorders>
          </w:tcPr>
          <w:p w14:paraId="0978A50A" w14:textId="77777777" w:rsidR="00E6252C" w:rsidRPr="00283A74" w:rsidRDefault="00E6252C" w:rsidP="005A5E63">
            <w:pPr>
              <w:pStyle w:val="TALCharChar"/>
              <w:keepNext w:val="0"/>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14:paraId="74602F32" w14:textId="77777777" w:rsidR="00E6252C" w:rsidRPr="00283A74" w:rsidRDefault="00E6252C" w:rsidP="005A5E63">
            <w:pPr>
              <w:pStyle w:val="TALCharChar"/>
              <w:keepNext w:val="0"/>
              <w:keepLines w:val="0"/>
              <w:rPr>
                <w:color w:val="000000"/>
              </w:rPr>
            </w:pPr>
            <w:r w:rsidRPr="00283A74">
              <w:rPr>
                <w:color w:val="000000"/>
              </w:rPr>
              <w:t>REL-9</w:t>
            </w:r>
          </w:p>
        </w:tc>
      </w:tr>
      <w:tr w:rsidR="00E6252C" w:rsidRPr="00283A74" w14:paraId="47D52329" w14:textId="77777777" w:rsidTr="005A5E63">
        <w:trPr>
          <w:ins w:id="209" w:author="Suriyamoorthy, Aravindh" w:date="2016-11-04T15:33:00Z"/>
        </w:trPr>
        <w:tc>
          <w:tcPr>
            <w:tcW w:w="2835" w:type="dxa"/>
            <w:tcBorders>
              <w:top w:val="single" w:sz="4" w:space="0" w:color="auto"/>
              <w:left w:val="single" w:sz="4" w:space="0" w:color="auto"/>
              <w:bottom w:val="single" w:sz="4" w:space="0" w:color="auto"/>
              <w:right w:val="single" w:sz="4" w:space="0" w:color="auto"/>
            </w:tcBorders>
          </w:tcPr>
          <w:p w14:paraId="6D92CAD3" w14:textId="77777777" w:rsidR="00E6252C" w:rsidRPr="00283A74" w:rsidRDefault="00E6252C" w:rsidP="00E6252C">
            <w:pPr>
              <w:pStyle w:val="TALCharChar"/>
              <w:keepNext w:val="0"/>
              <w:keepLines w:val="0"/>
              <w:rPr>
                <w:ins w:id="210" w:author="Suriyamoorthy, Aravindh" w:date="2016-11-04T15:33:00Z"/>
                <w:color w:val="000000"/>
              </w:rPr>
            </w:pPr>
            <w:ins w:id="211" w:author="Suriyamoorthy, Aravindh" w:date="2016-11-04T15:33:00Z">
              <w:r>
                <w:t>HS-</w:t>
              </w:r>
              <w:r w:rsidRPr="00283A74">
                <w:t>S</w:t>
              </w:r>
              <w:r>
                <w:t>C</w:t>
              </w:r>
              <w:r w:rsidRPr="00283A74">
                <w:t>CH DRX in CELL_FACH Information</w:t>
              </w:r>
            </w:ins>
          </w:p>
        </w:tc>
        <w:tc>
          <w:tcPr>
            <w:tcW w:w="1134" w:type="dxa"/>
            <w:tcBorders>
              <w:top w:val="single" w:sz="4" w:space="0" w:color="auto"/>
              <w:left w:val="single" w:sz="4" w:space="0" w:color="auto"/>
              <w:bottom w:val="single" w:sz="4" w:space="0" w:color="auto"/>
              <w:right w:val="single" w:sz="4" w:space="0" w:color="auto"/>
            </w:tcBorders>
          </w:tcPr>
          <w:p w14:paraId="337BEDE6" w14:textId="43A6D12C" w:rsidR="00E6252C" w:rsidRPr="00283A74" w:rsidRDefault="0096770C" w:rsidP="00E6252C">
            <w:pPr>
              <w:pStyle w:val="TALCharChar"/>
              <w:keepNext w:val="0"/>
              <w:keepLines w:val="0"/>
              <w:rPr>
                <w:ins w:id="212" w:author="Suriyamoorthy, Aravindh" w:date="2016-11-04T15:33:00Z"/>
                <w:color w:val="000000"/>
              </w:rPr>
            </w:pPr>
            <w:ins w:id="213" w:author="Suriyamoorthy, Aravindh" w:date="2016-11-25T03:29:00Z">
              <w:r>
                <w:rPr>
                  <w:rFonts w:eastAsiaTheme="minorEastAsia"/>
                  <w:lang w:eastAsia="zh-CN"/>
                </w:rPr>
                <w:t>CV</w:t>
              </w:r>
            </w:ins>
            <w:ins w:id="214" w:author="Suriyamoorthy, Aravindh" w:date="2016-11-25T03:30:00Z">
              <w:r w:rsidR="008118EC">
                <w:rPr>
                  <w:rFonts w:eastAsiaTheme="minorEastAsia"/>
                  <w:lang w:eastAsia="zh-CN"/>
                </w:rPr>
                <w:t>-CELL_FACH</w:t>
              </w:r>
            </w:ins>
          </w:p>
        </w:tc>
        <w:tc>
          <w:tcPr>
            <w:tcW w:w="1134" w:type="dxa"/>
            <w:tcBorders>
              <w:top w:val="single" w:sz="4" w:space="0" w:color="auto"/>
              <w:left w:val="single" w:sz="4" w:space="0" w:color="auto"/>
              <w:bottom w:val="single" w:sz="4" w:space="0" w:color="auto"/>
              <w:right w:val="single" w:sz="4" w:space="0" w:color="auto"/>
            </w:tcBorders>
          </w:tcPr>
          <w:p w14:paraId="3462641A" w14:textId="77777777" w:rsidR="00E6252C" w:rsidRPr="00283A74" w:rsidRDefault="00E6252C" w:rsidP="00E6252C">
            <w:pPr>
              <w:pStyle w:val="TALCharChar"/>
              <w:keepNext w:val="0"/>
              <w:keepLines w:val="0"/>
              <w:rPr>
                <w:ins w:id="215" w:author="Suriyamoorthy, Aravindh" w:date="2016-11-04T15:33:00Z"/>
                <w:color w:val="000000"/>
              </w:rPr>
            </w:pPr>
          </w:p>
        </w:tc>
        <w:tc>
          <w:tcPr>
            <w:tcW w:w="1276" w:type="dxa"/>
            <w:tcBorders>
              <w:top w:val="single" w:sz="4" w:space="0" w:color="auto"/>
              <w:left w:val="single" w:sz="4" w:space="0" w:color="auto"/>
              <w:bottom w:val="single" w:sz="4" w:space="0" w:color="auto"/>
              <w:right w:val="single" w:sz="4" w:space="0" w:color="auto"/>
            </w:tcBorders>
          </w:tcPr>
          <w:p w14:paraId="3DA7013A" w14:textId="77777777" w:rsidR="00E6252C" w:rsidRPr="00283A74" w:rsidRDefault="00E6252C" w:rsidP="00E6252C">
            <w:pPr>
              <w:pStyle w:val="TALCharChar"/>
              <w:keepNext w:val="0"/>
              <w:keepLines w:val="0"/>
              <w:rPr>
                <w:ins w:id="216" w:author="Suriyamoorthy, Aravindh" w:date="2016-11-04T15:33:00Z"/>
                <w:color w:val="000000"/>
              </w:rPr>
            </w:pPr>
            <w:ins w:id="217" w:author="Suriyamoorthy, Aravindh" w:date="2016-11-04T15:33:00Z">
              <w:r>
                <w:t>HS-</w:t>
              </w:r>
              <w:r w:rsidRPr="00283A74">
                <w:t>S</w:t>
              </w:r>
              <w:r>
                <w:t>C</w:t>
              </w:r>
              <w:r w:rsidRPr="00283A74">
                <w:t xml:space="preserve">CH DRX in CELL_FACH Information </w:t>
              </w:r>
              <w:r>
                <w:t>10.3.6.xx</w:t>
              </w:r>
            </w:ins>
          </w:p>
        </w:tc>
        <w:tc>
          <w:tcPr>
            <w:tcW w:w="1701" w:type="dxa"/>
            <w:tcBorders>
              <w:top w:val="single" w:sz="4" w:space="0" w:color="auto"/>
              <w:left w:val="single" w:sz="4" w:space="0" w:color="auto"/>
              <w:bottom w:val="single" w:sz="4" w:space="0" w:color="auto"/>
              <w:right w:val="single" w:sz="4" w:space="0" w:color="auto"/>
            </w:tcBorders>
          </w:tcPr>
          <w:p w14:paraId="4AE6E85C" w14:textId="24831247" w:rsidR="00E6252C" w:rsidRPr="00283A74" w:rsidRDefault="0096770C" w:rsidP="00E6252C">
            <w:pPr>
              <w:pStyle w:val="TALCharChar"/>
              <w:keepNext w:val="0"/>
              <w:keepLines w:val="0"/>
              <w:rPr>
                <w:ins w:id="218" w:author="Suriyamoorthy, Aravindh" w:date="2016-11-04T15:33:00Z"/>
                <w:color w:val="000000"/>
              </w:rPr>
            </w:pPr>
            <w:ins w:id="219" w:author="Suriyamoorthy, Aravindh" w:date="2016-11-25T03:29:00Z">
              <w:r>
                <w:rPr>
                  <w:color w:val="000000"/>
                </w:rPr>
                <w:t>FDD only</w:t>
              </w:r>
            </w:ins>
          </w:p>
        </w:tc>
        <w:tc>
          <w:tcPr>
            <w:tcW w:w="992" w:type="dxa"/>
            <w:tcBorders>
              <w:top w:val="single" w:sz="4" w:space="0" w:color="auto"/>
              <w:left w:val="single" w:sz="4" w:space="0" w:color="auto"/>
              <w:bottom w:val="single" w:sz="4" w:space="0" w:color="auto"/>
              <w:right w:val="single" w:sz="4" w:space="0" w:color="auto"/>
            </w:tcBorders>
          </w:tcPr>
          <w:p w14:paraId="176CE68B" w14:textId="77777777" w:rsidR="00E6252C" w:rsidRPr="00283A74" w:rsidRDefault="00E6252C" w:rsidP="00E6252C">
            <w:pPr>
              <w:pStyle w:val="TALCharChar"/>
              <w:keepNext w:val="0"/>
              <w:keepLines w:val="0"/>
              <w:rPr>
                <w:ins w:id="220" w:author="Suriyamoorthy, Aravindh" w:date="2016-11-04T15:33:00Z"/>
                <w:color w:val="000000"/>
              </w:rPr>
            </w:pPr>
            <w:ins w:id="221" w:author="Suriyamoorthy, Aravindh" w:date="2016-11-04T15:33:00Z">
              <w:r w:rsidRPr="00283A74">
                <w:t>REL-</w:t>
              </w:r>
              <w:r>
                <w:t>14</w:t>
              </w:r>
            </w:ins>
          </w:p>
        </w:tc>
      </w:tr>
      <w:tr w:rsidR="00E6252C" w:rsidRPr="00283A74" w14:paraId="7879B44B" w14:textId="77777777" w:rsidTr="005A5E63">
        <w:tc>
          <w:tcPr>
            <w:tcW w:w="2835" w:type="dxa"/>
            <w:tcBorders>
              <w:top w:val="single" w:sz="4" w:space="0" w:color="auto"/>
              <w:left w:val="single" w:sz="4" w:space="0" w:color="auto"/>
              <w:bottom w:val="single" w:sz="4" w:space="0" w:color="auto"/>
              <w:right w:val="single" w:sz="4" w:space="0" w:color="auto"/>
            </w:tcBorders>
          </w:tcPr>
          <w:p w14:paraId="56B2AC5E" w14:textId="77777777" w:rsidR="00E6252C" w:rsidRPr="00283A74" w:rsidRDefault="00E6252C" w:rsidP="005A5E63">
            <w:pPr>
              <w:pStyle w:val="TALCharChar"/>
              <w:keepNext w:val="0"/>
              <w:keepLines w:val="0"/>
              <w:rPr>
                <w:b/>
                <w:color w:val="000000"/>
              </w:rPr>
            </w:pPr>
            <w:r w:rsidRPr="00283A74">
              <w:rPr>
                <w:b/>
              </w:rPr>
              <w:t>WLAN Information Elements</w:t>
            </w:r>
          </w:p>
        </w:tc>
        <w:tc>
          <w:tcPr>
            <w:tcW w:w="1134" w:type="dxa"/>
            <w:tcBorders>
              <w:top w:val="single" w:sz="4" w:space="0" w:color="auto"/>
              <w:left w:val="single" w:sz="4" w:space="0" w:color="auto"/>
              <w:bottom w:val="single" w:sz="4" w:space="0" w:color="auto"/>
              <w:right w:val="single" w:sz="4" w:space="0" w:color="auto"/>
            </w:tcBorders>
          </w:tcPr>
          <w:p w14:paraId="1F8B6F23" w14:textId="77777777" w:rsidR="00E6252C" w:rsidRPr="00283A74" w:rsidRDefault="00E6252C" w:rsidP="005A5E63">
            <w:pPr>
              <w:pStyle w:val="TALCharChar"/>
              <w:keepNext w:val="0"/>
              <w:keepLines w:val="0"/>
              <w:rPr>
                <w:color w:val="000000"/>
              </w:rPr>
            </w:pPr>
          </w:p>
        </w:tc>
        <w:tc>
          <w:tcPr>
            <w:tcW w:w="1134" w:type="dxa"/>
            <w:tcBorders>
              <w:top w:val="single" w:sz="4" w:space="0" w:color="auto"/>
              <w:left w:val="single" w:sz="4" w:space="0" w:color="auto"/>
              <w:bottom w:val="single" w:sz="4" w:space="0" w:color="auto"/>
              <w:right w:val="single" w:sz="4" w:space="0" w:color="auto"/>
            </w:tcBorders>
          </w:tcPr>
          <w:p w14:paraId="43335527" w14:textId="77777777" w:rsidR="00E6252C" w:rsidRPr="00283A74" w:rsidRDefault="00E6252C" w:rsidP="005A5E63">
            <w:pPr>
              <w:pStyle w:val="TALCharChar"/>
              <w:keepNext w:val="0"/>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23567EEE" w14:textId="77777777" w:rsidR="00E6252C" w:rsidRPr="00283A74" w:rsidRDefault="00E6252C" w:rsidP="005A5E63">
            <w:pPr>
              <w:pStyle w:val="TALCharChar"/>
              <w:keepNext w:val="0"/>
              <w:keepLines w:val="0"/>
              <w:rPr>
                <w:color w:val="000000"/>
              </w:rPr>
            </w:pPr>
          </w:p>
        </w:tc>
        <w:tc>
          <w:tcPr>
            <w:tcW w:w="1701" w:type="dxa"/>
            <w:tcBorders>
              <w:top w:val="single" w:sz="4" w:space="0" w:color="auto"/>
              <w:left w:val="single" w:sz="4" w:space="0" w:color="auto"/>
              <w:bottom w:val="single" w:sz="4" w:space="0" w:color="auto"/>
              <w:right w:val="single" w:sz="4" w:space="0" w:color="auto"/>
            </w:tcBorders>
          </w:tcPr>
          <w:p w14:paraId="4850280F" w14:textId="77777777" w:rsidR="00E6252C" w:rsidRPr="00283A74" w:rsidRDefault="00E6252C" w:rsidP="005A5E63">
            <w:pPr>
              <w:pStyle w:val="TALCharChar"/>
              <w:keepNext w:val="0"/>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14:paraId="461D98BF" w14:textId="77777777" w:rsidR="00E6252C" w:rsidRPr="00283A74" w:rsidRDefault="00E6252C" w:rsidP="005A5E63">
            <w:pPr>
              <w:pStyle w:val="TALCharChar"/>
              <w:keepNext w:val="0"/>
              <w:keepLines w:val="0"/>
              <w:rPr>
                <w:color w:val="000000"/>
              </w:rPr>
            </w:pPr>
          </w:p>
        </w:tc>
      </w:tr>
      <w:tr w:rsidR="00E6252C" w:rsidRPr="00283A74" w14:paraId="0526694A" w14:textId="77777777" w:rsidTr="005A5E63">
        <w:tc>
          <w:tcPr>
            <w:tcW w:w="2835" w:type="dxa"/>
            <w:tcBorders>
              <w:top w:val="single" w:sz="4" w:space="0" w:color="auto"/>
              <w:left w:val="single" w:sz="4" w:space="0" w:color="auto"/>
              <w:bottom w:val="single" w:sz="4" w:space="0" w:color="auto"/>
              <w:right w:val="single" w:sz="4" w:space="0" w:color="auto"/>
            </w:tcBorders>
          </w:tcPr>
          <w:p w14:paraId="7006AA70" w14:textId="77777777" w:rsidR="00E6252C" w:rsidRPr="00283A74" w:rsidRDefault="00E6252C" w:rsidP="005A5E63">
            <w:pPr>
              <w:pStyle w:val="TALCharChar"/>
              <w:keepNext w:val="0"/>
              <w:keepLines w:val="0"/>
              <w:rPr>
                <w:color w:val="000000"/>
              </w:rPr>
            </w:pPr>
            <w:r w:rsidRPr="00283A74">
              <w:t>Dedicated WLAN Offload Information</w:t>
            </w:r>
          </w:p>
        </w:tc>
        <w:tc>
          <w:tcPr>
            <w:tcW w:w="1134" w:type="dxa"/>
            <w:tcBorders>
              <w:top w:val="single" w:sz="4" w:space="0" w:color="auto"/>
              <w:left w:val="single" w:sz="4" w:space="0" w:color="auto"/>
              <w:bottom w:val="single" w:sz="4" w:space="0" w:color="auto"/>
              <w:right w:val="single" w:sz="4" w:space="0" w:color="auto"/>
            </w:tcBorders>
          </w:tcPr>
          <w:p w14:paraId="4AC57B01" w14:textId="77777777" w:rsidR="00E6252C" w:rsidRPr="00283A74" w:rsidRDefault="00E6252C" w:rsidP="005A5E63">
            <w:pPr>
              <w:pStyle w:val="TALCharChar"/>
              <w:keepNext w:val="0"/>
              <w:keepLines w:val="0"/>
              <w:rPr>
                <w:color w:val="000000"/>
              </w:rPr>
            </w:pPr>
            <w:r w:rsidRPr="00283A74">
              <w:t>OP</w:t>
            </w:r>
          </w:p>
        </w:tc>
        <w:tc>
          <w:tcPr>
            <w:tcW w:w="1134" w:type="dxa"/>
            <w:tcBorders>
              <w:top w:val="single" w:sz="4" w:space="0" w:color="auto"/>
              <w:left w:val="single" w:sz="4" w:space="0" w:color="auto"/>
              <w:bottom w:val="single" w:sz="4" w:space="0" w:color="auto"/>
              <w:right w:val="single" w:sz="4" w:space="0" w:color="auto"/>
            </w:tcBorders>
          </w:tcPr>
          <w:p w14:paraId="150CB9FF" w14:textId="77777777" w:rsidR="00E6252C" w:rsidRPr="00283A74" w:rsidRDefault="00E6252C" w:rsidP="005A5E63">
            <w:pPr>
              <w:pStyle w:val="TALCharChar"/>
              <w:keepNext w:val="0"/>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24481CF1" w14:textId="77777777" w:rsidR="00E6252C" w:rsidRPr="00283A74" w:rsidRDefault="00E6252C" w:rsidP="005A5E63">
            <w:pPr>
              <w:pStyle w:val="TALCharChar"/>
              <w:keepNext w:val="0"/>
              <w:keepLines w:val="0"/>
              <w:rPr>
                <w:color w:val="000000"/>
              </w:rPr>
            </w:pPr>
            <w:r w:rsidRPr="00283A74">
              <w:t>Dedicated WLAN Offload Information 10.3.2.10</w:t>
            </w:r>
          </w:p>
        </w:tc>
        <w:tc>
          <w:tcPr>
            <w:tcW w:w="1701" w:type="dxa"/>
            <w:tcBorders>
              <w:top w:val="single" w:sz="4" w:space="0" w:color="auto"/>
              <w:left w:val="single" w:sz="4" w:space="0" w:color="auto"/>
              <w:bottom w:val="single" w:sz="4" w:space="0" w:color="auto"/>
              <w:right w:val="single" w:sz="4" w:space="0" w:color="auto"/>
            </w:tcBorders>
          </w:tcPr>
          <w:p w14:paraId="7D8B10F4" w14:textId="77777777" w:rsidR="00E6252C" w:rsidRPr="00283A74" w:rsidRDefault="00E6252C" w:rsidP="005A5E63">
            <w:pPr>
              <w:pStyle w:val="TALCharChar"/>
              <w:keepNext w:val="0"/>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14:paraId="5B1664D0" w14:textId="77777777" w:rsidR="00E6252C" w:rsidRPr="00283A74" w:rsidRDefault="00E6252C" w:rsidP="005A5E63">
            <w:pPr>
              <w:pStyle w:val="TALCharChar"/>
              <w:keepNext w:val="0"/>
              <w:keepLines w:val="0"/>
              <w:rPr>
                <w:color w:val="000000"/>
              </w:rPr>
            </w:pPr>
            <w:r w:rsidRPr="00283A74">
              <w:t>REL-12</w:t>
            </w:r>
          </w:p>
        </w:tc>
      </w:tr>
    </w:tbl>
    <w:p w14:paraId="2DA1FAAD" w14:textId="77777777" w:rsidR="00E6252C" w:rsidRPr="00AE7565" w:rsidRDefault="00E6252C" w:rsidP="00E6252C">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E6252C" w:rsidRPr="00283A74" w14:paraId="482E1704" w14:textId="77777777" w:rsidTr="005A5E63">
        <w:tc>
          <w:tcPr>
            <w:tcW w:w="4535" w:type="dxa"/>
          </w:tcPr>
          <w:p w14:paraId="3A1A7A91" w14:textId="77777777" w:rsidR="00E6252C" w:rsidRPr="00283A74" w:rsidRDefault="00E6252C" w:rsidP="005A5E63">
            <w:pPr>
              <w:pStyle w:val="TAH"/>
              <w:rPr>
                <w:color w:val="000000"/>
              </w:rPr>
            </w:pPr>
            <w:r w:rsidRPr="00283A74">
              <w:rPr>
                <w:color w:val="000000"/>
              </w:rPr>
              <w:t>Condition</w:t>
            </w:r>
          </w:p>
        </w:tc>
        <w:tc>
          <w:tcPr>
            <w:tcW w:w="4537" w:type="dxa"/>
          </w:tcPr>
          <w:p w14:paraId="24DCDD9A" w14:textId="77777777" w:rsidR="00E6252C" w:rsidRPr="00283A74" w:rsidRDefault="00E6252C" w:rsidP="005A5E63">
            <w:pPr>
              <w:pStyle w:val="TAH"/>
              <w:rPr>
                <w:color w:val="000000"/>
              </w:rPr>
            </w:pPr>
            <w:r w:rsidRPr="00283A74">
              <w:rPr>
                <w:color w:val="000000"/>
              </w:rPr>
              <w:t>Explanation</w:t>
            </w:r>
          </w:p>
        </w:tc>
      </w:tr>
      <w:tr w:rsidR="00E6252C" w:rsidRPr="00283A74" w14:paraId="77277F8D" w14:textId="77777777" w:rsidTr="005A5E63">
        <w:tc>
          <w:tcPr>
            <w:tcW w:w="4535" w:type="dxa"/>
          </w:tcPr>
          <w:p w14:paraId="2B35C587" w14:textId="77777777" w:rsidR="00E6252C" w:rsidRPr="00283A74" w:rsidRDefault="00E6252C" w:rsidP="005A5E63">
            <w:pPr>
              <w:pStyle w:val="TALCharChar"/>
              <w:rPr>
                <w:i/>
                <w:color w:val="000000"/>
              </w:rPr>
            </w:pPr>
            <w:r w:rsidRPr="00283A74">
              <w:rPr>
                <w:i/>
                <w:color w:val="000000"/>
              </w:rPr>
              <w:t>CCCH</w:t>
            </w:r>
          </w:p>
        </w:tc>
        <w:tc>
          <w:tcPr>
            <w:tcW w:w="4537" w:type="dxa"/>
          </w:tcPr>
          <w:p w14:paraId="48E7940D" w14:textId="77777777" w:rsidR="00E6252C" w:rsidRPr="00283A74" w:rsidRDefault="00E6252C" w:rsidP="005A5E63">
            <w:pPr>
              <w:pStyle w:val="TALCharChar"/>
              <w:rPr>
                <w:color w:val="000000"/>
              </w:rPr>
            </w:pPr>
            <w:r w:rsidRPr="00283A74">
              <w:rPr>
                <w:color w:val="000000"/>
              </w:rPr>
              <w:t>This IE is mandatory present when CCCH is used and ciphering is not required and not needed otherwise.</w:t>
            </w:r>
          </w:p>
        </w:tc>
      </w:tr>
      <w:tr w:rsidR="00E6252C" w:rsidRPr="00283A74" w14:paraId="0CEB5042" w14:textId="77777777" w:rsidTr="005A5E63">
        <w:tc>
          <w:tcPr>
            <w:tcW w:w="4535" w:type="dxa"/>
          </w:tcPr>
          <w:p w14:paraId="41553357" w14:textId="77777777" w:rsidR="00E6252C" w:rsidRPr="00283A74" w:rsidRDefault="00E6252C" w:rsidP="005A5E63">
            <w:pPr>
              <w:pStyle w:val="TALCharChar"/>
              <w:rPr>
                <w:i/>
                <w:color w:val="000000"/>
              </w:rPr>
            </w:pPr>
            <w:r w:rsidRPr="00283A74">
              <w:rPr>
                <w:i/>
                <w:color w:val="000000"/>
              </w:rPr>
              <w:t>CS</w:t>
            </w:r>
          </w:p>
        </w:tc>
        <w:tc>
          <w:tcPr>
            <w:tcW w:w="4537" w:type="dxa"/>
          </w:tcPr>
          <w:p w14:paraId="7C9F78D4" w14:textId="77777777" w:rsidR="00E6252C" w:rsidRPr="00283A74" w:rsidRDefault="00E6252C" w:rsidP="005A5E63">
            <w:pPr>
              <w:pStyle w:val="TALCharChar"/>
              <w:rPr>
                <w:color w:val="000000"/>
                <w:lang w:eastAsia="zh-CN"/>
              </w:rPr>
            </w:pPr>
            <w:r w:rsidRPr="00283A74">
              <w:rPr>
                <w:color w:val="000000"/>
              </w:rPr>
              <w:t>This IE is optionally present only if CS domain RAB mapping is reconfigured between DCH and E-DCH/HS-DSCH and shall not be present otherwise.</w:t>
            </w:r>
          </w:p>
        </w:tc>
      </w:tr>
      <w:tr w:rsidR="00E6252C" w:rsidRPr="00283A74" w14:paraId="0EBC6E66" w14:textId="77777777" w:rsidTr="005A5E63">
        <w:tc>
          <w:tcPr>
            <w:tcW w:w="4535" w:type="dxa"/>
          </w:tcPr>
          <w:p w14:paraId="3A72B58A" w14:textId="77777777" w:rsidR="00E6252C" w:rsidRPr="00283A74" w:rsidRDefault="00E6252C" w:rsidP="005A5E63">
            <w:pPr>
              <w:keepNext/>
              <w:keepLines/>
              <w:spacing w:after="0"/>
              <w:rPr>
                <w:rFonts w:ascii="Arial" w:hAnsi="Arial"/>
                <w:i/>
                <w:color w:val="000000"/>
                <w:sz w:val="18"/>
              </w:rPr>
            </w:pPr>
            <w:r w:rsidRPr="00283A74">
              <w:rPr>
                <w:rFonts w:ascii="Arial" w:hAnsi="Arial" w:hint="eastAsia"/>
                <w:i/>
                <w:sz w:val="18"/>
                <w:lang w:eastAsia="zh-CN"/>
              </w:rPr>
              <w:t>Non-</w:t>
            </w:r>
            <w:proofErr w:type="spellStart"/>
            <w:r w:rsidRPr="00283A74">
              <w:rPr>
                <w:rFonts w:ascii="Arial" w:hAnsi="Arial" w:hint="eastAsia"/>
                <w:i/>
                <w:sz w:val="18"/>
                <w:lang w:eastAsia="zh-CN"/>
              </w:rPr>
              <w:t>rectangularResourceAllocation</w:t>
            </w:r>
            <w:proofErr w:type="spellEnd"/>
          </w:p>
        </w:tc>
        <w:tc>
          <w:tcPr>
            <w:tcW w:w="4537" w:type="dxa"/>
          </w:tcPr>
          <w:p w14:paraId="5DAB467F" w14:textId="77777777" w:rsidR="00E6252C" w:rsidRPr="00283A74" w:rsidRDefault="00E6252C" w:rsidP="005A5E63">
            <w:pPr>
              <w:keepNext/>
              <w:keepLines/>
              <w:spacing w:after="0"/>
              <w:rPr>
                <w:rFonts w:ascii="Arial" w:hAnsi="Arial"/>
                <w:color w:val="000000"/>
                <w:sz w:val="18"/>
                <w:lang w:eastAsia="zh-CN"/>
              </w:rPr>
            </w:pPr>
            <w:r w:rsidRPr="00283A74">
              <w:rPr>
                <w:rFonts w:ascii="Arial" w:hAnsi="Arial" w:hint="eastAsia"/>
                <w:color w:val="000000"/>
                <w:sz w:val="18"/>
                <w:lang w:eastAsia="zh-CN"/>
              </w:rPr>
              <w:t xml:space="preserve">This IE is optionally present if non-rectangular resource allocation is configured. </w:t>
            </w:r>
            <w:r w:rsidRPr="00283A74">
              <w:rPr>
                <w:rFonts w:ascii="Arial" w:hAnsi="Arial"/>
                <w:color w:val="000000"/>
                <w:sz w:val="18"/>
                <w:lang w:eastAsia="zh-CN"/>
              </w:rPr>
              <w:t>O</w:t>
            </w:r>
            <w:r w:rsidRPr="00283A74">
              <w:rPr>
                <w:rFonts w:ascii="Arial" w:hAnsi="Arial" w:hint="eastAsia"/>
                <w:color w:val="000000"/>
                <w:sz w:val="18"/>
                <w:lang w:eastAsia="zh-CN"/>
              </w:rPr>
              <w:t>therwise, it is not needed.</w:t>
            </w:r>
          </w:p>
        </w:tc>
      </w:tr>
      <w:tr w:rsidR="00E6252C" w:rsidRPr="00283A74" w14:paraId="1C6B4DE2" w14:textId="77777777" w:rsidTr="005A5E63">
        <w:tc>
          <w:tcPr>
            <w:tcW w:w="4535" w:type="dxa"/>
          </w:tcPr>
          <w:p w14:paraId="6DE406FC" w14:textId="77777777" w:rsidR="00E6252C" w:rsidRPr="00283A74" w:rsidRDefault="00E6252C" w:rsidP="005A5E63">
            <w:pPr>
              <w:keepNext/>
              <w:keepLines/>
              <w:spacing w:after="0"/>
              <w:rPr>
                <w:rFonts w:ascii="Arial" w:hAnsi="Arial"/>
                <w:i/>
                <w:color w:val="000000"/>
                <w:sz w:val="18"/>
                <w:lang w:eastAsia="zh-CN"/>
              </w:rPr>
            </w:pPr>
            <w:r w:rsidRPr="00283A74">
              <w:rPr>
                <w:rFonts w:ascii="Arial" w:hAnsi="Arial"/>
                <w:i/>
                <w:color w:val="000000"/>
                <w:sz w:val="18"/>
                <w:lang w:eastAsia="zh-CN"/>
              </w:rPr>
              <w:t>URA_PCH</w:t>
            </w:r>
          </w:p>
        </w:tc>
        <w:tc>
          <w:tcPr>
            <w:tcW w:w="4537" w:type="dxa"/>
          </w:tcPr>
          <w:p w14:paraId="5FECD9C5" w14:textId="77777777" w:rsidR="00E6252C" w:rsidRPr="00283A74" w:rsidRDefault="00E6252C" w:rsidP="005A5E63">
            <w:pPr>
              <w:keepNext/>
              <w:keepLines/>
              <w:spacing w:after="0"/>
              <w:rPr>
                <w:rFonts w:ascii="Arial" w:hAnsi="Arial"/>
                <w:color w:val="000000"/>
                <w:sz w:val="18"/>
                <w:lang w:eastAsia="zh-CN"/>
              </w:rPr>
            </w:pPr>
            <w:r w:rsidRPr="00283A74">
              <w:rPr>
                <w:rFonts w:ascii="Arial" w:hAnsi="Arial"/>
                <w:color w:val="000000"/>
                <w:sz w:val="18"/>
                <w:lang w:eastAsia="zh-CN"/>
              </w:rPr>
              <w:t xml:space="preserve">This IE is </w:t>
            </w:r>
            <w:r w:rsidRPr="00283A74">
              <w:rPr>
                <w:rFonts w:ascii="Arial" w:hAnsi="Arial" w:hint="eastAsia"/>
                <w:color w:val="000000"/>
                <w:sz w:val="18"/>
                <w:lang w:eastAsia="zh-CN"/>
              </w:rPr>
              <w:t>optional</w:t>
            </w:r>
            <w:r w:rsidRPr="00283A74">
              <w:rPr>
                <w:rFonts w:ascii="Arial" w:hAnsi="Arial"/>
                <w:color w:val="000000"/>
                <w:sz w:val="18"/>
                <w:lang w:eastAsia="zh-CN"/>
              </w:rPr>
              <w:t xml:space="preserve"> present when IE "</w:t>
            </w:r>
            <w:r w:rsidRPr="00283A74">
              <w:rPr>
                <w:rFonts w:ascii="Arial" w:hAnsi="Arial" w:hint="eastAsia"/>
                <w:color w:val="000000"/>
                <w:sz w:val="18"/>
                <w:lang w:eastAsia="zh-CN"/>
              </w:rPr>
              <w:t>RRC State Indicator</w:t>
            </w:r>
            <w:r w:rsidRPr="00283A74">
              <w:rPr>
                <w:rFonts w:ascii="Arial" w:hAnsi="Arial"/>
                <w:color w:val="000000"/>
                <w:sz w:val="18"/>
                <w:lang w:eastAsia="zh-CN"/>
              </w:rPr>
              <w:t>" is set to URA_PCH. Otherwise</w:t>
            </w:r>
            <w:r w:rsidRPr="00283A74">
              <w:rPr>
                <w:rFonts w:ascii="Arial" w:hAnsi="Arial" w:hint="eastAsia"/>
                <w:color w:val="000000"/>
                <w:sz w:val="18"/>
                <w:lang w:eastAsia="zh-CN"/>
              </w:rPr>
              <w:t xml:space="preserve"> it is not needed</w:t>
            </w:r>
            <w:r w:rsidRPr="00283A74">
              <w:rPr>
                <w:rFonts w:ascii="Arial" w:hAnsi="Arial"/>
                <w:color w:val="000000"/>
                <w:sz w:val="18"/>
                <w:lang w:eastAsia="zh-CN"/>
              </w:rPr>
              <w:t>.</w:t>
            </w:r>
          </w:p>
        </w:tc>
      </w:tr>
      <w:tr w:rsidR="000E4883" w:rsidRPr="00283A74" w14:paraId="2B6D646F" w14:textId="77777777" w:rsidTr="005A5E63">
        <w:trPr>
          <w:ins w:id="222" w:author="Suriyamoorthy, Aravindh" w:date="2016-11-25T03:30:00Z"/>
        </w:trPr>
        <w:tc>
          <w:tcPr>
            <w:tcW w:w="4535" w:type="dxa"/>
          </w:tcPr>
          <w:p w14:paraId="1FD13E1C" w14:textId="1EB2BF9B" w:rsidR="000E4883" w:rsidRPr="00283A74" w:rsidRDefault="000E4883" w:rsidP="000E4883">
            <w:pPr>
              <w:keepNext/>
              <w:keepLines/>
              <w:spacing w:after="0"/>
              <w:rPr>
                <w:ins w:id="223" w:author="Suriyamoorthy, Aravindh" w:date="2016-11-25T03:30:00Z"/>
                <w:rFonts w:ascii="Arial" w:hAnsi="Arial"/>
                <w:i/>
                <w:color w:val="000000"/>
                <w:sz w:val="18"/>
                <w:lang w:eastAsia="zh-CN"/>
              </w:rPr>
            </w:pPr>
            <w:ins w:id="224" w:author="Suriyamoorthy, Aravindh" w:date="2016-11-25T03:30:00Z">
              <w:r>
                <w:rPr>
                  <w:rFonts w:ascii="Arial" w:hAnsi="Arial"/>
                  <w:i/>
                  <w:color w:val="000000"/>
                  <w:sz w:val="18"/>
                  <w:lang w:eastAsia="zh-CN"/>
                </w:rPr>
                <w:t>CELL_FACH</w:t>
              </w:r>
            </w:ins>
          </w:p>
        </w:tc>
        <w:tc>
          <w:tcPr>
            <w:tcW w:w="4537" w:type="dxa"/>
          </w:tcPr>
          <w:p w14:paraId="394872EB" w14:textId="6849ECF8" w:rsidR="000E4883" w:rsidRPr="00283A74" w:rsidRDefault="000E4883" w:rsidP="000E4883">
            <w:pPr>
              <w:keepNext/>
              <w:keepLines/>
              <w:spacing w:after="0"/>
              <w:rPr>
                <w:ins w:id="225" w:author="Suriyamoorthy, Aravindh" w:date="2016-11-25T03:30:00Z"/>
                <w:rFonts w:ascii="Arial" w:hAnsi="Arial"/>
                <w:color w:val="000000"/>
                <w:sz w:val="18"/>
                <w:lang w:eastAsia="zh-CN"/>
              </w:rPr>
            </w:pPr>
            <w:ins w:id="226" w:author="Suriyamoorthy, Aravindh" w:date="2016-11-25T03:30:00Z">
              <w:r w:rsidRPr="00283A74">
                <w:rPr>
                  <w:rFonts w:ascii="Arial" w:hAnsi="Arial"/>
                  <w:color w:val="000000"/>
                  <w:sz w:val="18"/>
                  <w:lang w:eastAsia="zh-CN"/>
                </w:rPr>
                <w:t xml:space="preserve">This IE is </w:t>
              </w:r>
              <w:r w:rsidRPr="00283A74">
                <w:rPr>
                  <w:rFonts w:ascii="Arial" w:hAnsi="Arial" w:hint="eastAsia"/>
                  <w:color w:val="000000"/>
                  <w:sz w:val="18"/>
                  <w:lang w:eastAsia="zh-CN"/>
                </w:rPr>
                <w:t>optional</w:t>
              </w:r>
              <w:r w:rsidRPr="00283A74">
                <w:rPr>
                  <w:rFonts w:ascii="Arial" w:hAnsi="Arial"/>
                  <w:color w:val="000000"/>
                  <w:sz w:val="18"/>
                  <w:lang w:eastAsia="zh-CN"/>
                </w:rPr>
                <w:t xml:space="preserve"> present when IE "</w:t>
              </w:r>
              <w:r w:rsidRPr="00283A74">
                <w:rPr>
                  <w:rFonts w:ascii="Arial" w:hAnsi="Arial" w:hint="eastAsia"/>
                  <w:color w:val="000000"/>
                  <w:sz w:val="18"/>
                  <w:lang w:eastAsia="zh-CN"/>
                </w:rPr>
                <w:t>RRC State Indicator</w:t>
              </w:r>
              <w:r w:rsidRPr="00283A74">
                <w:rPr>
                  <w:rFonts w:ascii="Arial" w:hAnsi="Arial"/>
                  <w:color w:val="000000"/>
                  <w:sz w:val="18"/>
                  <w:lang w:eastAsia="zh-CN"/>
                </w:rPr>
                <w:t xml:space="preserve">" is set to </w:t>
              </w:r>
              <w:r>
                <w:rPr>
                  <w:rFonts w:ascii="Arial" w:hAnsi="Arial"/>
                  <w:color w:val="000000"/>
                  <w:sz w:val="18"/>
                  <w:lang w:eastAsia="zh-CN"/>
                </w:rPr>
                <w:t>CELL_FACH</w:t>
              </w:r>
              <w:r w:rsidRPr="00283A74">
                <w:rPr>
                  <w:rFonts w:ascii="Arial" w:hAnsi="Arial"/>
                  <w:color w:val="000000"/>
                  <w:sz w:val="18"/>
                  <w:lang w:eastAsia="zh-CN"/>
                </w:rPr>
                <w:t>. Otherwise</w:t>
              </w:r>
              <w:r w:rsidRPr="00283A74">
                <w:rPr>
                  <w:rFonts w:ascii="Arial" w:hAnsi="Arial" w:hint="eastAsia"/>
                  <w:color w:val="000000"/>
                  <w:sz w:val="18"/>
                  <w:lang w:eastAsia="zh-CN"/>
                </w:rPr>
                <w:t xml:space="preserve"> it is not needed</w:t>
              </w:r>
              <w:r w:rsidRPr="00283A74">
                <w:rPr>
                  <w:rFonts w:ascii="Arial" w:hAnsi="Arial"/>
                  <w:color w:val="000000"/>
                  <w:sz w:val="18"/>
                  <w:lang w:eastAsia="zh-CN"/>
                </w:rPr>
                <w:t>.</w:t>
              </w:r>
            </w:ins>
          </w:p>
        </w:tc>
      </w:tr>
    </w:tbl>
    <w:p w14:paraId="5B979F7B" w14:textId="77777777" w:rsidR="00911092" w:rsidRDefault="00911092" w:rsidP="00120C08">
      <w:pPr>
        <w:rPr>
          <w:kern w:val="2"/>
          <w:highlight w:val="yellow"/>
          <w:lang w:eastAsia="zh-CN"/>
        </w:rPr>
      </w:pPr>
    </w:p>
    <w:p w14:paraId="62CE1D5B" w14:textId="77777777"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18490693" w14:textId="77777777" w:rsidR="00F912C1" w:rsidRPr="00AE7565" w:rsidRDefault="00F912C1" w:rsidP="00F912C1">
      <w:pPr>
        <w:pStyle w:val="Heading3"/>
      </w:pPr>
      <w:bookmarkStart w:id="227" w:name="_Toc462777958"/>
      <w:r w:rsidRPr="00AE7565">
        <w:rPr>
          <w:color w:val="000000"/>
        </w:rPr>
        <w:t>10.2.27</w:t>
      </w:r>
      <w:r w:rsidRPr="00AE7565">
        <w:rPr>
          <w:color w:val="000000"/>
        </w:rPr>
        <w:tab/>
        <w:t>RADIO BEARER RECONFIGURATION</w:t>
      </w:r>
      <w:bookmarkEnd w:id="227"/>
    </w:p>
    <w:p w14:paraId="448DF910" w14:textId="77777777" w:rsidR="00F912C1" w:rsidRPr="00AE7565" w:rsidRDefault="00F912C1" w:rsidP="00F912C1">
      <w:pPr>
        <w:rPr>
          <w:color w:val="000000"/>
        </w:rPr>
      </w:pPr>
      <w:r w:rsidRPr="00AE7565">
        <w:rPr>
          <w:color w:val="000000"/>
        </w:rPr>
        <w:t xml:space="preserve">This message is sent from UTRAN to reconfigure parameters related to a change of </w:t>
      </w:r>
      <w:proofErr w:type="spellStart"/>
      <w:r w:rsidRPr="00AE7565">
        <w:rPr>
          <w:color w:val="000000"/>
        </w:rPr>
        <w:t>QoS</w:t>
      </w:r>
      <w:proofErr w:type="spellEnd"/>
      <w:r w:rsidRPr="00AE7565">
        <w:rPr>
          <w:color w:val="000000"/>
        </w:rPr>
        <w:t xml:space="preserve"> or to release and setup a radio bearer used for </w:t>
      </w:r>
      <w:proofErr w:type="spellStart"/>
      <w:r w:rsidRPr="00AE7565">
        <w:rPr>
          <w:color w:val="000000"/>
        </w:rPr>
        <w:t>ptp</w:t>
      </w:r>
      <w:proofErr w:type="spellEnd"/>
      <w:r w:rsidRPr="00AE7565">
        <w:rPr>
          <w:color w:val="000000"/>
        </w:rPr>
        <w:t xml:space="preserve"> transmission of MBMS services of the broadcast type. This procedure can also change the multiplexing of MAC, reconfigure transport channels and physical channels. This message is also used to perform a handover from GERAN </w:t>
      </w:r>
      <w:proofErr w:type="spellStart"/>
      <w:proofErr w:type="gramStart"/>
      <w:r w:rsidRPr="00AE7565">
        <w:rPr>
          <w:i/>
          <w:iCs/>
          <w:color w:val="000000"/>
        </w:rPr>
        <w:t>Iu</w:t>
      </w:r>
      <w:proofErr w:type="spellEnd"/>
      <w:proofErr w:type="gramEnd"/>
      <w:r w:rsidRPr="00AE7565">
        <w:rPr>
          <w:i/>
          <w:iCs/>
          <w:color w:val="000000"/>
        </w:rPr>
        <w:t xml:space="preserve"> mode</w:t>
      </w:r>
      <w:r w:rsidRPr="00AE7565">
        <w:rPr>
          <w:color w:val="000000"/>
        </w:rPr>
        <w:t xml:space="preserve"> to UTRAN.</w:t>
      </w:r>
    </w:p>
    <w:p w14:paraId="1598B57B" w14:textId="77777777" w:rsidR="00F912C1" w:rsidRPr="00AE7565" w:rsidRDefault="00F912C1" w:rsidP="00F912C1">
      <w:pPr>
        <w:pStyle w:val="B1"/>
        <w:rPr>
          <w:color w:val="000000"/>
        </w:rPr>
      </w:pPr>
      <w:r w:rsidRPr="00AE7565">
        <w:rPr>
          <w:color w:val="000000"/>
        </w:rPr>
        <w:tab/>
        <w:t xml:space="preserve">RLC-SAP: AM or UM or sent through GERAN </w:t>
      </w:r>
      <w:proofErr w:type="spellStart"/>
      <w:proofErr w:type="gramStart"/>
      <w:r w:rsidRPr="00AE7565">
        <w:rPr>
          <w:i/>
          <w:iCs/>
          <w:color w:val="000000"/>
        </w:rPr>
        <w:t>Iu</w:t>
      </w:r>
      <w:proofErr w:type="spellEnd"/>
      <w:proofErr w:type="gramEnd"/>
      <w:r w:rsidRPr="00AE7565">
        <w:rPr>
          <w:i/>
          <w:iCs/>
          <w:color w:val="000000"/>
        </w:rPr>
        <w:t xml:space="preserve"> mode</w:t>
      </w:r>
    </w:p>
    <w:p w14:paraId="1E76DAEB" w14:textId="77777777" w:rsidR="00F912C1" w:rsidRPr="00AE7565" w:rsidRDefault="00F912C1" w:rsidP="00F912C1">
      <w:pPr>
        <w:pStyle w:val="B1"/>
        <w:rPr>
          <w:color w:val="000000"/>
        </w:rPr>
      </w:pPr>
      <w:r w:rsidRPr="00AE7565">
        <w:rPr>
          <w:color w:val="000000"/>
        </w:rPr>
        <w:tab/>
        <w:t xml:space="preserve">Logical channel: DCCH or sent through GERAN </w:t>
      </w:r>
      <w:proofErr w:type="spellStart"/>
      <w:proofErr w:type="gramStart"/>
      <w:r w:rsidRPr="00AE7565">
        <w:rPr>
          <w:i/>
          <w:iCs/>
          <w:color w:val="000000"/>
        </w:rPr>
        <w:t>Iu</w:t>
      </w:r>
      <w:proofErr w:type="spellEnd"/>
      <w:proofErr w:type="gramEnd"/>
      <w:r w:rsidRPr="00AE7565">
        <w:rPr>
          <w:i/>
          <w:iCs/>
          <w:color w:val="000000"/>
        </w:rPr>
        <w:t xml:space="preserve"> mode</w:t>
      </w:r>
    </w:p>
    <w:p w14:paraId="50B93BCB" w14:textId="77777777" w:rsidR="00F912C1" w:rsidRPr="00AE7565" w:rsidRDefault="00F912C1" w:rsidP="00F912C1">
      <w:pPr>
        <w:pStyle w:val="B1"/>
        <w:rPr>
          <w:color w:val="000000"/>
        </w:rPr>
      </w:pPr>
      <w:r w:rsidRPr="00AE7565">
        <w:rPr>
          <w:color w:val="000000"/>
        </w:rPr>
        <w:tab/>
        <w:t xml:space="preserve">Direction: UTRAN </w:t>
      </w:r>
      <w:r w:rsidRPr="00AE7565">
        <w:rPr>
          <w:color w:val="000000"/>
        </w:rPr>
        <w:sym w:font="Symbol" w:char="F0AE"/>
      </w:r>
      <w:r w:rsidRPr="00AE7565">
        <w:rPr>
          <w:color w:val="000000"/>
        </w:rPr>
        <w:t xml:space="preserve"> UE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F912C1" w:rsidRPr="00283A74" w14:paraId="6C122A2F" w14:textId="77777777" w:rsidTr="005A5E63">
        <w:trPr>
          <w:tblHeader/>
        </w:trPr>
        <w:tc>
          <w:tcPr>
            <w:tcW w:w="2835" w:type="dxa"/>
          </w:tcPr>
          <w:p w14:paraId="6D37AD17" w14:textId="77777777" w:rsidR="00F912C1" w:rsidRPr="00283A74" w:rsidRDefault="00F912C1" w:rsidP="005A5E63">
            <w:pPr>
              <w:pStyle w:val="TAH"/>
              <w:keepNext w:val="0"/>
              <w:keepLines w:val="0"/>
              <w:rPr>
                <w:color w:val="000000"/>
              </w:rPr>
            </w:pPr>
            <w:r w:rsidRPr="00283A74">
              <w:rPr>
                <w:color w:val="000000"/>
              </w:rPr>
              <w:t>Information Element/Group name</w:t>
            </w:r>
          </w:p>
        </w:tc>
        <w:tc>
          <w:tcPr>
            <w:tcW w:w="1134" w:type="dxa"/>
          </w:tcPr>
          <w:p w14:paraId="0BF83D1A" w14:textId="77777777" w:rsidR="00F912C1" w:rsidRPr="00283A74" w:rsidRDefault="00F912C1" w:rsidP="005A5E63">
            <w:pPr>
              <w:pStyle w:val="TAH"/>
              <w:keepNext w:val="0"/>
              <w:keepLines w:val="0"/>
              <w:rPr>
                <w:color w:val="000000"/>
              </w:rPr>
            </w:pPr>
            <w:r w:rsidRPr="00283A74">
              <w:rPr>
                <w:color w:val="000000"/>
              </w:rPr>
              <w:t>Need</w:t>
            </w:r>
          </w:p>
        </w:tc>
        <w:tc>
          <w:tcPr>
            <w:tcW w:w="1134" w:type="dxa"/>
          </w:tcPr>
          <w:p w14:paraId="4D4CB7BB" w14:textId="77777777" w:rsidR="00F912C1" w:rsidRPr="00283A74" w:rsidRDefault="00F912C1" w:rsidP="005A5E63">
            <w:pPr>
              <w:pStyle w:val="TAH"/>
              <w:keepNext w:val="0"/>
              <w:keepLines w:val="0"/>
              <w:rPr>
                <w:color w:val="000000"/>
              </w:rPr>
            </w:pPr>
            <w:r w:rsidRPr="00283A74">
              <w:rPr>
                <w:color w:val="000000"/>
              </w:rPr>
              <w:t>Multi</w:t>
            </w:r>
          </w:p>
        </w:tc>
        <w:tc>
          <w:tcPr>
            <w:tcW w:w="1276" w:type="dxa"/>
          </w:tcPr>
          <w:p w14:paraId="13315DFF" w14:textId="77777777" w:rsidR="00F912C1" w:rsidRPr="00283A74" w:rsidRDefault="00F912C1" w:rsidP="005A5E63">
            <w:pPr>
              <w:pStyle w:val="TAH"/>
              <w:keepNext w:val="0"/>
              <w:keepLines w:val="0"/>
              <w:rPr>
                <w:color w:val="000000"/>
              </w:rPr>
            </w:pPr>
            <w:r w:rsidRPr="00283A74">
              <w:rPr>
                <w:color w:val="000000"/>
              </w:rPr>
              <w:t>Type and reference</w:t>
            </w:r>
          </w:p>
        </w:tc>
        <w:tc>
          <w:tcPr>
            <w:tcW w:w="1701" w:type="dxa"/>
          </w:tcPr>
          <w:p w14:paraId="67EFCA0A" w14:textId="77777777" w:rsidR="00F912C1" w:rsidRPr="00283A74" w:rsidRDefault="00F912C1" w:rsidP="005A5E63">
            <w:pPr>
              <w:pStyle w:val="TAH"/>
              <w:keepNext w:val="0"/>
              <w:keepLines w:val="0"/>
              <w:rPr>
                <w:color w:val="000000"/>
              </w:rPr>
            </w:pPr>
            <w:r w:rsidRPr="00283A74">
              <w:rPr>
                <w:color w:val="000000"/>
              </w:rPr>
              <w:t>Semantics description</w:t>
            </w:r>
          </w:p>
        </w:tc>
        <w:tc>
          <w:tcPr>
            <w:tcW w:w="992" w:type="dxa"/>
          </w:tcPr>
          <w:p w14:paraId="7526C9A1" w14:textId="77777777" w:rsidR="00F912C1" w:rsidRPr="00283A74" w:rsidRDefault="00F912C1" w:rsidP="005A5E63">
            <w:pPr>
              <w:pStyle w:val="TAH"/>
              <w:keepNext w:val="0"/>
              <w:keepLines w:val="0"/>
              <w:rPr>
                <w:color w:val="000000"/>
              </w:rPr>
            </w:pPr>
            <w:r w:rsidRPr="00283A74">
              <w:rPr>
                <w:color w:val="000000"/>
              </w:rPr>
              <w:t>Version</w:t>
            </w:r>
          </w:p>
        </w:tc>
      </w:tr>
      <w:tr w:rsidR="00F912C1" w:rsidRPr="00283A74" w14:paraId="1C276ACF" w14:textId="77777777" w:rsidTr="005A5E63">
        <w:tc>
          <w:tcPr>
            <w:tcW w:w="2835" w:type="dxa"/>
          </w:tcPr>
          <w:p w14:paraId="0FE9414B" w14:textId="77777777" w:rsidR="00F912C1" w:rsidRPr="00283A74" w:rsidRDefault="00F912C1" w:rsidP="005A5E63">
            <w:pPr>
              <w:pStyle w:val="TALCharChar"/>
              <w:keepNext w:val="0"/>
              <w:keepLines w:val="0"/>
              <w:rPr>
                <w:color w:val="000000"/>
              </w:rPr>
            </w:pPr>
            <w:r w:rsidRPr="00283A74">
              <w:rPr>
                <w:color w:val="000000"/>
              </w:rPr>
              <w:t>Message Type</w:t>
            </w:r>
          </w:p>
        </w:tc>
        <w:tc>
          <w:tcPr>
            <w:tcW w:w="1134" w:type="dxa"/>
          </w:tcPr>
          <w:p w14:paraId="027A833C" w14:textId="77777777" w:rsidR="00F912C1" w:rsidRPr="00283A74" w:rsidRDefault="00F912C1" w:rsidP="005A5E63">
            <w:pPr>
              <w:pStyle w:val="TALCharChar"/>
              <w:keepNext w:val="0"/>
              <w:keepLines w:val="0"/>
              <w:rPr>
                <w:color w:val="000000"/>
              </w:rPr>
            </w:pPr>
            <w:r w:rsidRPr="00283A74">
              <w:rPr>
                <w:color w:val="000000"/>
              </w:rPr>
              <w:t>MP</w:t>
            </w:r>
          </w:p>
        </w:tc>
        <w:tc>
          <w:tcPr>
            <w:tcW w:w="1134" w:type="dxa"/>
          </w:tcPr>
          <w:p w14:paraId="310955FC" w14:textId="77777777" w:rsidR="00F912C1" w:rsidRPr="00283A74" w:rsidRDefault="00F912C1" w:rsidP="005A5E63">
            <w:pPr>
              <w:pStyle w:val="TALCharChar"/>
              <w:keepNext w:val="0"/>
              <w:keepLines w:val="0"/>
              <w:rPr>
                <w:color w:val="000000"/>
              </w:rPr>
            </w:pPr>
          </w:p>
        </w:tc>
        <w:tc>
          <w:tcPr>
            <w:tcW w:w="1276" w:type="dxa"/>
          </w:tcPr>
          <w:p w14:paraId="4E347F70" w14:textId="77777777" w:rsidR="00F912C1" w:rsidRPr="00283A74" w:rsidRDefault="00F912C1" w:rsidP="005A5E63">
            <w:pPr>
              <w:pStyle w:val="TALCharChar"/>
              <w:keepNext w:val="0"/>
              <w:keepLines w:val="0"/>
              <w:rPr>
                <w:color w:val="000000"/>
              </w:rPr>
            </w:pPr>
            <w:r w:rsidRPr="00283A74">
              <w:rPr>
                <w:color w:val="000000"/>
              </w:rPr>
              <w:t>Message Type</w:t>
            </w:r>
          </w:p>
        </w:tc>
        <w:tc>
          <w:tcPr>
            <w:tcW w:w="1701" w:type="dxa"/>
          </w:tcPr>
          <w:p w14:paraId="4F09C2D4" w14:textId="77777777" w:rsidR="00F912C1" w:rsidRPr="00283A74" w:rsidRDefault="00F912C1" w:rsidP="005A5E63">
            <w:pPr>
              <w:pStyle w:val="TALCharChar"/>
              <w:keepNext w:val="0"/>
              <w:keepLines w:val="0"/>
              <w:rPr>
                <w:color w:val="000000"/>
              </w:rPr>
            </w:pPr>
          </w:p>
        </w:tc>
        <w:tc>
          <w:tcPr>
            <w:tcW w:w="992" w:type="dxa"/>
          </w:tcPr>
          <w:p w14:paraId="4484225F" w14:textId="77777777" w:rsidR="00F912C1" w:rsidRPr="00283A74" w:rsidRDefault="00F912C1" w:rsidP="005A5E63">
            <w:pPr>
              <w:pStyle w:val="TALCharChar"/>
              <w:keepNext w:val="0"/>
              <w:keepLines w:val="0"/>
              <w:rPr>
                <w:color w:val="000000"/>
              </w:rPr>
            </w:pPr>
          </w:p>
        </w:tc>
      </w:tr>
      <w:tr w:rsidR="00F912C1" w:rsidRPr="00283A74" w14:paraId="39502E7B" w14:textId="77777777" w:rsidTr="005A5E63">
        <w:tc>
          <w:tcPr>
            <w:tcW w:w="2835" w:type="dxa"/>
          </w:tcPr>
          <w:p w14:paraId="2F3947F0" w14:textId="77777777" w:rsidR="00F912C1" w:rsidRPr="00283A74" w:rsidRDefault="00F912C1" w:rsidP="005A5E63">
            <w:pPr>
              <w:pStyle w:val="TALCharChar"/>
              <w:keepNext w:val="0"/>
              <w:keepLines w:val="0"/>
              <w:rPr>
                <w:color w:val="000000"/>
              </w:rPr>
            </w:pPr>
            <w:r w:rsidRPr="00283A74">
              <w:rPr>
                <w:b/>
                <w:color w:val="000000"/>
              </w:rPr>
              <w:t>UE Information elements</w:t>
            </w:r>
          </w:p>
        </w:tc>
        <w:tc>
          <w:tcPr>
            <w:tcW w:w="1134" w:type="dxa"/>
          </w:tcPr>
          <w:p w14:paraId="438999A1" w14:textId="77777777" w:rsidR="00F912C1" w:rsidRPr="00283A74" w:rsidRDefault="00F912C1" w:rsidP="005A5E63">
            <w:pPr>
              <w:pStyle w:val="TALCharChar"/>
              <w:keepNext w:val="0"/>
              <w:keepLines w:val="0"/>
              <w:rPr>
                <w:color w:val="000000"/>
              </w:rPr>
            </w:pPr>
          </w:p>
        </w:tc>
        <w:tc>
          <w:tcPr>
            <w:tcW w:w="1134" w:type="dxa"/>
          </w:tcPr>
          <w:p w14:paraId="10D78E5B" w14:textId="77777777" w:rsidR="00F912C1" w:rsidRPr="00283A74" w:rsidRDefault="00F912C1" w:rsidP="005A5E63">
            <w:pPr>
              <w:pStyle w:val="TALCharChar"/>
              <w:keepNext w:val="0"/>
              <w:keepLines w:val="0"/>
              <w:rPr>
                <w:color w:val="000000"/>
              </w:rPr>
            </w:pPr>
          </w:p>
        </w:tc>
        <w:tc>
          <w:tcPr>
            <w:tcW w:w="1276" w:type="dxa"/>
          </w:tcPr>
          <w:p w14:paraId="387CFCDF" w14:textId="77777777" w:rsidR="00F912C1" w:rsidRPr="00283A74" w:rsidRDefault="00F912C1" w:rsidP="005A5E63">
            <w:pPr>
              <w:pStyle w:val="TALCharChar"/>
              <w:keepNext w:val="0"/>
              <w:keepLines w:val="0"/>
              <w:rPr>
                <w:color w:val="000000"/>
              </w:rPr>
            </w:pPr>
          </w:p>
        </w:tc>
        <w:tc>
          <w:tcPr>
            <w:tcW w:w="1701" w:type="dxa"/>
          </w:tcPr>
          <w:p w14:paraId="2DFDB940" w14:textId="77777777" w:rsidR="00F912C1" w:rsidRPr="00283A74" w:rsidRDefault="00F912C1" w:rsidP="005A5E63">
            <w:pPr>
              <w:pStyle w:val="TALCharChar"/>
              <w:keepNext w:val="0"/>
              <w:keepLines w:val="0"/>
              <w:rPr>
                <w:color w:val="000000"/>
              </w:rPr>
            </w:pPr>
          </w:p>
        </w:tc>
        <w:tc>
          <w:tcPr>
            <w:tcW w:w="992" w:type="dxa"/>
          </w:tcPr>
          <w:p w14:paraId="79B8959A" w14:textId="77777777" w:rsidR="00F912C1" w:rsidRPr="00283A74" w:rsidRDefault="00F912C1" w:rsidP="005A5E63">
            <w:pPr>
              <w:pStyle w:val="TALCharChar"/>
              <w:keepNext w:val="0"/>
              <w:keepLines w:val="0"/>
              <w:rPr>
                <w:color w:val="000000"/>
              </w:rPr>
            </w:pPr>
          </w:p>
        </w:tc>
      </w:tr>
      <w:tr w:rsidR="00F912C1" w:rsidRPr="00283A74" w14:paraId="54A1A5D3" w14:textId="77777777" w:rsidTr="005A5E63">
        <w:tc>
          <w:tcPr>
            <w:tcW w:w="2835" w:type="dxa"/>
          </w:tcPr>
          <w:p w14:paraId="5413F023" w14:textId="77777777" w:rsidR="00F912C1" w:rsidRPr="00283A74" w:rsidRDefault="00F912C1" w:rsidP="005A5E63">
            <w:pPr>
              <w:pStyle w:val="TALCharChar"/>
              <w:keepNext w:val="0"/>
              <w:keepLines w:val="0"/>
              <w:rPr>
                <w:b/>
                <w:color w:val="000000"/>
              </w:rPr>
            </w:pPr>
            <w:r w:rsidRPr="00283A74">
              <w:rPr>
                <w:color w:val="000000"/>
              </w:rPr>
              <w:t>RRC transaction identifier</w:t>
            </w:r>
          </w:p>
        </w:tc>
        <w:tc>
          <w:tcPr>
            <w:tcW w:w="1134" w:type="dxa"/>
          </w:tcPr>
          <w:p w14:paraId="1BF0452F" w14:textId="77777777" w:rsidR="00F912C1" w:rsidRPr="00283A74" w:rsidRDefault="00F912C1" w:rsidP="005A5E63">
            <w:pPr>
              <w:pStyle w:val="TALCharChar"/>
              <w:keepNext w:val="0"/>
              <w:keepLines w:val="0"/>
              <w:rPr>
                <w:color w:val="000000"/>
              </w:rPr>
            </w:pPr>
            <w:r w:rsidRPr="00283A74">
              <w:rPr>
                <w:color w:val="000000"/>
              </w:rPr>
              <w:t>MP</w:t>
            </w:r>
          </w:p>
        </w:tc>
        <w:tc>
          <w:tcPr>
            <w:tcW w:w="1134" w:type="dxa"/>
          </w:tcPr>
          <w:p w14:paraId="6B9AE713" w14:textId="77777777" w:rsidR="00F912C1" w:rsidRPr="00283A74" w:rsidRDefault="00F912C1" w:rsidP="005A5E63">
            <w:pPr>
              <w:pStyle w:val="TALCharChar"/>
              <w:keepNext w:val="0"/>
              <w:keepLines w:val="0"/>
              <w:rPr>
                <w:color w:val="000000"/>
              </w:rPr>
            </w:pPr>
          </w:p>
        </w:tc>
        <w:tc>
          <w:tcPr>
            <w:tcW w:w="1276" w:type="dxa"/>
          </w:tcPr>
          <w:p w14:paraId="309FBD4A" w14:textId="77777777" w:rsidR="00F912C1" w:rsidRPr="00283A74" w:rsidRDefault="00F912C1" w:rsidP="005A5E63">
            <w:pPr>
              <w:pStyle w:val="TALCharChar"/>
              <w:keepNext w:val="0"/>
              <w:keepLines w:val="0"/>
              <w:rPr>
                <w:color w:val="000000"/>
              </w:rPr>
            </w:pPr>
            <w:r w:rsidRPr="00283A74">
              <w:rPr>
                <w:color w:val="000000"/>
              </w:rPr>
              <w:t>RRC transaction identifier 10.3.3.36</w:t>
            </w:r>
          </w:p>
        </w:tc>
        <w:tc>
          <w:tcPr>
            <w:tcW w:w="1701" w:type="dxa"/>
          </w:tcPr>
          <w:p w14:paraId="7B2D7D3F" w14:textId="77777777" w:rsidR="00F912C1" w:rsidRPr="00283A74" w:rsidRDefault="00F912C1" w:rsidP="005A5E63">
            <w:pPr>
              <w:pStyle w:val="TALCharChar"/>
              <w:keepNext w:val="0"/>
              <w:keepLines w:val="0"/>
              <w:rPr>
                <w:color w:val="000000"/>
              </w:rPr>
            </w:pPr>
          </w:p>
        </w:tc>
        <w:tc>
          <w:tcPr>
            <w:tcW w:w="992" w:type="dxa"/>
          </w:tcPr>
          <w:p w14:paraId="1B2AD106" w14:textId="77777777" w:rsidR="00F912C1" w:rsidRPr="00283A74" w:rsidRDefault="00F912C1" w:rsidP="005A5E63">
            <w:pPr>
              <w:pStyle w:val="TALCharChar"/>
              <w:keepNext w:val="0"/>
              <w:keepLines w:val="0"/>
              <w:rPr>
                <w:color w:val="000000"/>
              </w:rPr>
            </w:pPr>
          </w:p>
        </w:tc>
      </w:tr>
      <w:tr w:rsidR="00F912C1" w:rsidRPr="00283A74" w14:paraId="59371132" w14:textId="77777777" w:rsidTr="005A5E63">
        <w:tc>
          <w:tcPr>
            <w:tcW w:w="2835" w:type="dxa"/>
          </w:tcPr>
          <w:p w14:paraId="586376E7" w14:textId="77777777" w:rsidR="00F912C1" w:rsidRPr="00283A74" w:rsidRDefault="00F912C1" w:rsidP="005A5E63">
            <w:pPr>
              <w:pStyle w:val="TALCharChar"/>
              <w:keepNext w:val="0"/>
              <w:keepLines w:val="0"/>
              <w:rPr>
                <w:color w:val="000000"/>
              </w:rPr>
            </w:pPr>
            <w:r w:rsidRPr="00283A74">
              <w:rPr>
                <w:color w:val="000000"/>
              </w:rPr>
              <w:lastRenderedPageBreak/>
              <w:t>Integrity check info</w:t>
            </w:r>
          </w:p>
        </w:tc>
        <w:tc>
          <w:tcPr>
            <w:tcW w:w="1134" w:type="dxa"/>
          </w:tcPr>
          <w:p w14:paraId="7AD5614B" w14:textId="77777777" w:rsidR="00F912C1" w:rsidRPr="00283A74" w:rsidRDefault="00F912C1" w:rsidP="005A5E63">
            <w:pPr>
              <w:pStyle w:val="TALCharChar"/>
              <w:keepNext w:val="0"/>
              <w:keepLines w:val="0"/>
              <w:rPr>
                <w:color w:val="000000"/>
              </w:rPr>
            </w:pPr>
            <w:r w:rsidRPr="00283A74">
              <w:rPr>
                <w:color w:val="000000"/>
              </w:rPr>
              <w:t>CH</w:t>
            </w:r>
          </w:p>
        </w:tc>
        <w:tc>
          <w:tcPr>
            <w:tcW w:w="1134" w:type="dxa"/>
          </w:tcPr>
          <w:p w14:paraId="6702713B" w14:textId="77777777" w:rsidR="00F912C1" w:rsidRPr="00283A74" w:rsidRDefault="00F912C1" w:rsidP="005A5E63">
            <w:pPr>
              <w:pStyle w:val="TALCharChar"/>
              <w:keepNext w:val="0"/>
              <w:keepLines w:val="0"/>
              <w:rPr>
                <w:color w:val="000000"/>
              </w:rPr>
            </w:pPr>
          </w:p>
        </w:tc>
        <w:tc>
          <w:tcPr>
            <w:tcW w:w="1276" w:type="dxa"/>
          </w:tcPr>
          <w:p w14:paraId="63BECF5B" w14:textId="77777777" w:rsidR="00F912C1" w:rsidRPr="00283A74" w:rsidRDefault="00F912C1" w:rsidP="005A5E63">
            <w:pPr>
              <w:pStyle w:val="TALCharChar"/>
              <w:keepNext w:val="0"/>
              <w:keepLines w:val="0"/>
              <w:rPr>
                <w:color w:val="000000"/>
              </w:rPr>
            </w:pPr>
            <w:r w:rsidRPr="00283A74">
              <w:rPr>
                <w:color w:val="000000"/>
              </w:rPr>
              <w:t>Integrity check info 10.3.3.16</w:t>
            </w:r>
          </w:p>
        </w:tc>
        <w:tc>
          <w:tcPr>
            <w:tcW w:w="1701" w:type="dxa"/>
          </w:tcPr>
          <w:p w14:paraId="2A25B79E" w14:textId="77777777" w:rsidR="00F912C1" w:rsidRPr="00283A74" w:rsidRDefault="00F912C1" w:rsidP="005A5E63">
            <w:pPr>
              <w:pStyle w:val="TALCharChar"/>
              <w:keepNext w:val="0"/>
              <w:keepLines w:val="0"/>
              <w:rPr>
                <w:color w:val="000000"/>
              </w:rPr>
            </w:pPr>
          </w:p>
        </w:tc>
        <w:tc>
          <w:tcPr>
            <w:tcW w:w="992" w:type="dxa"/>
          </w:tcPr>
          <w:p w14:paraId="0401EEE9" w14:textId="77777777" w:rsidR="00F912C1" w:rsidRPr="00283A74" w:rsidRDefault="00F912C1" w:rsidP="005A5E63">
            <w:pPr>
              <w:pStyle w:val="TALCharChar"/>
              <w:keepNext w:val="0"/>
              <w:keepLines w:val="0"/>
              <w:rPr>
                <w:color w:val="000000"/>
              </w:rPr>
            </w:pPr>
          </w:p>
        </w:tc>
      </w:tr>
      <w:tr w:rsidR="00F912C1" w:rsidRPr="00283A74" w14:paraId="41C70D19" w14:textId="77777777" w:rsidTr="005A5E63">
        <w:tc>
          <w:tcPr>
            <w:tcW w:w="2835" w:type="dxa"/>
          </w:tcPr>
          <w:p w14:paraId="309B9FFB" w14:textId="77777777" w:rsidR="00F912C1" w:rsidRPr="00283A74" w:rsidRDefault="00F912C1" w:rsidP="005A5E63">
            <w:pPr>
              <w:pStyle w:val="TALCharChar"/>
              <w:numPr>
                <w:ilvl w:val="12"/>
                <w:numId w:val="0"/>
              </w:numPr>
              <w:rPr>
                <w:color w:val="000000"/>
              </w:rPr>
            </w:pPr>
            <w:r w:rsidRPr="00283A74">
              <w:rPr>
                <w:color w:val="000000"/>
              </w:rPr>
              <w:t>Integrity protection mode info</w:t>
            </w:r>
          </w:p>
        </w:tc>
        <w:tc>
          <w:tcPr>
            <w:tcW w:w="1134" w:type="dxa"/>
          </w:tcPr>
          <w:p w14:paraId="5D551A7A" w14:textId="77777777" w:rsidR="00F912C1" w:rsidRPr="00283A74" w:rsidRDefault="00F912C1" w:rsidP="005A5E63">
            <w:pPr>
              <w:pStyle w:val="TALCharChar"/>
              <w:rPr>
                <w:color w:val="000000"/>
              </w:rPr>
            </w:pPr>
            <w:r w:rsidRPr="00283A74">
              <w:rPr>
                <w:color w:val="000000"/>
              </w:rPr>
              <w:t>OP</w:t>
            </w:r>
          </w:p>
        </w:tc>
        <w:tc>
          <w:tcPr>
            <w:tcW w:w="1134" w:type="dxa"/>
          </w:tcPr>
          <w:p w14:paraId="24E5A04D" w14:textId="77777777" w:rsidR="00F912C1" w:rsidRPr="00283A74" w:rsidRDefault="00F912C1" w:rsidP="005A5E63">
            <w:pPr>
              <w:pStyle w:val="TALCharChar"/>
              <w:rPr>
                <w:color w:val="000000"/>
              </w:rPr>
            </w:pPr>
          </w:p>
        </w:tc>
        <w:tc>
          <w:tcPr>
            <w:tcW w:w="1276" w:type="dxa"/>
          </w:tcPr>
          <w:p w14:paraId="1843659E" w14:textId="77777777" w:rsidR="00F912C1" w:rsidRPr="00283A74" w:rsidRDefault="00F912C1" w:rsidP="005A5E63">
            <w:pPr>
              <w:pStyle w:val="TALCharChar"/>
              <w:rPr>
                <w:color w:val="000000"/>
              </w:rPr>
            </w:pPr>
            <w:r w:rsidRPr="00283A74">
              <w:rPr>
                <w:color w:val="000000"/>
              </w:rPr>
              <w:t>Integrity protection mode info 10.3.3.19</w:t>
            </w:r>
          </w:p>
        </w:tc>
        <w:tc>
          <w:tcPr>
            <w:tcW w:w="1701" w:type="dxa"/>
          </w:tcPr>
          <w:p w14:paraId="6C9E285A" w14:textId="77777777" w:rsidR="00F912C1" w:rsidRPr="00283A74" w:rsidRDefault="00F912C1" w:rsidP="005A5E63">
            <w:pPr>
              <w:pStyle w:val="TAC"/>
              <w:numPr>
                <w:ilvl w:val="12"/>
                <w:numId w:val="0"/>
              </w:numPr>
              <w:jc w:val="left"/>
              <w:rPr>
                <w:color w:val="000000"/>
              </w:rPr>
            </w:pPr>
            <w:r w:rsidRPr="00283A74">
              <w:rPr>
                <w:color w:val="000000"/>
              </w:rPr>
              <w:t xml:space="preserve">The UTRAN should not include this IE unless it is performing an SRNS relocation or a handover from GERAN </w:t>
            </w:r>
            <w:proofErr w:type="spellStart"/>
            <w:r w:rsidRPr="00283A74">
              <w:rPr>
                <w:i/>
                <w:iCs/>
                <w:color w:val="000000"/>
              </w:rPr>
              <w:t>Iu</w:t>
            </w:r>
            <w:proofErr w:type="spellEnd"/>
            <w:r w:rsidRPr="00283A74">
              <w:rPr>
                <w:i/>
                <w:iCs/>
                <w:color w:val="000000"/>
              </w:rPr>
              <w:t xml:space="preserve"> mode</w:t>
            </w:r>
          </w:p>
        </w:tc>
        <w:tc>
          <w:tcPr>
            <w:tcW w:w="992" w:type="dxa"/>
          </w:tcPr>
          <w:p w14:paraId="0A7EE941" w14:textId="77777777" w:rsidR="00F912C1" w:rsidRPr="00283A74" w:rsidRDefault="00F912C1" w:rsidP="005A5E63">
            <w:pPr>
              <w:pStyle w:val="TAC"/>
              <w:numPr>
                <w:ilvl w:val="12"/>
                <w:numId w:val="0"/>
              </w:numPr>
              <w:jc w:val="left"/>
              <w:rPr>
                <w:color w:val="000000"/>
              </w:rPr>
            </w:pPr>
          </w:p>
        </w:tc>
      </w:tr>
      <w:tr w:rsidR="00F912C1" w:rsidRPr="00283A74" w14:paraId="3A3D0785" w14:textId="77777777" w:rsidTr="005A5E63">
        <w:tc>
          <w:tcPr>
            <w:tcW w:w="2835" w:type="dxa"/>
          </w:tcPr>
          <w:p w14:paraId="0C4E518D" w14:textId="77777777" w:rsidR="00F912C1" w:rsidRPr="00283A74" w:rsidRDefault="00F912C1" w:rsidP="005A5E63">
            <w:pPr>
              <w:pStyle w:val="TALCharChar"/>
              <w:keepNext w:val="0"/>
              <w:keepLines w:val="0"/>
              <w:rPr>
                <w:color w:val="000000"/>
              </w:rPr>
            </w:pPr>
            <w:r w:rsidRPr="00283A74">
              <w:rPr>
                <w:color w:val="000000"/>
              </w:rPr>
              <w:t>Ciphering mode info</w:t>
            </w:r>
          </w:p>
        </w:tc>
        <w:tc>
          <w:tcPr>
            <w:tcW w:w="1134" w:type="dxa"/>
          </w:tcPr>
          <w:p w14:paraId="339B3D0E"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658209B7" w14:textId="77777777" w:rsidR="00F912C1" w:rsidRPr="00283A74" w:rsidRDefault="00F912C1" w:rsidP="005A5E63">
            <w:pPr>
              <w:pStyle w:val="TALCharChar"/>
              <w:keepNext w:val="0"/>
              <w:keepLines w:val="0"/>
              <w:rPr>
                <w:color w:val="000000"/>
              </w:rPr>
            </w:pPr>
          </w:p>
        </w:tc>
        <w:tc>
          <w:tcPr>
            <w:tcW w:w="1276" w:type="dxa"/>
          </w:tcPr>
          <w:p w14:paraId="48BBA432" w14:textId="77777777" w:rsidR="00F912C1" w:rsidRPr="00283A74" w:rsidRDefault="00F912C1" w:rsidP="005A5E63">
            <w:pPr>
              <w:pStyle w:val="TALCharChar"/>
              <w:keepNext w:val="0"/>
              <w:keepLines w:val="0"/>
              <w:rPr>
                <w:color w:val="000000"/>
              </w:rPr>
            </w:pPr>
            <w:r w:rsidRPr="00283A74">
              <w:rPr>
                <w:color w:val="000000"/>
              </w:rPr>
              <w:t>Ciphering mode info 10.3.3.5</w:t>
            </w:r>
          </w:p>
        </w:tc>
        <w:tc>
          <w:tcPr>
            <w:tcW w:w="1701" w:type="dxa"/>
          </w:tcPr>
          <w:p w14:paraId="6196EF86" w14:textId="77777777" w:rsidR="00F912C1" w:rsidRPr="00283A74" w:rsidRDefault="00F912C1" w:rsidP="005A5E63">
            <w:pPr>
              <w:pStyle w:val="TALCharChar"/>
              <w:keepNext w:val="0"/>
              <w:keepLines w:val="0"/>
              <w:rPr>
                <w:color w:val="000000"/>
              </w:rPr>
            </w:pPr>
            <w:r w:rsidRPr="00283A74">
              <w:rPr>
                <w:color w:val="000000"/>
              </w:rPr>
              <w:t xml:space="preserve">The UTRAN should not include this IE unless it is performing either an SRNS relocation or a handover from GERAN </w:t>
            </w:r>
            <w:proofErr w:type="spellStart"/>
            <w:r w:rsidRPr="00283A74">
              <w:rPr>
                <w:i/>
                <w:iCs/>
                <w:color w:val="000000"/>
              </w:rPr>
              <w:t>Iu</w:t>
            </w:r>
            <w:proofErr w:type="spellEnd"/>
            <w:r w:rsidRPr="00283A74">
              <w:rPr>
                <w:i/>
                <w:iCs/>
                <w:color w:val="000000"/>
              </w:rPr>
              <w:t xml:space="preserve"> mode</w:t>
            </w:r>
            <w:r w:rsidRPr="00283A74">
              <w:rPr>
                <w:color w:val="000000"/>
              </w:rPr>
              <w:t xml:space="preserve"> and a change in ciphering algorithm</w:t>
            </w:r>
          </w:p>
        </w:tc>
        <w:tc>
          <w:tcPr>
            <w:tcW w:w="992" w:type="dxa"/>
          </w:tcPr>
          <w:p w14:paraId="766FCDF4" w14:textId="77777777" w:rsidR="00F912C1" w:rsidRPr="00283A74" w:rsidRDefault="00F912C1" w:rsidP="005A5E63">
            <w:pPr>
              <w:pStyle w:val="TALCharChar"/>
              <w:keepNext w:val="0"/>
              <w:keepLines w:val="0"/>
              <w:rPr>
                <w:color w:val="000000"/>
              </w:rPr>
            </w:pPr>
          </w:p>
        </w:tc>
      </w:tr>
      <w:tr w:rsidR="00F912C1" w:rsidRPr="00283A74" w14:paraId="6415B382" w14:textId="77777777" w:rsidTr="005A5E63">
        <w:tc>
          <w:tcPr>
            <w:tcW w:w="2835" w:type="dxa"/>
          </w:tcPr>
          <w:p w14:paraId="52565926" w14:textId="77777777" w:rsidR="00F912C1" w:rsidRPr="00283A74" w:rsidRDefault="00F912C1" w:rsidP="005A5E63">
            <w:pPr>
              <w:pStyle w:val="TALCharChar"/>
              <w:keepNext w:val="0"/>
              <w:keepLines w:val="0"/>
              <w:rPr>
                <w:color w:val="000000"/>
              </w:rPr>
            </w:pPr>
            <w:r w:rsidRPr="00283A74">
              <w:rPr>
                <w:color w:val="000000"/>
              </w:rPr>
              <w:t>Activation time</w:t>
            </w:r>
          </w:p>
        </w:tc>
        <w:tc>
          <w:tcPr>
            <w:tcW w:w="1134" w:type="dxa"/>
          </w:tcPr>
          <w:p w14:paraId="55A6ECDB" w14:textId="77777777" w:rsidR="00F912C1" w:rsidRPr="00283A74" w:rsidRDefault="00F912C1" w:rsidP="005A5E63">
            <w:pPr>
              <w:pStyle w:val="TALCharChar"/>
              <w:keepNext w:val="0"/>
              <w:keepLines w:val="0"/>
              <w:rPr>
                <w:color w:val="000000"/>
              </w:rPr>
            </w:pPr>
            <w:r w:rsidRPr="00283A74">
              <w:rPr>
                <w:color w:val="000000"/>
              </w:rPr>
              <w:t>MD</w:t>
            </w:r>
          </w:p>
        </w:tc>
        <w:tc>
          <w:tcPr>
            <w:tcW w:w="1134" w:type="dxa"/>
          </w:tcPr>
          <w:p w14:paraId="7FD97688" w14:textId="77777777" w:rsidR="00F912C1" w:rsidRPr="00283A74" w:rsidRDefault="00F912C1" w:rsidP="005A5E63">
            <w:pPr>
              <w:pStyle w:val="TALCharChar"/>
              <w:keepNext w:val="0"/>
              <w:keepLines w:val="0"/>
              <w:rPr>
                <w:color w:val="000000"/>
              </w:rPr>
            </w:pPr>
          </w:p>
        </w:tc>
        <w:tc>
          <w:tcPr>
            <w:tcW w:w="1276" w:type="dxa"/>
          </w:tcPr>
          <w:p w14:paraId="54A52B9A" w14:textId="77777777" w:rsidR="00F912C1" w:rsidRPr="00283A74" w:rsidRDefault="00F912C1" w:rsidP="005A5E63">
            <w:pPr>
              <w:pStyle w:val="TALCharChar"/>
              <w:keepNext w:val="0"/>
              <w:keepLines w:val="0"/>
              <w:rPr>
                <w:color w:val="000000"/>
              </w:rPr>
            </w:pPr>
            <w:r w:rsidRPr="00283A74">
              <w:rPr>
                <w:color w:val="000000"/>
              </w:rPr>
              <w:t>Activation time 10.3.3.1</w:t>
            </w:r>
          </w:p>
        </w:tc>
        <w:tc>
          <w:tcPr>
            <w:tcW w:w="1701" w:type="dxa"/>
          </w:tcPr>
          <w:p w14:paraId="5F8697DF" w14:textId="77777777" w:rsidR="00F912C1" w:rsidRPr="00283A74" w:rsidRDefault="00F912C1" w:rsidP="005A5E63">
            <w:pPr>
              <w:pStyle w:val="TALCharChar"/>
              <w:keepNext w:val="0"/>
              <w:keepLines w:val="0"/>
              <w:rPr>
                <w:color w:val="000000"/>
              </w:rPr>
            </w:pPr>
            <w:r w:rsidRPr="00283A74">
              <w:rPr>
                <w:color w:val="000000"/>
              </w:rPr>
              <w:t>Default value is "now"</w:t>
            </w:r>
          </w:p>
        </w:tc>
        <w:tc>
          <w:tcPr>
            <w:tcW w:w="992" w:type="dxa"/>
          </w:tcPr>
          <w:p w14:paraId="497D398D" w14:textId="77777777" w:rsidR="00F912C1" w:rsidRPr="00283A74" w:rsidRDefault="00F912C1" w:rsidP="005A5E63">
            <w:pPr>
              <w:pStyle w:val="TALCharChar"/>
              <w:keepNext w:val="0"/>
              <w:keepLines w:val="0"/>
              <w:rPr>
                <w:color w:val="000000"/>
              </w:rPr>
            </w:pPr>
          </w:p>
        </w:tc>
      </w:tr>
      <w:tr w:rsidR="00F912C1" w:rsidRPr="00283A74" w14:paraId="55DDA12E" w14:textId="77777777" w:rsidTr="005A5E63">
        <w:tc>
          <w:tcPr>
            <w:tcW w:w="2835" w:type="dxa"/>
          </w:tcPr>
          <w:p w14:paraId="2F946189" w14:textId="77777777" w:rsidR="00F912C1" w:rsidRPr="00283A74" w:rsidRDefault="00F912C1" w:rsidP="005A5E63">
            <w:pPr>
              <w:pStyle w:val="TALCharChar"/>
              <w:keepNext w:val="0"/>
              <w:keepLines w:val="0"/>
              <w:rPr>
                <w:color w:val="000000"/>
              </w:rPr>
            </w:pPr>
            <w:r w:rsidRPr="00283A74">
              <w:rPr>
                <w:color w:val="000000"/>
              </w:rPr>
              <w:t>Dynamic activation time</w:t>
            </w:r>
          </w:p>
        </w:tc>
        <w:tc>
          <w:tcPr>
            <w:tcW w:w="1134" w:type="dxa"/>
          </w:tcPr>
          <w:p w14:paraId="6A6EA068"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310C953E" w14:textId="77777777" w:rsidR="00F912C1" w:rsidRPr="00283A74" w:rsidRDefault="00F912C1" w:rsidP="005A5E63">
            <w:pPr>
              <w:pStyle w:val="TALCharChar"/>
              <w:keepNext w:val="0"/>
              <w:keepLines w:val="0"/>
              <w:rPr>
                <w:color w:val="000000"/>
              </w:rPr>
            </w:pPr>
          </w:p>
        </w:tc>
        <w:tc>
          <w:tcPr>
            <w:tcW w:w="1276" w:type="dxa"/>
          </w:tcPr>
          <w:p w14:paraId="4AC62EBC" w14:textId="77777777" w:rsidR="00F912C1" w:rsidRPr="00283A74" w:rsidRDefault="00F912C1" w:rsidP="005A5E63">
            <w:pPr>
              <w:pStyle w:val="TALCharChar"/>
              <w:keepNext w:val="0"/>
              <w:keepLines w:val="0"/>
              <w:rPr>
                <w:color w:val="000000"/>
              </w:rPr>
            </w:pPr>
            <w:r w:rsidRPr="00283A74">
              <w:rPr>
                <w:color w:val="000000"/>
              </w:rPr>
              <w:t>Dynamic activation time 10.3.3.1a</w:t>
            </w:r>
          </w:p>
        </w:tc>
        <w:tc>
          <w:tcPr>
            <w:tcW w:w="1701" w:type="dxa"/>
          </w:tcPr>
          <w:p w14:paraId="2FFBB984" w14:textId="77777777" w:rsidR="00F912C1" w:rsidRPr="00283A74" w:rsidRDefault="00F912C1" w:rsidP="005A5E63">
            <w:pPr>
              <w:pStyle w:val="TALCharChar"/>
              <w:keepNext w:val="0"/>
              <w:keepLines w:val="0"/>
              <w:rPr>
                <w:color w:val="000000"/>
              </w:rPr>
            </w:pPr>
          </w:p>
        </w:tc>
        <w:tc>
          <w:tcPr>
            <w:tcW w:w="992" w:type="dxa"/>
          </w:tcPr>
          <w:p w14:paraId="6708C0E9" w14:textId="77777777" w:rsidR="00F912C1" w:rsidRPr="00283A74" w:rsidRDefault="00F912C1" w:rsidP="005A5E63">
            <w:pPr>
              <w:pStyle w:val="TALCharChar"/>
              <w:keepNext w:val="0"/>
              <w:keepLines w:val="0"/>
              <w:rPr>
                <w:color w:val="000000"/>
              </w:rPr>
            </w:pPr>
            <w:r w:rsidRPr="00283A74">
              <w:rPr>
                <w:color w:val="000000"/>
              </w:rPr>
              <w:t>REL-13</w:t>
            </w:r>
          </w:p>
        </w:tc>
      </w:tr>
      <w:tr w:rsidR="00F912C1" w:rsidRPr="00283A74" w14:paraId="27720521" w14:textId="77777777" w:rsidTr="005A5E63">
        <w:tc>
          <w:tcPr>
            <w:tcW w:w="2835" w:type="dxa"/>
          </w:tcPr>
          <w:p w14:paraId="327D4930" w14:textId="77777777" w:rsidR="00F912C1" w:rsidRPr="00283A74" w:rsidRDefault="00F912C1" w:rsidP="005A5E63">
            <w:pPr>
              <w:pStyle w:val="TALCharChar"/>
              <w:keepNext w:val="0"/>
              <w:keepLines w:val="0"/>
              <w:rPr>
                <w:color w:val="000000"/>
              </w:rPr>
            </w:pPr>
            <w:r w:rsidRPr="00283A74">
              <w:rPr>
                <w:color w:val="000000"/>
              </w:rPr>
              <w:t>Delay restriction flag</w:t>
            </w:r>
          </w:p>
        </w:tc>
        <w:tc>
          <w:tcPr>
            <w:tcW w:w="1134" w:type="dxa"/>
          </w:tcPr>
          <w:p w14:paraId="0B6D8A5C"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0461AFAF" w14:textId="77777777" w:rsidR="00F912C1" w:rsidRPr="00283A74" w:rsidRDefault="00F912C1" w:rsidP="005A5E63">
            <w:pPr>
              <w:pStyle w:val="TALCharChar"/>
              <w:keepNext w:val="0"/>
              <w:keepLines w:val="0"/>
              <w:rPr>
                <w:color w:val="000000"/>
              </w:rPr>
            </w:pPr>
          </w:p>
        </w:tc>
        <w:tc>
          <w:tcPr>
            <w:tcW w:w="1276" w:type="dxa"/>
          </w:tcPr>
          <w:p w14:paraId="329D9242" w14:textId="77777777" w:rsidR="00F912C1" w:rsidRPr="00283A74" w:rsidRDefault="00F912C1" w:rsidP="005A5E63">
            <w:pPr>
              <w:pStyle w:val="TALCharChar"/>
              <w:keepNext w:val="0"/>
              <w:keepLines w:val="0"/>
              <w:rPr>
                <w:color w:val="000000"/>
              </w:rPr>
            </w:pPr>
            <w:r w:rsidRPr="00283A74">
              <w:rPr>
                <w:color w:val="000000"/>
              </w:rPr>
              <w:t>Enumerated (TRUE)</w:t>
            </w:r>
          </w:p>
        </w:tc>
        <w:tc>
          <w:tcPr>
            <w:tcW w:w="1701" w:type="dxa"/>
          </w:tcPr>
          <w:p w14:paraId="6200C4F7" w14:textId="77777777" w:rsidR="00F912C1" w:rsidRPr="00283A74" w:rsidRDefault="00F912C1" w:rsidP="005A5E63">
            <w:pPr>
              <w:pStyle w:val="TALCharChar"/>
              <w:keepNext w:val="0"/>
              <w:keepLines w:val="0"/>
              <w:rPr>
                <w:color w:val="000000"/>
              </w:rPr>
            </w:pPr>
            <w:r w:rsidRPr="00283A74">
              <w:rPr>
                <w:color w:val="000000"/>
              </w:rPr>
              <w:t xml:space="preserve">This IE is always set to TRUE and included if the activation time is restricted according to </w:t>
            </w:r>
            <w:proofErr w:type="spellStart"/>
            <w:r w:rsidRPr="00283A74">
              <w:rPr>
                <w:color w:val="000000"/>
              </w:rPr>
              <w:t>subclause</w:t>
            </w:r>
            <w:proofErr w:type="spellEnd"/>
            <w:r w:rsidRPr="00283A74">
              <w:rPr>
                <w:color w:val="000000"/>
              </w:rPr>
              <w:t xml:space="preserve"> 8.6.3.1</w:t>
            </w:r>
          </w:p>
        </w:tc>
        <w:tc>
          <w:tcPr>
            <w:tcW w:w="992" w:type="dxa"/>
          </w:tcPr>
          <w:p w14:paraId="52913383" w14:textId="77777777" w:rsidR="00F912C1" w:rsidRPr="00283A74" w:rsidRDefault="00F912C1" w:rsidP="005A5E63">
            <w:pPr>
              <w:pStyle w:val="TALCharChar"/>
              <w:keepNext w:val="0"/>
              <w:keepLines w:val="0"/>
              <w:rPr>
                <w:color w:val="000000"/>
              </w:rPr>
            </w:pPr>
            <w:r w:rsidRPr="00283A74">
              <w:rPr>
                <w:color w:val="000000"/>
              </w:rPr>
              <w:t>REL-6</w:t>
            </w:r>
          </w:p>
        </w:tc>
      </w:tr>
      <w:tr w:rsidR="00F912C1" w:rsidRPr="00283A74" w14:paraId="28446367" w14:textId="77777777" w:rsidTr="005A5E63">
        <w:tc>
          <w:tcPr>
            <w:tcW w:w="2835" w:type="dxa"/>
          </w:tcPr>
          <w:p w14:paraId="5C3B82FA" w14:textId="77777777" w:rsidR="00F912C1" w:rsidRPr="00283A74" w:rsidRDefault="00F912C1" w:rsidP="005A5E63">
            <w:pPr>
              <w:pStyle w:val="TALCharChar"/>
              <w:keepNext w:val="0"/>
              <w:keepLines w:val="0"/>
              <w:rPr>
                <w:color w:val="000000"/>
              </w:rPr>
            </w:pPr>
            <w:r w:rsidRPr="00283A74">
              <w:rPr>
                <w:color w:val="000000"/>
              </w:rPr>
              <w:t>New U-RNTI</w:t>
            </w:r>
          </w:p>
        </w:tc>
        <w:tc>
          <w:tcPr>
            <w:tcW w:w="1134" w:type="dxa"/>
          </w:tcPr>
          <w:p w14:paraId="721C8F4D"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4CB27F0C" w14:textId="77777777" w:rsidR="00F912C1" w:rsidRPr="00283A74" w:rsidRDefault="00F912C1" w:rsidP="005A5E63">
            <w:pPr>
              <w:pStyle w:val="TALCharChar"/>
              <w:keepNext w:val="0"/>
              <w:keepLines w:val="0"/>
              <w:rPr>
                <w:color w:val="000000"/>
              </w:rPr>
            </w:pPr>
          </w:p>
        </w:tc>
        <w:tc>
          <w:tcPr>
            <w:tcW w:w="1276" w:type="dxa"/>
          </w:tcPr>
          <w:p w14:paraId="76C0D5C9" w14:textId="77777777" w:rsidR="00F912C1" w:rsidRPr="00283A74" w:rsidRDefault="00F912C1" w:rsidP="005A5E63">
            <w:pPr>
              <w:pStyle w:val="TALCharChar"/>
              <w:keepNext w:val="0"/>
              <w:keepLines w:val="0"/>
              <w:rPr>
                <w:color w:val="000000"/>
              </w:rPr>
            </w:pPr>
            <w:r w:rsidRPr="00283A74">
              <w:rPr>
                <w:color w:val="000000"/>
              </w:rPr>
              <w:t>U-RNTI 10.3.3.47</w:t>
            </w:r>
          </w:p>
        </w:tc>
        <w:tc>
          <w:tcPr>
            <w:tcW w:w="1701" w:type="dxa"/>
          </w:tcPr>
          <w:p w14:paraId="5ED66579" w14:textId="77777777" w:rsidR="00F912C1" w:rsidRPr="00283A74" w:rsidRDefault="00F912C1" w:rsidP="005A5E63">
            <w:pPr>
              <w:pStyle w:val="TALCharChar"/>
              <w:keepNext w:val="0"/>
              <w:keepLines w:val="0"/>
              <w:rPr>
                <w:color w:val="000000"/>
              </w:rPr>
            </w:pPr>
          </w:p>
        </w:tc>
        <w:tc>
          <w:tcPr>
            <w:tcW w:w="992" w:type="dxa"/>
          </w:tcPr>
          <w:p w14:paraId="61FFAAB2" w14:textId="77777777" w:rsidR="00F912C1" w:rsidRPr="00283A74" w:rsidRDefault="00F912C1" w:rsidP="005A5E63">
            <w:pPr>
              <w:pStyle w:val="TALCharChar"/>
              <w:keepNext w:val="0"/>
              <w:keepLines w:val="0"/>
              <w:rPr>
                <w:color w:val="000000"/>
              </w:rPr>
            </w:pPr>
          </w:p>
        </w:tc>
      </w:tr>
      <w:tr w:rsidR="00F912C1" w:rsidRPr="00283A74" w14:paraId="66656E61" w14:textId="77777777" w:rsidTr="005A5E63">
        <w:tc>
          <w:tcPr>
            <w:tcW w:w="2835" w:type="dxa"/>
          </w:tcPr>
          <w:p w14:paraId="62A6401B" w14:textId="77777777" w:rsidR="00F912C1" w:rsidRPr="00283A74" w:rsidRDefault="00F912C1" w:rsidP="005A5E63">
            <w:pPr>
              <w:pStyle w:val="TALCharChar"/>
              <w:keepNext w:val="0"/>
              <w:keepLines w:val="0"/>
              <w:rPr>
                <w:color w:val="000000"/>
              </w:rPr>
            </w:pPr>
            <w:r w:rsidRPr="00283A74">
              <w:rPr>
                <w:color w:val="000000"/>
              </w:rPr>
              <w:t>New C-RNTI</w:t>
            </w:r>
          </w:p>
        </w:tc>
        <w:tc>
          <w:tcPr>
            <w:tcW w:w="1134" w:type="dxa"/>
          </w:tcPr>
          <w:p w14:paraId="1EF635E9"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667EE6E9" w14:textId="77777777" w:rsidR="00F912C1" w:rsidRPr="00283A74" w:rsidRDefault="00F912C1" w:rsidP="005A5E63">
            <w:pPr>
              <w:pStyle w:val="TALCharChar"/>
              <w:keepNext w:val="0"/>
              <w:keepLines w:val="0"/>
              <w:rPr>
                <w:color w:val="000000"/>
              </w:rPr>
            </w:pPr>
          </w:p>
        </w:tc>
        <w:tc>
          <w:tcPr>
            <w:tcW w:w="1276" w:type="dxa"/>
          </w:tcPr>
          <w:p w14:paraId="2D6D6C7C" w14:textId="77777777" w:rsidR="00F912C1" w:rsidRPr="00283A74" w:rsidRDefault="00F912C1" w:rsidP="005A5E63">
            <w:pPr>
              <w:pStyle w:val="TALCharChar"/>
              <w:keepNext w:val="0"/>
              <w:keepLines w:val="0"/>
              <w:rPr>
                <w:color w:val="000000"/>
              </w:rPr>
            </w:pPr>
            <w:r w:rsidRPr="00283A74">
              <w:rPr>
                <w:color w:val="000000"/>
              </w:rPr>
              <w:t>C-RNTI 10.3.3.8</w:t>
            </w:r>
          </w:p>
        </w:tc>
        <w:tc>
          <w:tcPr>
            <w:tcW w:w="1701" w:type="dxa"/>
          </w:tcPr>
          <w:p w14:paraId="59E7A3D7" w14:textId="77777777" w:rsidR="00F912C1" w:rsidRPr="00283A74" w:rsidRDefault="00F912C1" w:rsidP="005A5E63">
            <w:pPr>
              <w:pStyle w:val="TALCharChar"/>
              <w:keepNext w:val="0"/>
              <w:keepLines w:val="0"/>
              <w:rPr>
                <w:color w:val="000000"/>
              </w:rPr>
            </w:pPr>
          </w:p>
        </w:tc>
        <w:tc>
          <w:tcPr>
            <w:tcW w:w="992" w:type="dxa"/>
          </w:tcPr>
          <w:p w14:paraId="2685644C" w14:textId="77777777" w:rsidR="00F912C1" w:rsidRPr="00283A74" w:rsidRDefault="00F912C1" w:rsidP="005A5E63">
            <w:pPr>
              <w:pStyle w:val="TALCharChar"/>
              <w:keepNext w:val="0"/>
              <w:keepLines w:val="0"/>
              <w:rPr>
                <w:color w:val="000000"/>
              </w:rPr>
            </w:pPr>
          </w:p>
        </w:tc>
      </w:tr>
      <w:tr w:rsidR="00F912C1" w:rsidRPr="00283A74" w14:paraId="7245E2DD" w14:textId="77777777" w:rsidTr="005A5E63">
        <w:trPr>
          <w:trHeight w:val="70"/>
        </w:trPr>
        <w:tc>
          <w:tcPr>
            <w:tcW w:w="2835" w:type="dxa"/>
          </w:tcPr>
          <w:p w14:paraId="5C4876F9" w14:textId="77777777" w:rsidR="00F912C1" w:rsidRPr="00283A74" w:rsidRDefault="00F912C1" w:rsidP="005A5E63">
            <w:pPr>
              <w:pStyle w:val="TALCharChar"/>
              <w:keepNext w:val="0"/>
              <w:keepLines w:val="0"/>
              <w:rPr>
                <w:color w:val="000000"/>
              </w:rPr>
            </w:pPr>
            <w:r w:rsidRPr="00283A74">
              <w:rPr>
                <w:color w:val="000000"/>
              </w:rPr>
              <w:t>New DSCH-RNTI</w:t>
            </w:r>
          </w:p>
        </w:tc>
        <w:tc>
          <w:tcPr>
            <w:tcW w:w="1134" w:type="dxa"/>
          </w:tcPr>
          <w:p w14:paraId="63091256"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6E114BF3" w14:textId="77777777" w:rsidR="00F912C1" w:rsidRPr="00283A74" w:rsidRDefault="00F912C1" w:rsidP="005A5E63">
            <w:pPr>
              <w:pStyle w:val="TALCharChar"/>
            </w:pPr>
          </w:p>
        </w:tc>
        <w:tc>
          <w:tcPr>
            <w:tcW w:w="1276" w:type="dxa"/>
          </w:tcPr>
          <w:p w14:paraId="289B99E5" w14:textId="77777777" w:rsidR="00F912C1" w:rsidRPr="00283A74" w:rsidRDefault="00F912C1" w:rsidP="005A5E63">
            <w:pPr>
              <w:pStyle w:val="TALCharChar"/>
              <w:keepNext w:val="0"/>
              <w:keepLines w:val="0"/>
              <w:jc w:val="both"/>
              <w:rPr>
                <w:color w:val="000000"/>
              </w:rPr>
            </w:pPr>
            <w:r w:rsidRPr="00283A74">
              <w:rPr>
                <w:color w:val="000000"/>
              </w:rPr>
              <w:t>DSCH-RNTI 10.3.3.9a</w:t>
            </w:r>
          </w:p>
        </w:tc>
        <w:tc>
          <w:tcPr>
            <w:tcW w:w="1701" w:type="dxa"/>
          </w:tcPr>
          <w:p w14:paraId="746BC054" w14:textId="77777777" w:rsidR="00F912C1" w:rsidRPr="00283A74" w:rsidRDefault="00F912C1" w:rsidP="005A5E63">
            <w:pPr>
              <w:pStyle w:val="TALCharChar"/>
              <w:keepNext w:val="0"/>
              <w:keepLines w:val="0"/>
              <w:rPr>
                <w:bCs/>
                <w:color w:val="000000"/>
              </w:rPr>
            </w:pPr>
            <w:r w:rsidRPr="00283A74">
              <w:t>Should not be set in FDD. If received The UE behaviour is unspecified.</w:t>
            </w:r>
          </w:p>
        </w:tc>
        <w:tc>
          <w:tcPr>
            <w:tcW w:w="992" w:type="dxa"/>
          </w:tcPr>
          <w:p w14:paraId="64BE440F" w14:textId="77777777" w:rsidR="00F912C1" w:rsidRPr="00283A74" w:rsidRDefault="00F912C1" w:rsidP="005A5E63">
            <w:pPr>
              <w:pStyle w:val="TALCharChar"/>
              <w:keepNext w:val="0"/>
              <w:keepLines w:val="0"/>
              <w:jc w:val="both"/>
              <w:rPr>
                <w:bCs/>
                <w:color w:val="000000"/>
              </w:rPr>
            </w:pPr>
          </w:p>
        </w:tc>
      </w:tr>
      <w:tr w:rsidR="00F912C1" w:rsidRPr="00283A74" w14:paraId="28A0954B" w14:textId="77777777" w:rsidTr="005A5E63">
        <w:trPr>
          <w:trHeight w:val="70"/>
        </w:trPr>
        <w:tc>
          <w:tcPr>
            <w:tcW w:w="2835" w:type="dxa"/>
          </w:tcPr>
          <w:p w14:paraId="7E1D3C4E" w14:textId="77777777" w:rsidR="00F912C1" w:rsidRPr="00283A74" w:rsidRDefault="00F912C1" w:rsidP="005A5E63">
            <w:pPr>
              <w:pStyle w:val="TALCharChar"/>
              <w:keepNext w:val="0"/>
              <w:keepLines w:val="0"/>
              <w:rPr>
                <w:color w:val="000000"/>
              </w:rPr>
            </w:pPr>
            <w:r w:rsidRPr="00283A74">
              <w:rPr>
                <w:color w:val="000000"/>
              </w:rPr>
              <w:t>New H-RNTI</w:t>
            </w:r>
          </w:p>
        </w:tc>
        <w:tc>
          <w:tcPr>
            <w:tcW w:w="1134" w:type="dxa"/>
          </w:tcPr>
          <w:p w14:paraId="429F7EA3"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7BCA0841" w14:textId="77777777" w:rsidR="00F912C1" w:rsidRPr="00283A74" w:rsidRDefault="00F912C1" w:rsidP="005A5E63">
            <w:pPr>
              <w:pStyle w:val="TALCharChar"/>
            </w:pPr>
          </w:p>
        </w:tc>
        <w:tc>
          <w:tcPr>
            <w:tcW w:w="1276" w:type="dxa"/>
          </w:tcPr>
          <w:p w14:paraId="10ABAC0A" w14:textId="77777777" w:rsidR="00F912C1" w:rsidRPr="00283A74" w:rsidRDefault="00F912C1" w:rsidP="005A5E63">
            <w:pPr>
              <w:pStyle w:val="TALCharChar"/>
              <w:keepNext w:val="0"/>
              <w:keepLines w:val="0"/>
              <w:jc w:val="both"/>
              <w:rPr>
                <w:color w:val="000000"/>
              </w:rPr>
            </w:pPr>
            <w:r w:rsidRPr="00283A74">
              <w:rPr>
                <w:color w:val="000000"/>
              </w:rPr>
              <w:t>H-RNTI 10.3.3.14a</w:t>
            </w:r>
          </w:p>
        </w:tc>
        <w:tc>
          <w:tcPr>
            <w:tcW w:w="1701" w:type="dxa"/>
          </w:tcPr>
          <w:p w14:paraId="24F3AA04" w14:textId="77777777" w:rsidR="00F912C1" w:rsidRPr="00283A74" w:rsidRDefault="00F912C1" w:rsidP="005A5E63">
            <w:pPr>
              <w:pStyle w:val="TALCharChar"/>
              <w:keepNext w:val="0"/>
              <w:keepLines w:val="0"/>
              <w:jc w:val="both"/>
              <w:rPr>
                <w:bCs/>
                <w:color w:val="000000"/>
              </w:rPr>
            </w:pPr>
          </w:p>
        </w:tc>
        <w:tc>
          <w:tcPr>
            <w:tcW w:w="992" w:type="dxa"/>
          </w:tcPr>
          <w:p w14:paraId="32CE1FA4" w14:textId="77777777" w:rsidR="00F912C1" w:rsidRPr="00283A74" w:rsidRDefault="00F912C1" w:rsidP="005A5E63">
            <w:pPr>
              <w:pStyle w:val="TALCharChar"/>
              <w:keepNext w:val="0"/>
              <w:keepLines w:val="0"/>
              <w:jc w:val="both"/>
              <w:rPr>
                <w:bCs/>
                <w:color w:val="000000"/>
              </w:rPr>
            </w:pPr>
            <w:r w:rsidRPr="00283A74">
              <w:rPr>
                <w:bCs/>
                <w:color w:val="000000"/>
              </w:rPr>
              <w:t>REL-5</w:t>
            </w:r>
          </w:p>
        </w:tc>
      </w:tr>
      <w:tr w:rsidR="00F912C1" w:rsidRPr="00283A74" w14:paraId="6A165D1B" w14:textId="77777777" w:rsidTr="005A5E63">
        <w:trPr>
          <w:trHeight w:val="70"/>
        </w:trPr>
        <w:tc>
          <w:tcPr>
            <w:tcW w:w="2835" w:type="dxa"/>
          </w:tcPr>
          <w:p w14:paraId="338C395C" w14:textId="77777777" w:rsidR="00F912C1" w:rsidRPr="00283A74" w:rsidRDefault="00F912C1" w:rsidP="005A5E63">
            <w:pPr>
              <w:pStyle w:val="TALCharChar"/>
              <w:keepNext w:val="0"/>
              <w:keepLines w:val="0"/>
              <w:rPr>
                <w:color w:val="000000"/>
              </w:rPr>
            </w:pPr>
            <w:r w:rsidRPr="00283A74">
              <w:rPr>
                <w:color w:val="000000"/>
              </w:rPr>
              <w:t>New Primary E-RNTI</w:t>
            </w:r>
          </w:p>
        </w:tc>
        <w:tc>
          <w:tcPr>
            <w:tcW w:w="1134" w:type="dxa"/>
          </w:tcPr>
          <w:p w14:paraId="25815378"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6D6BDC49" w14:textId="77777777" w:rsidR="00F912C1" w:rsidRPr="00283A74" w:rsidRDefault="00F912C1" w:rsidP="005A5E63">
            <w:pPr>
              <w:pStyle w:val="TALCharChar"/>
            </w:pPr>
          </w:p>
        </w:tc>
        <w:tc>
          <w:tcPr>
            <w:tcW w:w="1276" w:type="dxa"/>
          </w:tcPr>
          <w:p w14:paraId="5DEED77A" w14:textId="77777777" w:rsidR="00F912C1" w:rsidRPr="00283A74" w:rsidRDefault="00F912C1" w:rsidP="005A5E63">
            <w:pPr>
              <w:pStyle w:val="TALCharChar"/>
              <w:rPr>
                <w:color w:val="000000"/>
              </w:rPr>
            </w:pPr>
            <w:r w:rsidRPr="00283A74">
              <w:rPr>
                <w:color w:val="000000"/>
              </w:rPr>
              <w:t>E-RNTI</w:t>
            </w:r>
          </w:p>
          <w:p w14:paraId="2ECD4002" w14:textId="77777777" w:rsidR="00F912C1" w:rsidRPr="00283A74" w:rsidRDefault="00F912C1" w:rsidP="005A5E63">
            <w:pPr>
              <w:pStyle w:val="TALCharChar"/>
              <w:keepNext w:val="0"/>
              <w:keepLines w:val="0"/>
              <w:jc w:val="both"/>
              <w:rPr>
                <w:color w:val="000000"/>
              </w:rPr>
            </w:pPr>
            <w:r w:rsidRPr="00283A74">
              <w:rPr>
                <w:color w:val="000000"/>
              </w:rPr>
              <w:t>10.3.3.10a</w:t>
            </w:r>
          </w:p>
        </w:tc>
        <w:tc>
          <w:tcPr>
            <w:tcW w:w="1701" w:type="dxa"/>
          </w:tcPr>
          <w:p w14:paraId="131D5AA8" w14:textId="77777777" w:rsidR="00F912C1" w:rsidRPr="00283A74" w:rsidRDefault="00F912C1" w:rsidP="005A5E63">
            <w:pPr>
              <w:pStyle w:val="TALCharChar"/>
              <w:keepNext w:val="0"/>
              <w:keepLines w:val="0"/>
              <w:jc w:val="both"/>
              <w:rPr>
                <w:bCs/>
                <w:color w:val="000000"/>
              </w:rPr>
            </w:pPr>
          </w:p>
        </w:tc>
        <w:tc>
          <w:tcPr>
            <w:tcW w:w="992" w:type="dxa"/>
          </w:tcPr>
          <w:p w14:paraId="682B8EE9" w14:textId="77777777" w:rsidR="00F912C1" w:rsidRPr="00283A74" w:rsidRDefault="00F912C1" w:rsidP="005A5E63">
            <w:pPr>
              <w:pStyle w:val="TALCharChar"/>
              <w:keepNext w:val="0"/>
              <w:keepLines w:val="0"/>
              <w:jc w:val="both"/>
              <w:rPr>
                <w:bCs/>
                <w:color w:val="000000"/>
              </w:rPr>
            </w:pPr>
            <w:r w:rsidRPr="00283A74">
              <w:rPr>
                <w:bCs/>
                <w:color w:val="000000"/>
              </w:rPr>
              <w:t>REL-6</w:t>
            </w:r>
          </w:p>
        </w:tc>
      </w:tr>
      <w:tr w:rsidR="00F912C1" w:rsidRPr="00283A74" w14:paraId="50D681E3" w14:textId="77777777" w:rsidTr="005A5E63">
        <w:trPr>
          <w:trHeight w:val="70"/>
        </w:trPr>
        <w:tc>
          <w:tcPr>
            <w:tcW w:w="2835" w:type="dxa"/>
          </w:tcPr>
          <w:p w14:paraId="76FEB430" w14:textId="77777777" w:rsidR="00F912C1" w:rsidRPr="00283A74" w:rsidRDefault="00F912C1" w:rsidP="005A5E63">
            <w:pPr>
              <w:pStyle w:val="TALCharChar"/>
              <w:keepNext w:val="0"/>
              <w:keepLines w:val="0"/>
              <w:rPr>
                <w:color w:val="000000"/>
              </w:rPr>
            </w:pPr>
            <w:r w:rsidRPr="00283A74">
              <w:rPr>
                <w:color w:val="000000"/>
              </w:rPr>
              <w:t>New Secondary E-RNTI</w:t>
            </w:r>
          </w:p>
        </w:tc>
        <w:tc>
          <w:tcPr>
            <w:tcW w:w="1134" w:type="dxa"/>
          </w:tcPr>
          <w:p w14:paraId="24539E69"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36F0D71F" w14:textId="77777777" w:rsidR="00F912C1" w:rsidRPr="00283A74" w:rsidRDefault="00F912C1" w:rsidP="005A5E63">
            <w:pPr>
              <w:pStyle w:val="TALCharChar"/>
            </w:pPr>
          </w:p>
        </w:tc>
        <w:tc>
          <w:tcPr>
            <w:tcW w:w="1276" w:type="dxa"/>
          </w:tcPr>
          <w:p w14:paraId="507983D9" w14:textId="77777777" w:rsidR="00F912C1" w:rsidRPr="00283A74" w:rsidRDefault="00F912C1" w:rsidP="005A5E63">
            <w:pPr>
              <w:pStyle w:val="TALCharChar"/>
              <w:rPr>
                <w:color w:val="000000"/>
              </w:rPr>
            </w:pPr>
            <w:r w:rsidRPr="00283A74">
              <w:rPr>
                <w:color w:val="000000"/>
              </w:rPr>
              <w:t>E-RNTI 10.3.3.10a</w:t>
            </w:r>
          </w:p>
        </w:tc>
        <w:tc>
          <w:tcPr>
            <w:tcW w:w="1701" w:type="dxa"/>
          </w:tcPr>
          <w:p w14:paraId="60C3EF86" w14:textId="77777777" w:rsidR="00F912C1" w:rsidRPr="00283A74" w:rsidRDefault="00F912C1" w:rsidP="005A5E63">
            <w:pPr>
              <w:pStyle w:val="TALCharChar"/>
              <w:keepNext w:val="0"/>
              <w:keepLines w:val="0"/>
              <w:jc w:val="both"/>
              <w:rPr>
                <w:bCs/>
                <w:color w:val="000000"/>
              </w:rPr>
            </w:pPr>
            <w:r w:rsidRPr="00283A74">
              <w:rPr>
                <w:bCs/>
                <w:color w:val="000000"/>
              </w:rPr>
              <w:t>FDD only</w:t>
            </w:r>
          </w:p>
        </w:tc>
        <w:tc>
          <w:tcPr>
            <w:tcW w:w="992" w:type="dxa"/>
          </w:tcPr>
          <w:p w14:paraId="57C8E3C3" w14:textId="77777777" w:rsidR="00F912C1" w:rsidRPr="00283A74" w:rsidRDefault="00F912C1" w:rsidP="005A5E63">
            <w:pPr>
              <w:pStyle w:val="TALCharChar"/>
              <w:keepNext w:val="0"/>
              <w:keepLines w:val="0"/>
              <w:jc w:val="both"/>
              <w:rPr>
                <w:bCs/>
                <w:color w:val="000000"/>
              </w:rPr>
            </w:pPr>
            <w:r w:rsidRPr="00283A74">
              <w:rPr>
                <w:bCs/>
                <w:color w:val="000000"/>
              </w:rPr>
              <w:t>REL-6</w:t>
            </w:r>
          </w:p>
        </w:tc>
      </w:tr>
      <w:tr w:rsidR="00F912C1" w:rsidRPr="00283A74" w14:paraId="52E2CFE1" w14:textId="77777777" w:rsidTr="005A5E63">
        <w:trPr>
          <w:trHeight w:val="70"/>
        </w:trPr>
        <w:tc>
          <w:tcPr>
            <w:tcW w:w="2835" w:type="dxa"/>
          </w:tcPr>
          <w:p w14:paraId="5041B755" w14:textId="77777777" w:rsidR="00F912C1" w:rsidRPr="00283A74" w:rsidRDefault="00F912C1" w:rsidP="005A5E63">
            <w:pPr>
              <w:pStyle w:val="TALCharChar"/>
              <w:keepNext w:val="0"/>
              <w:keepLines w:val="0"/>
              <w:rPr>
                <w:color w:val="000000"/>
              </w:rPr>
            </w:pPr>
            <w:r w:rsidRPr="00283A74">
              <w:rPr>
                <w:color w:val="000000"/>
                <w:lang w:eastAsia="zh-CN"/>
              </w:rPr>
              <w:t xml:space="preserve">RNTI </w:t>
            </w:r>
            <w:r w:rsidRPr="00283A74">
              <w:rPr>
                <w:rFonts w:hint="eastAsia"/>
                <w:color w:val="000000"/>
                <w:lang w:eastAsia="zh-CN"/>
              </w:rPr>
              <w:t xml:space="preserve">handling </w:t>
            </w:r>
            <w:r w:rsidRPr="00283A74">
              <w:rPr>
                <w:color w:val="000000"/>
                <w:lang w:eastAsia="zh-CN"/>
              </w:rPr>
              <w:t>at cell re-selection</w:t>
            </w:r>
          </w:p>
        </w:tc>
        <w:tc>
          <w:tcPr>
            <w:tcW w:w="1134" w:type="dxa"/>
          </w:tcPr>
          <w:p w14:paraId="042317DE" w14:textId="77777777" w:rsidR="00F912C1" w:rsidRPr="00283A74" w:rsidRDefault="00F912C1" w:rsidP="005A5E63">
            <w:pPr>
              <w:pStyle w:val="TALCharChar"/>
              <w:keepNext w:val="0"/>
              <w:keepLines w:val="0"/>
              <w:rPr>
                <w:color w:val="000000"/>
              </w:rPr>
            </w:pPr>
            <w:r w:rsidRPr="00283A74">
              <w:rPr>
                <w:color w:val="000000"/>
              </w:rPr>
              <w:t>CV-</w:t>
            </w:r>
            <w:r w:rsidRPr="00283A74">
              <w:rPr>
                <w:i/>
                <w:iCs/>
                <w:color w:val="000000"/>
              </w:rPr>
              <w:t>URA_PCH</w:t>
            </w:r>
          </w:p>
        </w:tc>
        <w:tc>
          <w:tcPr>
            <w:tcW w:w="1134" w:type="dxa"/>
          </w:tcPr>
          <w:p w14:paraId="515746E9" w14:textId="77777777" w:rsidR="00F912C1" w:rsidRPr="00283A74" w:rsidRDefault="00F912C1" w:rsidP="005A5E63">
            <w:pPr>
              <w:pStyle w:val="TALCharChar"/>
            </w:pPr>
          </w:p>
        </w:tc>
        <w:tc>
          <w:tcPr>
            <w:tcW w:w="1276" w:type="dxa"/>
          </w:tcPr>
          <w:p w14:paraId="1C483961" w14:textId="77777777" w:rsidR="00F912C1" w:rsidRPr="00283A74" w:rsidRDefault="00F912C1" w:rsidP="005A5E63">
            <w:pPr>
              <w:pStyle w:val="TALCharChar"/>
              <w:rPr>
                <w:color w:val="000000"/>
              </w:rPr>
            </w:pPr>
            <w:r w:rsidRPr="00283A74">
              <w:rPr>
                <w:color w:val="000000"/>
              </w:rPr>
              <w:t>Enumerated (TRUE)</w:t>
            </w:r>
          </w:p>
        </w:tc>
        <w:tc>
          <w:tcPr>
            <w:tcW w:w="1701" w:type="dxa"/>
          </w:tcPr>
          <w:p w14:paraId="19CE04D3" w14:textId="77777777" w:rsidR="00F912C1" w:rsidRPr="00283A74" w:rsidRDefault="00F912C1" w:rsidP="005A5E63">
            <w:pPr>
              <w:pStyle w:val="TALCharChar"/>
              <w:rPr>
                <w:rFonts w:cs="Arial"/>
                <w:lang w:eastAsia="zh-CN"/>
              </w:rPr>
            </w:pPr>
            <w:r w:rsidRPr="00283A74">
              <w:rPr>
                <w:rFonts w:cs="Arial"/>
              </w:rPr>
              <w:t>The presence of this IE indicates that the UE</w:t>
            </w:r>
            <w:r w:rsidRPr="00283A74">
              <w:rPr>
                <w:rFonts w:cs="Arial" w:hint="eastAsia"/>
                <w:lang w:eastAsia="zh-CN"/>
              </w:rPr>
              <w:t xml:space="preserve"> shall</w:t>
            </w:r>
            <w:r w:rsidRPr="00283A74">
              <w:rPr>
                <w:rFonts w:cs="Arial"/>
              </w:rPr>
              <w:t xml:space="preserve"> </w:t>
            </w:r>
            <w:r w:rsidRPr="00283A74">
              <w:rPr>
                <w:rFonts w:cs="Arial" w:hint="eastAsia"/>
                <w:lang w:eastAsia="zh-CN"/>
              </w:rPr>
              <w:t xml:space="preserve">clear the variable H_RNTI, C_RNTI </w:t>
            </w:r>
            <w:r w:rsidRPr="00283A74">
              <w:rPr>
                <w:rFonts w:cs="Arial"/>
                <w:lang w:eastAsia="zh-CN"/>
              </w:rPr>
              <w:t>and</w:t>
            </w:r>
            <w:r w:rsidRPr="00283A74">
              <w:rPr>
                <w:rFonts w:cs="Arial" w:hint="eastAsia"/>
                <w:lang w:eastAsia="zh-CN"/>
              </w:rPr>
              <w:t xml:space="preserve"> E_RNTI upon cell re-selection when operating in URA_PCH with seamless transition.</w:t>
            </w:r>
          </w:p>
          <w:p w14:paraId="0F9BCA2D" w14:textId="77777777" w:rsidR="00F912C1" w:rsidRPr="00283A74" w:rsidRDefault="00F912C1" w:rsidP="005A5E63">
            <w:pPr>
              <w:pStyle w:val="TALCharChar"/>
              <w:keepNext w:val="0"/>
              <w:keepLines w:val="0"/>
              <w:jc w:val="both"/>
              <w:rPr>
                <w:bCs/>
                <w:color w:val="000000"/>
              </w:rPr>
            </w:pPr>
            <w:r w:rsidRPr="00283A74">
              <w:rPr>
                <w:rFonts w:cs="Arial" w:hint="eastAsia"/>
                <w:lang w:eastAsia="zh-CN"/>
              </w:rPr>
              <w:t xml:space="preserve">The absence indicates that the UE shall not clear the variable H_RNTI, C_RNTI </w:t>
            </w:r>
            <w:r w:rsidRPr="00283A74">
              <w:rPr>
                <w:rFonts w:cs="Arial"/>
                <w:lang w:eastAsia="zh-CN"/>
              </w:rPr>
              <w:lastRenderedPageBreak/>
              <w:t>and</w:t>
            </w:r>
            <w:r w:rsidRPr="00283A74">
              <w:rPr>
                <w:rFonts w:cs="Arial" w:hint="eastAsia"/>
                <w:lang w:eastAsia="zh-CN"/>
              </w:rPr>
              <w:t xml:space="preserve"> E_RNTI upon cell re-selection when operating in URA_PCH with seamless transition.</w:t>
            </w:r>
          </w:p>
        </w:tc>
        <w:tc>
          <w:tcPr>
            <w:tcW w:w="992" w:type="dxa"/>
          </w:tcPr>
          <w:p w14:paraId="66A7EAAD" w14:textId="77777777" w:rsidR="00F912C1" w:rsidRPr="00283A74" w:rsidRDefault="00F912C1" w:rsidP="005A5E63">
            <w:pPr>
              <w:pStyle w:val="TALCharChar"/>
              <w:keepNext w:val="0"/>
              <w:keepLines w:val="0"/>
              <w:jc w:val="both"/>
              <w:rPr>
                <w:bCs/>
                <w:color w:val="000000"/>
              </w:rPr>
            </w:pPr>
            <w:r w:rsidRPr="00283A74">
              <w:rPr>
                <w:rFonts w:hint="eastAsia"/>
                <w:color w:val="000000"/>
                <w:lang w:eastAsia="zh-CN"/>
              </w:rPr>
              <w:lastRenderedPageBreak/>
              <w:t>REL-13</w:t>
            </w:r>
          </w:p>
        </w:tc>
      </w:tr>
      <w:tr w:rsidR="00F912C1" w:rsidRPr="00283A74" w14:paraId="505F8C34" w14:textId="77777777" w:rsidTr="005A5E63">
        <w:tc>
          <w:tcPr>
            <w:tcW w:w="2835" w:type="dxa"/>
          </w:tcPr>
          <w:p w14:paraId="624DCD31" w14:textId="77777777" w:rsidR="00F912C1" w:rsidRPr="00283A74" w:rsidRDefault="00F912C1" w:rsidP="005A5E63">
            <w:pPr>
              <w:pStyle w:val="TALCharChar"/>
              <w:keepNext w:val="0"/>
              <w:keepLines w:val="0"/>
              <w:rPr>
                <w:color w:val="000000"/>
              </w:rPr>
            </w:pPr>
            <w:r w:rsidRPr="00283A74">
              <w:rPr>
                <w:color w:val="000000"/>
              </w:rPr>
              <w:t>RRC State Indicator</w:t>
            </w:r>
          </w:p>
        </w:tc>
        <w:tc>
          <w:tcPr>
            <w:tcW w:w="1134" w:type="dxa"/>
          </w:tcPr>
          <w:p w14:paraId="5DC5C490" w14:textId="77777777" w:rsidR="00F912C1" w:rsidRPr="00283A74" w:rsidRDefault="00F912C1" w:rsidP="005A5E63">
            <w:pPr>
              <w:pStyle w:val="TALCharChar"/>
              <w:keepNext w:val="0"/>
              <w:keepLines w:val="0"/>
              <w:rPr>
                <w:color w:val="000000"/>
              </w:rPr>
            </w:pPr>
            <w:r w:rsidRPr="00283A74">
              <w:rPr>
                <w:color w:val="000000"/>
              </w:rPr>
              <w:t>MP</w:t>
            </w:r>
          </w:p>
        </w:tc>
        <w:tc>
          <w:tcPr>
            <w:tcW w:w="1134" w:type="dxa"/>
          </w:tcPr>
          <w:p w14:paraId="0712BA82" w14:textId="77777777" w:rsidR="00F912C1" w:rsidRPr="00283A74" w:rsidRDefault="00F912C1" w:rsidP="005A5E63">
            <w:pPr>
              <w:pStyle w:val="TALCharChar"/>
              <w:keepNext w:val="0"/>
              <w:keepLines w:val="0"/>
              <w:rPr>
                <w:color w:val="000000"/>
              </w:rPr>
            </w:pPr>
          </w:p>
        </w:tc>
        <w:tc>
          <w:tcPr>
            <w:tcW w:w="1276" w:type="dxa"/>
          </w:tcPr>
          <w:p w14:paraId="7489B9CE" w14:textId="77777777" w:rsidR="00F912C1" w:rsidRPr="00283A74" w:rsidRDefault="00F912C1" w:rsidP="005A5E63">
            <w:pPr>
              <w:pStyle w:val="TALCharChar"/>
              <w:keepNext w:val="0"/>
              <w:keepLines w:val="0"/>
              <w:rPr>
                <w:color w:val="000000"/>
              </w:rPr>
            </w:pPr>
            <w:r w:rsidRPr="00283A74">
              <w:rPr>
                <w:color w:val="000000"/>
              </w:rPr>
              <w:t>RRC State Indicator 10.3.3.35a</w:t>
            </w:r>
          </w:p>
        </w:tc>
        <w:tc>
          <w:tcPr>
            <w:tcW w:w="1701" w:type="dxa"/>
          </w:tcPr>
          <w:p w14:paraId="62AA16F5" w14:textId="77777777" w:rsidR="00F912C1" w:rsidRPr="00283A74" w:rsidRDefault="00F912C1" w:rsidP="005A5E63">
            <w:pPr>
              <w:pStyle w:val="TALCharChar"/>
              <w:keepNext w:val="0"/>
              <w:keepLines w:val="0"/>
              <w:rPr>
                <w:color w:val="000000"/>
              </w:rPr>
            </w:pPr>
          </w:p>
        </w:tc>
        <w:tc>
          <w:tcPr>
            <w:tcW w:w="992" w:type="dxa"/>
          </w:tcPr>
          <w:p w14:paraId="323FB069" w14:textId="77777777" w:rsidR="00F912C1" w:rsidRPr="00283A74" w:rsidRDefault="00F912C1" w:rsidP="005A5E63">
            <w:pPr>
              <w:pStyle w:val="TALCharChar"/>
              <w:keepNext w:val="0"/>
              <w:keepLines w:val="0"/>
              <w:rPr>
                <w:color w:val="000000"/>
              </w:rPr>
            </w:pPr>
          </w:p>
        </w:tc>
      </w:tr>
      <w:tr w:rsidR="00F912C1" w:rsidRPr="00283A74" w14:paraId="1C33FFB3" w14:textId="77777777" w:rsidTr="005A5E63">
        <w:tc>
          <w:tcPr>
            <w:tcW w:w="2835" w:type="dxa"/>
          </w:tcPr>
          <w:p w14:paraId="7C927B7B" w14:textId="77777777" w:rsidR="00F912C1" w:rsidRPr="00283A74" w:rsidRDefault="00F912C1" w:rsidP="005A5E63">
            <w:pPr>
              <w:pStyle w:val="TAL"/>
              <w:rPr>
                <w:color w:val="000000"/>
              </w:rPr>
            </w:pPr>
            <w:r w:rsidRPr="00283A74">
              <w:t>UE Mobility State Indicator</w:t>
            </w:r>
          </w:p>
        </w:tc>
        <w:tc>
          <w:tcPr>
            <w:tcW w:w="1134" w:type="dxa"/>
          </w:tcPr>
          <w:p w14:paraId="1A9820A9" w14:textId="77777777" w:rsidR="00F912C1" w:rsidRPr="00283A74" w:rsidRDefault="00F912C1" w:rsidP="005A5E63">
            <w:pPr>
              <w:pStyle w:val="TAL"/>
              <w:rPr>
                <w:color w:val="000000"/>
              </w:rPr>
            </w:pPr>
            <w:r w:rsidRPr="00283A74">
              <w:t>CV-</w:t>
            </w:r>
            <w:r w:rsidRPr="00283A74">
              <w:rPr>
                <w:i/>
              </w:rPr>
              <w:t>FACH_PCH</w:t>
            </w:r>
          </w:p>
        </w:tc>
        <w:tc>
          <w:tcPr>
            <w:tcW w:w="1134" w:type="dxa"/>
          </w:tcPr>
          <w:p w14:paraId="5929BA5A" w14:textId="77777777" w:rsidR="00F912C1" w:rsidRPr="00283A74" w:rsidRDefault="00F912C1" w:rsidP="005A5E63">
            <w:pPr>
              <w:pStyle w:val="TAL"/>
              <w:rPr>
                <w:color w:val="000000"/>
              </w:rPr>
            </w:pPr>
          </w:p>
        </w:tc>
        <w:tc>
          <w:tcPr>
            <w:tcW w:w="1276" w:type="dxa"/>
          </w:tcPr>
          <w:p w14:paraId="30DEE90F" w14:textId="77777777" w:rsidR="00F912C1" w:rsidRPr="00283A74" w:rsidRDefault="00F912C1" w:rsidP="005A5E63">
            <w:pPr>
              <w:pStyle w:val="TAL"/>
              <w:rPr>
                <w:color w:val="000000"/>
              </w:rPr>
            </w:pPr>
            <w:r w:rsidRPr="00283A74">
              <w:t>Enumerated (High-</w:t>
            </w:r>
            <w:proofErr w:type="spellStart"/>
            <w:r w:rsidRPr="00283A74">
              <w:t>mobilityDetected</w:t>
            </w:r>
            <w:proofErr w:type="spellEnd"/>
            <w:r w:rsidRPr="00283A74">
              <w:t>)</w:t>
            </w:r>
          </w:p>
        </w:tc>
        <w:tc>
          <w:tcPr>
            <w:tcW w:w="1701" w:type="dxa"/>
          </w:tcPr>
          <w:p w14:paraId="729FC089" w14:textId="77777777" w:rsidR="00F912C1" w:rsidRPr="00283A74" w:rsidRDefault="00F912C1" w:rsidP="005A5E63">
            <w:pPr>
              <w:pStyle w:val="TAL"/>
              <w:rPr>
                <w:color w:val="000000"/>
              </w:rPr>
            </w:pPr>
            <w:r w:rsidRPr="00283A74">
              <w:t>Absence of this IE implies that, according to [4], the UE shall consider itself being in the mobility state the UE has maintained in CELL_DCH state or being not in high mobility state after the state transition, if applicable.</w:t>
            </w:r>
          </w:p>
        </w:tc>
        <w:tc>
          <w:tcPr>
            <w:tcW w:w="992" w:type="dxa"/>
          </w:tcPr>
          <w:p w14:paraId="75AA2AAC" w14:textId="77777777" w:rsidR="00F912C1" w:rsidRPr="00283A74" w:rsidRDefault="00F912C1" w:rsidP="005A5E63">
            <w:pPr>
              <w:pStyle w:val="TAL"/>
              <w:rPr>
                <w:color w:val="000000"/>
              </w:rPr>
            </w:pPr>
            <w:r w:rsidRPr="00283A74">
              <w:t>REL-7</w:t>
            </w:r>
          </w:p>
        </w:tc>
      </w:tr>
      <w:tr w:rsidR="00F912C1" w:rsidRPr="00283A74" w14:paraId="0CA1C519" w14:textId="77777777" w:rsidTr="005A5E63">
        <w:tc>
          <w:tcPr>
            <w:tcW w:w="2835" w:type="dxa"/>
          </w:tcPr>
          <w:p w14:paraId="11E52935" w14:textId="77777777" w:rsidR="00F912C1" w:rsidRPr="00283A74" w:rsidRDefault="00F912C1" w:rsidP="005A5E63">
            <w:pPr>
              <w:pStyle w:val="TALCharChar"/>
              <w:keepNext w:val="0"/>
              <w:keepLines w:val="0"/>
              <w:rPr>
                <w:color w:val="000000"/>
              </w:rPr>
            </w:pPr>
            <w:r w:rsidRPr="00283A74">
              <w:rPr>
                <w:color w:val="000000"/>
              </w:rPr>
              <w:t>UTRAN DRX cycle length coefficient</w:t>
            </w:r>
          </w:p>
        </w:tc>
        <w:tc>
          <w:tcPr>
            <w:tcW w:w="1134" w:type="dxa"/>
          </w:tcPr>
          <w:p w14:paraId="1F6A8C0E"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558BB898" w14:textId="77777777" w:rsidR="00F912C1" w:rsidRPr="00283A74" w:rsidRDefault="00F912C1" w:rsidP="005A5E63">
            <w:pPr>
              <w:pStyle w:val="TALCharChar"/>
              <w:keepNext w:val="0"/>
              <w:keepLines w:val="0"/>
              <w:rPr>
                <w:color w:val="000000"/>
              </w:rPr>
            </w:pPr>
          </w:p>
        </w:tc>
        <w:tc>
          <w:tcPr>
            <w:tcW w:w="1276" w:type="dxa"/>
          </w:tcPr>
          <w:p w14:paraId="6C35924E" w14:textId="77777777" w:rsidR="00F912C1" w:rsidRPr="00283A74" w:rsidRDefault="00F912C1" w:rsidP="005A5E63">
            <w:pPr>
              <w:pStyle w:val="TALCharChar"/>
              <w:keepNext w:val="0"/>
              <w:keepLines w:val="0"/>
              <w:rPr>
                <w:color w:val="000000"/>
              </w:rPr>
            </w:pPr>
            <w:r w:rsidRPr="00283A74">
              <w:rPr>
                <w:color w:val="000000"/>
              </w:rPr>
              <w:t>UTRAN DRX cycle length coefficient 10.3.3.49</w:t>
            </w:r>
          </w:p>
        </w:tc>
        <w:tc>
          <w:tcPr>
            <w:tcW w:w="1701" w:type="dxa"/>
          </w:tcPr>
          <w:p w14:paraId="5E3ABA89" w14:textId="77777777" w:rsidR="00F912C1" w:rsidRPr="00283A74" w:rsidRDefault="00F912C1" w:rsidP="005A5E63">
            <w:pPr>
              <w:pStyle w:val="TALCharChar"/>
              <w:keepNext w:val="0"/>
              <w:keepLines w:val="0"/>
              <w:rPr>
                <w:color w:val="000000"/>
              </w:rPr>
            </w:pPr>
          </w:p>
        </w:tc>
        <w:tc>
          <w:tcPr>
            <w:tcW w:w="992" w:type="dxa"/>
          </w:tcPr>
          <w:p w14:paraId="0E1311E2" w14:textId="77777777" w:rsidR="00F912C1" w:rsidRPr="00283A74" w:rsidRDefault="00F912C1" w:rsidP="005A5E63">
            <w:pPr>
              <w:pStyle w:val="TALCharChar"/>
              <w:keepNext w:val="0"/>
              <w:keepLines w:val="0"/>
              <w:rPr>
                <w:color w:val="000000"/>
              </w:rPr>
            </w:pPr>
          </w:p>
        </w:tc>
      </w:tr>
      <w:tr w:rsidR="00F912C1" w:rsidRPr="00283A74" w14:paraId="4D583FDB" w14:textId="77777777" w:rsidTr="005A5E63">
        <w:tc>
          <w:tcPr>
            <w:tcW w:w="2835" w:type="dxa"/>
          </w:tcPr>
          <w:p w14:paraId="35131A30" w14:textId="77777777" w:rsidR="00F912C1" w:rsidRPr="00283A74" w:rsidRDefault="00F912C1" w:rsidP="005A5E63">
            <w:pPr>
              <w:pStyle w:val="TALCharChar"/>
              <w:keepNext w:val="0"/>
              <w:keepLines w:val="0"/>
              <w:rPr>
                <w:color w:val="000000"/>
              </w:rPr>
            </w:pPr>
            <w:r w:rsidRPr="00283A74">
              <w:rPr>
                <w:color w:val="000000"/>
              </w:rPr>
              <w:t>Access Group identity</w:t>
            </w:r>
          </w:p>
        </w:tc>
        <w:tc>
          <w:tcPr>
            <w:tcW w:w="1134" w:type="dxa"/>
          </w:tcPr>
          <w:p w14:paraId="38E06F91"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1524D622" w14:textId="77777777" w:rsidR="00F912C1" w:rsidRPr="00283A74" w:rsidRDefault="00F912C1" w:rsidP="005A5E63">
            <w:pPr>
              <w:pStyle w:val="TALCharChar"/>
              <w:keepNext w:val="0"/>
              <w:keepLines w:val="0"/>
              <w:rPr>
                <w:color w:val="000000"/>
              </w:rPr>
            </w:pPr>
          </w:p>
        </w:tc>
        <w:tc>
          <w:tcPr>
            <w:tcW w:w="1276" w:type="dxa"/>
          </w:tcPr>
          <w:p w14:paraId="4137A2A1" w14:textId="77777777" w:rsidR="00F912C1" w:rsidRPr="00283A74" w:rsidRDefault="00F912C1" w:rsidP="005A5E63">
            <w:pPr>
              <w:pStyle w:val="TALCharChar"/>
              <w:keepNext w:val="0"/>
              <w:keepLines w:val="0"/>
              <w:rPr>
                <w:color w:val="000000"/>
              </w:rPr>
            </w:pPr>
            <w:r w:rsidRPr="00283A74">
              <w:rPr>
                <w:color w:val="000000"/>
              </w:rPr>
              <w:t>Integer (0..15)</w:t>
            </w:r>
          </w:p>
        </w:tc>
        <w:tc>
          <w:tcPr>
            <w:tcW w:w="1701" w:type="dxa"/>
          </w:tcPr>
          <w:p w14:paraId="0E66D0E2" w14:textId="77777777" w:rsidR="00F912C1" w:rsidRPr="00283A74" w:rsidRDefault="00F912C1" w:rsidP="005A5E63">
            <w:pPr>
              <w:pStyle w:val="TALCharChar"/>
              <w:keepNext w:val="0"/>
              <w:keepLines w:val="0"/>
              <w:rPr>
                <w:color w:val="000000"/>
              </w:rPr>
            </w:pPr>
          </w:p>
        </w:tc>
        <w:tc>
          <w:tcPr>
            <w:tcW w:w="992" w:type="dxa"/>
          </w:tcPr>
          <w:p w14:paraId="19683224" w14:textId="77777777" w:rsidR="00F912C1" w:rsidRPr="00283A74" w:rsidRDefault="00F912C1" w:rsidP="005A5E63">
            <w:pPr>
              <w:pStyle w:val="TALCharChar"/>
              <w:keepNext w:val="0"/>
              <w:keepLines w:val="0"/>
              <w:rPr>
                <w:color w:val="000000"/>
              </w:rPr>
            </w:pPr>
            <w:r w:rsidRPr="00283A74">
              <w:rPr>
                <w:color w:val="000000"/>
              </w:rPr>
              <w:t>REL-12</w:t>
            </w:r>
          </w:p>
        </w:tc>
      </w:tr>
      <w:tr w:rsidR="00F912C1" w:rsidRPr="00283A74" w14:paraId="658323D2" w14:textId="77777777" w:rsidTr="005A5E63">
        <w:tc>
          <w:tcPr>
            <w:tcW w:w="2835" w:type="dxa"/>
          </w:tcPr>
          <w:p w14:paraId="4D9697EA" w14:textId="77777777" w:rsidR="00F912C1" w:rsidRPr="00283A74" w:rsidRDefault="00F912C1" w:rsidP="005A5E63">
            <w:pPr>
              <w:pStyle w:val="TALCharChar"/>
              <w:keepNext w:val="0"/>
              <w:keepLines w:val="0"/>
              <w:rPr>
                <w:color w:val="000000"/>
              </w:rPr>
            </w:pPr>
            <w:r w:rsidRPr="00283A74">
              <w:rPr>
                <w:b/>
                <w:color w:val="000000"/>
              </w:rPr>
              <w:t>CN information elements</w:t>
            </w:r>
          </w:p>
        </w:tc>
        <w:tc>
          <w:tcPr>
            <w:tcW w:w="1134" w:type="dxa"/>
          </w:tcPr>
          <w:p w14:paraId="254EC04E" w14:textId="77777777" w:rsidR="00F912C1" w:rsidRPr="00283A74" w:rsidRDefault="00F912C1" w:rsidP="005A5E63">
            <w:pPr>
              <w:pStyle w:val="TALCharChar"/>
              <w:keepNext w:val="0"/>
              <w:keepLines w:val="0"/>
              <w:rPr>
                <w:color w:val="000000"/>
              </w:rPr>
            </w:pPr>
          </w:p>
        </w:tc>
        <w:tc>
          <w:tcPr>
            <w:tcW w:w="1134" w:type="dxa"/>
          </w:tcPr>
          <w:p w14:paraId="59343113" w14:textId="77777777" w:rsidR="00F912C1" w:rsidRPr="00283A74" w:rsidRDefault="00F912C1" w:rsidP="005A5E63">
            <w:pPr>
              <w:pStyle w:val="TALCharChar"/>
              <w:keepNext w:val="0"/>
              <w:keepLines w:val="0"/>
              <w:rPr>
                <w:color w:val="000000"/>
              </w:rPr>
            </w:pPr>
          </w:p>
        </w:tc>
        <w:tc>
          <w:tcPr>
            <w:tcW w:w="1276" w:type="dxa"/>
          </w:tcPr>
          <w:p w14:paraId="424B7D58" w14:textId="77777777" w:rsidR="00F912C1" w:rsidRPr="00283A74" w:rsidRDefault="00F912C1" w:rsidP="005A5E63">
            <w:pPr>
              <w:pStyle w:val="TALCharChar"/>
              <w:keepNext w:val="0"/>
              <w:keepLines w:val="0"/>
              <w:rPr>
                <w:color w:val="000000"/>
              </w:rPr>
            </w:pPr>
          </w:p>
        </w:tc>
        <w:tc>
          <w:tcPr>
            <w:tcW w:w="1701" w:type="dxa"/>
          </w:tcPr>
          <w:p w14:paraId="651471D5" w14:textId="77777777" w:rsidR="00F912C1" w:rsidRPr="00283A74" w:rsidRDefault="00F912C1" w:rsidP="005A5E63">
            <w:pPr>
              <w:pStyle w:val="TALCharChar"/>
              <w:keepNext w:val="0"/>
              <w:keepLines w:val="0"/>
              <w:rPr>
                <w:color w:val="000000"/>
              </w:rPr>
            </w:pPr>
          </w:p>
        </w:tc>
        <w:tc>
          <w:tcPr>
            <w:tcW w:w="992" w:type="dxa"/>
          </w:tcPr>
          <w:p w14:paraId="5C5FE28D" w14:textId="77777777" w:rsidR="00F912C1" w:rsidRPr="00283A74" w:rsidRDefault="00F912C1" w:rsidP="005A5E63">
            <w:pPr>
              <w:pStyle w:val="TALCharChar"/>
              <w:keepNext w:val="0"/>
              <w:keepLines w:val="0"/>
              <w:rPr>
                <w:color w:val="000000"/>
              </w:rPr>
            </w:pPr>
          </w:p>
        </w:tc>
      </w:tr>
      <w:tr w:rsidR="00F912C1" w:rsidRPr="00283A74" w14:paraId="0982A3D0" w14:textId="77777777" w:rsidTr="005A5E63">
        <w:tc>
          <w:tcPr>
            <w:tcW w:w="2835" w:type="dxa"/>
          </w:tcPr>
          <w:p w14:paraId="73021F01" w14:textId="77777777" w:rsidR="00F912C1" w:rsidRPr="00283A74" w:rsidRDefault="00F912C1" w:rsidP="005A5E63">
            <w:pPr>
              <w:pStyle w:val="TALCharChar"/>
              <w:keepNext w:val="0"/>
              <w:keepLines w:val="0"/>
              <w:rPr>
                <w:color w:val="000000"/>
              </w:rPr>
            </w:pPr>
            <w:r w:rsidRPr="00283A74">
              <w:rPr>
                <w:color w:val="000000"/>
              </w:rPr>
              <w:t>CN Information info</w:t>
            </w:r>
          </w:p>
        </w:tc>
        <w:tc>
          <w:tcPr>
            <w:tcW w:w="1134" w:type="dxa"/>
          </w:tcPr>
          <w:p w14:paraId="336C62E6"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601ADD01" w14:textId="77777777" w:rsidR="00F912C1" w:rsidRPr="00283A74" w:rsidRDefault="00F912C1" w:rsidP="005A5E63">
            <w:pPr>
              <w:pStyle w:val="TALCharChar"/>
              <w:keepNext w:val="0"/>
              <w:keepLines w:val="0"/>
              <w:rPr>
                <w:color w:val="000000"/>
              </w:rPr>
            </w:pPr>
          </w:p>
        </w:tc>
        <w:tc>
          <w:tcPr>
            <w:tcW w:w="1276" w:type="dxa"/>
          </w:tcPr>
          <w:p w14:paraId="019D6C33" w14:textId="77777777" w:rsidR="00F912C1" w:rsidRPr="00283A74" w:rsidRDefault="00F912C1" w:rsidP="005A5E63">
            <w:pPr>
              <w:pStyle w:val="TALCharChar"/>
              <w:keepNext w:val="0"/>
              <w:keepLines w:val="0"/>
              <w:rPr>
                <w:color w:val="000000"/>
              </w:rPr>
            </w:pPr>
            <w:r w:rsidRPr="00283A74">
              <w:rPr>
                <w:color w:val="000000"/>
              </w:rPr>
              <w:t>CN Information info 10.3.1.3</w:t>
            </w:r>
          </w:p>
        </w:tc>
        <w:tc>
          <w:tcPr>
            <w:tcW w:w="1701" w:type="dxa"/>
          </w:tcPr>
          <w:p w14:paraId="0F4C852C" w14:textId="77777777" w:rsidR="00F912C1" w:rsidRPr="00283A74" w:rsidRDefault="00F912C1" w:rsidP="005A5E63">
            <w:pPr>
              <w:pStyle w:val="TALCharChar"/>
              <w:keepNext w:val="0"/>
              <w:keepLines w:val="0"/>
              <w:rPr>
                <w:color w:val="000000"/>
              </w:rPr>
            </w:pPr>
          </w:p>
        </w:tc>
        <w:tc>
          <w:tcPr>
            <w:tcW w:w="992" w:type="dxa"/>
          </w:tcPr>
          <w:p w14:paraId="059D95A6" w14:textId="77777777" w:rsidR="00F912C1" w:rsidRPr="00283A74" w:rsidRDefault="00F912C1" w:rsidP="005A5E63">
            <w:pPr>
              <w:pStyle w:val="TALCharChar"/>
              <w:keepNext w:val="0"/>
              <w:keepLines w:val="0"/>
              <w:rPr>
                <w:color w:val="000000"/>
              </w:rPr>
            </w:pPr>
          </w:p>
        </w:tc>
      </w:tr>
      <w:tr w:rsidR="00F912C1" w:rsidRPr="00E94188" w14:paraId="44057DC8" w14:textId="77777777" w:rsidTr="005A5E63">
        <w:tc>
          <w:tcPr>
            <w:tcW w:w="2835" w:type="dxa"/>
          </w:tcPr>
          <w:p w14:paraId="73D31B9E" w14:textId="77777777" w:rsidR="00F912C1" w:rsidRPr="00E94188" w:rsidRDefault="00F912C1" w:rsidP="005A5E63">
            <w:pPr>
              <w:pStyle w:val="TALCharChar"/>
              <w:keepNext w:val="0"/>
              <w:keepLines w:val="0"/>
              <w:rPr>
                <w:color w:val="000000"/>
              </w:rPr>
            </w:pPr>
            <w:r w:rsidRPr="00283A74">
              <w:rPr>
                <w:color w:val="000000"/>
              </w:rPr>
              <w:t>Signalling Connection release indication</w:t>
            </w:r>
          </w:p>
        </w:tc>
        <w:tc>
          <w:tcPr>
            <w:tcW w:w="1134" w:type="dxa"/>
          </w:tcPr>
          <w:p w14:paraId="04D775AC" w14:textId="77777777" w:rsidR="00F912C1" w:rsidRPr="00E94188" w:rsidRDefault="00F912C1" w:rsidP="005A5E63">
            <w:pPr>
              <w:pStyle w:val="TALCharChar"/>
              <w:keepNext w:val="0"/>
              <w:keepLines w:val="0"/>
              <w:rPr>
                <w:color w:val="000000"/>
              </w:rPr>
            </w:pPr>
            <w:r w:rsidRPr="00283A74">
              <w:rPr>
                <w:color w:val="000000"/>
              </w:rPr>
              <w:t>OP</w:t>
            </w:r>
          </w:p>
        </w:tc>
        <w:tc>
          <w:tcPr>
            <w:tcW w:w="1134" w:type="dxa"/>
          </w:tcPr>
          <w:p w14:paraId="58CA0DB1" w14:textId="77777777" w:rsidR="00F912C1" w:rsidRPr="00E94188" w:rsidRDefault="00F912C1" w:rsidP="005A5E63">
            <w:pPr>
              <w:pStyle w:val="TALCharChar"/>
              <w:keepNext w:val="0"/>
              <w:keepLines w:val="0"/>
              <w:rPr>
                <w:color w:val="000000"/>
              </w:rPr>
            </w:pPr>
          </w:p>
        </w:tc>
        <w:tc>
          <w:tcPr>
            <w:tcW w:w="1276" w:type="dxa"/>
          </w:tcPr>
          <w:p w14:paraId="5A7C20B5" w14:textId="77777777" w:rsidR="00F912C1" w:rsidRPr="00E94188" w:rsidRDefault="00F912C1" w:rsidP="005A5E63">
            <w:pPr>
              <w:pStyle w:val="TALCharChar"/>
              <w:keepNext w:val="0"/>
              <w:keepLines w:val="0"/>
              <w:rPr>
                <w:color w:val="000000"/>
              </w:rPr>
            </w:pPr>
            <w:r w:rsidRPr="00283A74">
              <w:rPr>
                <w:color w:val="000000"/>
              </w:rPr>
              <w:t>CN domain identity 10.3.1.1</w:t>
            </w:r>
          </w:p>
        </w:tc>
        <w:tc>
          <w:tcPr>
            <w:tcW w:w="1701" w:type="dxa"/>
          </w:tcPr>
          <w:p w14:paraId="66FF9EB0" w14:textId="77777777" w:rsidR="00F912C1" w:rsidRPr="00E94188" w:rsidRDefault="00F912C1" w:rsidP="005A5E63">
            <w:pPr>
              <w:pStyle w:val="TALCharChar"/>
              <w:keepNext w:val="0"/>
              <w:keepLines w:val="0"/>
              <w:rPr>
                <w:color w:val="000000"/>
              </w:rPr>
            </w:pPr>
          </w:p>
        </w:tc>
        <w:tc>
          <w:tcPr>
            <w:tcW w:w="992" w:type="dxa"/>
          </w:tcPr>
          <w:p w14:paraId="7777A518" w14:textId="77777777" w:rsidR="00F912C1" w:rsidRPr="00E94188" w:rsidRDefault="00F912C1" w:rsidP="005A5E63">
            <w:pPr>
              <w:pStyle w:val="TALCharChar"/>
              <w:keepNext w:val="0"/>
              <w:keepLines w:val="0"/>
              <w:rPr>
                <w:color w:val="000000"/>
              </w:rPr>
            </w:pPr>
            <w:r>
              <w:rPr>
                <w:color w:val="000000"/>
              </w:rPr>
              <w:t>REL-14</w:t>
            </w:r>
          </w:p>
        </w:tc>
      </w:tr>
      <w:tr w:rsidR="00F912C1" w:rsidRPr="00283A74" w14:paraId="611DA460" w14:textId="77777777" w:rsidTr="005A5E63">
        <w:tc>
          <w:tcPr>
            <w:tcW w:w="2835" w:type="dxa"/>
          </w:tcPr>
          <w:p w14:paraId="21B7496F" w14:textId="77777777" w:rsidR="00F912C1" w:rsidRPr="00283A74" w:rsidRDefault="00F912C1" w:rsidP="005A5E63">
            <w:pPr>
              <w:pStyle w:val="TALCharChar"/>
              <w:keepNext w:val="0"/>
              <w:keepLines w:val="0"/>
              <w:rPr>
                <w:b/>
                <w:color w:val="000000"/>
              </w:rPr>
            </w:pPr>
            <w:r w:rsidRPr="00283A74">
              <w:rPr>
                <w:b/>
                <w:color w:val="000000"/>
              </w:rPr>
              <w:t>UTRAN mobility information elements</w:t>
            </w:r>
          </w:p>
        </w:tc>
        <w:tc>
          <w:tcPr>
            <w:tcW w:w="1134" w:type="dxa"/>
          </w:tcPr>
          <w:p w14:paraId="0F88F0C2" w14:textId="77777777" w:rsidR="00F912C1" w:rsidRPr="00283A74" w:rsidRDefault="00F912C1" w:rsidP="005A5E63">
            <w:pPr>
              <w:pStyle w:val="TALCharChar"/>
              <w:keepNext w:val="0"/>
              <w:keepLines w:val="0"/>
              <w:rPr>
                <w:color w:val="000000"/>
              </w:rPr>
            </w:pPr>
          </w:p>
        </w:tc>
        <w:tc>
          <w:tcPr>
            <w:tcW w:w="1134" w:type="dxa"/>
          </w:tcPr>
          <w:p w14:paraId="1388F641" w14:textId="77777777" w:rsidR="00F912C1" w:rsidRPr="00283A74" w:rsidRDefault="00F912C1" w:rsidP="005A5E63">
            <w:pPr>
              <w:pStyle w:val="TALCharChar"/>
              <w:keepNext w:val="0"/>
              <w:keepLines w:val="0"/>
              <w:rPr>
                <w:color w:val="000000"/>
              </w:rPr>
            </w:pPr>
          </w:p>
        </w:tc>
        <w:tc>
          <w:tcPr>
            <w:tcW w:w="1276" w:type="dxa"/>
          </w:tcPr>
          <w:p w14:paraId="085BE2CD" w14:textId="77777777" w:rsidR="00F912C1" w:rsidRPr="00283A74" w:rsidRDefault="00F912C1" w:rsidP="005A5E63">
            <w:pPr>
              <w:pStyle w:val="TALCharChar"/>
              <w:keepNext w:val="0"/>
              <w:keepLines w:val="0"/>
              <w:rPr>
                <w:color w:val="000000"/>
              </w:rPr>
            </w:pPr>
          </w:p>
        </w:tc>
        <w:tc>
          <w:tcPr>
            <w:tcW w:w="1701" w:type="dxa"/>
          </w:tcPr>
          <w:p w14:paraId="48187504" w14:textId="77777777" w:rsidR="00F912C1" w:rsidRPr="00283A74" w:rsidRDefault="00F912C1" w:rsidP="005A5E63">
            <w:pPr>
              <w:pStyle w:val="TALCharChar"/>
              <w:keepNext w:val="0"/>
              <w:keepLines w:val="0"/>
              <w:rPr>
                <w:color w:val="000000"/>
              </w:rPr>
            </w:pPr>
          </w:p>
        </w:tc>
        <w:tc>
          <w:tcPr>
            <w:tcW w:w="992" w:type="dxa"/>
          </w:tcPr>
          <w:p w14:paraId="6D4DEA2D" w14:textId="77777777" w:rsidR="00F912C1" w:rsidRPr="00283A74" w:rsidRDefault="00F912C1" w:rsidP="005A5E63">
            <w:pPr>
              <w:pStyle w:val="TALCharChar"/>
              <w:keepNext w:val="0"/>
              <w:keepLines w:val="0"/>
              <w:rPr>
                <w:color w:val="000000"/>
              </w:rPr>
            </w:pPr>
          </w:p>
        </w:tc>
      </w:tr>
      <w:tr w:rsidR="00F912C1" w:rsidRPr="00283A74" w14:paraId="4C2AAC32" w14:textId="77777777" w:rsidTr="005A5E63">
        <w:tc>
          <w:tcPr>
            <w:tcW w:w="2835" w:type="dxa"/>
          </w:tcPr>
          <w:p w14:paraId="4937E399" w14:textId="77777777" w:rsidR="00F912C1" w:rsidRPr="00283A74" w:rsidRDefault="00F912C1" w:rsidP="005A5E63">
            <w:pPr>
              <w:pStyle w:val="TAL"/>
            </w:pPr>
            <w:r w:rsidRPr="00283A74">
              <w:t>RNC support for change of UE capability</w:t>
            </w:r>
          </w:p>
        </w:tc>
        <w:tc>
          <w:tcPr>
            <w:tcW w:w="1134" w:type="dxa"/>
          </w:tcPr>
          <w:p w14:paraId="00232D91" w14:textId="77777777" w:rsidR="00F912C1" w:rsidRPr="00283A74" w:rsidRDefault="00F912C1" w:rsidP="005A5E63">
            <w:pPr>
              <w:pStyle w:val="TAL"/>
            </w:pPr>
            <w:r w:rsidRPr="00283A74">
              <w:t>OP</w:t>
            </w:r>
          </w:p>
        </w:tc>
        <w:tc>
          <w:tcPr>
            <w:tcW w:w="1134" w:type="dxa"/>
          </w:tcPr>
          <w:p w14:paraId="6097C401" w14:textId="77777777" w:rsidR="00F912C1" w:rsidRPr="00283A74" w:rsidRDefault="00F912C1" w:rsidP="005A5E63">
            <w:pPr>
              <w:pStyle w:val="TAL"/>
            </w:pPr>
          </w:p>
        </w:tc>
        <w:tc>
          <w:tcPr>
            <w:tcW w:w="1276" w:type="dxa"/>
          </w:tcPr>
          <w:p w14:paraId="39473A46" w14:textId="77777777" w:rsidR="00F912C1" w:rsidRPr="00283A74" w:rsidRDefault="00F912C1" w:rsidP="005A5E63">
            <w:pPr>
              <w:pStyle w:val="TAL"/>
            </w:pPr>
            <w:r w:rsidRPr="00283A74">
              <w:t>Boolean</w:t>
            </w:r>
          </w:p>
        </w:tc>
        <w:tc>
          <w:tcPr>
            <w:tcW w:w="1701" w:type="dxa"/>
          </w:tcPr>
          <w:p w14:paraId="7C936478" w14:textId="77777777" w:rsidR="00F912C1" w:rsidRPr="00283A74" w:rsidRDefault="00F912C1" w:rsidP="005A5E63">
            <w:pPr>
              <w:pStyle w:val="TAL"/>
            </w:pPr>
            <w:r w:rsidRPr="00283A74">
              <w:t>Should be included if the message is used to perform an SRNS relocation</w:t>
            </w:r>
          </w:p>
        </w:tc>
        <w:tc>
          <w:tcPr>
            <w:tcW w:w="992" w:type="dxa"/>
          </w:tcPr>
          <w:p w14:paraId="3D825604" w14:textId="77777777" w:rsidR="00F912C1" w:rsidRPr="00283A74" w:rsidRDefault="00F912C1" w:rsidP="005A5E63">
            <w:pPr>
              <w:pStyle w:val="TAL"/>
            </w:pPr>
            <w:r w:rsidRPr="00283A74">
              <w:t>REL-7</w:t>
            </w:r>
          </w:p>
        </w:tc>
      </w:tr>
      <w:tr w:rsidR="00F912C1" w:rsidRPr="00283A74" w14:paraId="6CC358AD" w14:textId="77777777" w:rsidTr="005A5E63">
        <w:tc>
          <w:tcPr>
            <w:tcW w:w="2835" w:type="dxa"/>
          </w:tcPr>
          <w:p w14:paraId="1C1CE4B7" w14:textId="77777777" w:rsidR="00F912C1" w:rsidRPr="00283A74" w:rsidRDefault="00F912C1" w:rsidP="005A5E63">
            <w:pPr>
              <w:pStyle w:val="TAL"/>
            </w:pPr>
            <w:r w:rsidRPr="00283A74">
              <w:t>Reconfiguration in response to requested change of UE capability</w:t>
            </w:r>
          </w:p>
        </w:tc>
        <w:tc>
          <w:tcPr>
            <w:tcW w:w="1134" w:type="dxa"/>
          </w:tcPr>
          <w:p w14:paraId="1B7EFF33" w14:textId="77777777" w:rsidR="00F912C1" w:rsidRPr="00283A74" w:rsidRDefault="00F912C1" w:rsidP="005A5E63">
            <w:pPr>
              <w:pStyle w:val="TAL"/>
            </w:pPr>
            <w:r w:rsidRPr="00283A74">
              <w:t>OP</w:t>
            </w:r>
          </w:p>
        </w:tc>
        <w:tc>
          <w:tcPr>
            <w:tcW w:w="1134" w:type="dxa"/>
          </w:tcPr>
          <w:p w14:paraId="7210FC46" w14:textId="77777777" w:rsidR="00F912C1" w:rsidRPr="00283A74" w:rsidRDefault="00F912C1" w:rsidP="005A5E63">
            <w:pPr>
              <w:pStyle w:val="TAL"/>
            </w:pPr>
          </w:p>
        </w:tc>
        <w:tc>
          <w:tcPr>
            <w:tcW w:w="1276" w:type="dxa"/>
          </w:tcPr>
          <w:p w14:paraId="10AB04D7" w14:textId="77777777" w:rsidR="00F912C1" w:rsidRPr="00283A74" w:rsidRDefault="00F912C1" w:rsidP="005A5E63">
            <w:pPr>
              <w:pStyle w:val="TAL"/>
            </w:pPr>
            <w:r w:rsidRPr="00283A74">
              <w:t>Enumerated (TRUE)</w:t>
            </w:r>
          </w:p>
        </w:tc>
        <w:tc>
          <w:tcPr>
            <w:tcW w:w="1701" w:type="dxa"/>
          </w:tcPr>
          <w:p w14:paraId="0BE565E1" w14:textId="77777777" w:rsidR="00F912C1" w:rsidRPr="00283A74" w:rsidRDefault="00F912C1" w:rsidP="005A5E63">
            <w:pPr>
              <w:pStyle w:val="TAL"/>
            </w:pPr>
          </w:p>
        </w:tc>
        <w:tc>
          <w:tcPr>
            <w:tcW w:w="992" w:type="dxa"/>
          </w:tcPr>
          <w:p w14:paraId="7A821DEF" w14:textId="77777777" w:rsidR="00F912C1" w:rsidRPr="00283A74" w:rsidRDefault="00F912C1" w:rsidP="005A5E63">
            <w:pPr>
              <w:pStyle w:val="TAL"/>
            </w:pPr>
            <w:r w:rsidRPr="00283A74">
              <w:t>REL-7</w:t>
            </w:r>
          </w:p>
        </w:tc>
      </w:tr>
      <w:tr w:rsidR="00F912C1" w:rsidRPr="00283A74" w14:paraId="6C136FCD" w14:textId="77777777" w:rsidTr="005A5E63">
        <w:tc>
          <w:tcPr>
            <w:tcW w:w="2835" w:type="dxa"/>
          </w:tcPr>
          <w:p w14:paraId="1D2DD29F" w14:textId="77777777" w:rsidR="00F912C1" w:rsidRPr="00283A74" w:rsidRDefault="00F912C1" w:rsidP="005A5E63">
            <w:pPr>
              <w:pStyle w:val="TALCharChar"/>
              <w:keepNext w:val="0"/>
              <w:keepLines w:val="0"/>
              <w:rPr>
                <w:color w:val="000000"/>
              </w:rPr>
            </w:pPr>
            <w:r w:rsidRPr="00283A74">
              <w:rPr>
                <w:color w:val="000000"/>
              </w:rPr>
              <w:t>URA identity</w:t>
            </w:r>
          </w:p>
        </w:tc>
        <w:tc>
          <w:tcPr>
            <w:tcW w:w="1134" w:type="dxa"/>
          </w:tcPr>
          <w:p w14:paraId="01F5D54A"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4F041BD9" w14:textId="77777777" w:rsidR="00F912C1" w:rsidRPr="00283A74" w:rsidRDefault="00F912C1" w:rsidP="005A5E63">
            <w:pPr>
              <w:pStyle w:val="TALCharChar"/>
              <w:keepNext w:val="0"/>
              <w:keepLines w:val="0"/>
              <w:rPr>
                <w:color w:val="000000"/>
              </w:rPr>
            </w:pPr>
          </w:p>
        </w:tc>
        <w:tc>
          <w:tcPr>
            <w:tcW w:w="1276" w:type="dxa"/>
          </w:tcPr>
          <w:p w14:paraId="6BAD34DD" w14:textId="77777777" w:rsidR="00F912C1" w:rsidRPr="00283A74" w:rsidRDefault="00F912C1" w:rsidP="005A5E63">
            <w:pPr>
              <w:pStyle w:val="TALCharChar"/>
              <w:keepNext w:val="0"/>
              <w:keepLines w:val="0"/>
              <w:rPr>
                <w:color w:val="000000"/>
              </w:rPr>
            </w:pPr>
            <w:r w:rsidRPr="00283A74">
              <w:rPr>
                <w:color w:val="000000"/>
              </w:rPr>
              <w:t>URA identity 10.3.2.6</w:t>
            </w:r>
          </w:p>
        </w:tc>
        <w:tc>
          <w:tcPr>
            <w:tcW w:w="1701" w:type="dxa"/>
          </w:tcPr>
          <w:p w14:paraId="6ED1FBBE" w14:textId="77777777" w:rsidR="00F912C1" w:rsidRPr="00283A74" w:rsidRDefault="00F912C1" w:rsidP="005A5E63">
            <w:pPr>
              <w:pStyle w:val="TALCharChar"/>
              <w:keepNext w:val="0"/>
              <w:keepLines w:val="0"/>
              <w:rPr>
                <w:color w:val="000000"/>
              </w:rPr>
            </w:pPr>
          </w:p>
        </w:tc>
        <w:tc>
          <w:tcPr>
            <w:tcW w:w="992" w:type="dxa"/>
          </w:tcPr>
          <w:p w14:paraId="08B392CD" w14:textId="77777777" w:rsidR="00F912C1" w:rsidRPr="00283A74" w:rsidRDefault="00F912C1" w:rsidP="005A5E63">
            <w:pPr>
              <w:pStyle w:val="TALCharChar"/>
              <w:keepNext w:val="0"/>
              <w:keepLines w:val="0"/>
              <w:rPr>
                <w:color w:val="000000"/>
              </w:rPr>
            </w:pPr>
          </w:p>
        </w:tc>
      </w:tr>
      <w:tr w:rsidR="00F912C1" w:rsidRPr="00283A74" w14:paraId="1902140E" w14:textId="77777777" w:rsidTr="005A5E63">
        <w:tc>
          <w:tcPr>
            <w:tcW w:w="2835" w:type="dxa"/>
          </w:tcPr>
          <w:p w14:paraId="40B5078E" w14:textId="77777777" w:rsidR="00F912C1" w:rsidRPr="00283A74" w:rsidRDefault="00F912C1" w:rsidP="005A5E63">
            <w:pPr>
              <w:pStyle w:val="TAL"/>
              <w:rPr>
                <w:b/>
                <w:bCs/>
              </w:rPr>
            </w:pPr>
            <w:r w:rsidRPr="00283A74">
              <w:rPr>
                <w:b/>
                <w:bCs/>
              </w:rPr>
              <w:t>Specification mode information elements</w:t>
            </w:r>
          </w:p>
        </w:tc>
        <w:tc>
          <w:tcPr>
            <w:tcW w:w="1134" w:type="dxa"/>
          </w:tcPr>
          <w:p w14:paraId="7BEFA4A1" w14:textId="77777777" w:rsidR="00F912C1" w:rsidRPr="00283A74" w:rsidRDefault="00F912C1" w:rsidP="005A5E63">
            <w:pPr>
              <w:pStyle w:val="TAL"/>
            </w:pPr>
          </w:p>
        </w:tc>
        <w:tc>
          <w:tcPr>
            <w:tcW w:w="1134" w:type="dxa"/>
          </w:tcPr>
          <w:p w14:paraId="338BB0B8" w14:textId="77777777" w:rsidR="00F912C1" w:rsidRPr="00283A74" w:rsidRDefault="00F912C1" w:rsidP="005A5E63">
            <w:pPr>
              <w:pStyle w:val="TAL"/>
            </w:pPr>
          </w:p>
        </w:tc>
        <w:tc>
          <w:tcPr>
            <w:tcW w:w="1276" w:type="dxa"/>
          </w:tcPr>
          <w:p w14:paraId="110762FB" w14:textId="77777777" w:rsidR="00F912C1" w:rsidRPr="00283A74" w:rsidRDefault="00F912C1" w:rsidP="005A5E63">
            <w:pPr>
              <w:pStyle w:val="TAL"/>
            </w:pPr>
          </w:p>
        </w:tc>
        <w:tc>
          <w:tcPr>
            <w:tcW w:w="1701" w:type="dxa"/>
          </w:tcPr>
          <w:p w14:paraId="636CEC61" w14:textId="77777777" w:rsidR="00F912C1" w:rsidRPr="00283A74" w:rsidRDefault="00F912C1" w:rsidP="005A5E63">
            <w:pPr>
              <w:pStyle w:val="TAL"/>
            </w:pPr>
          </w:p>
        </w:tc>
        <w:tc>
          <w:tcPr>
            <w:tcW w:w="992" w:type="dxa"/>
          </w:tcPr>
          <w:p w14:paraId="64B54417" w14:textId="77777777" w:rsidR="00F912C1" w:rsidRPr="00283A74" w:rsidRDefault="00F912C1" w:rsidP="005A5E63">
            <w:pPr>
              <w:pStyle w:val="TAL"/>
            </w:pPr>
            <w:r w:rsidRPr="00283A74">
              <w:t>REL-8</w:t>
            </w:r>
          </w:p>
        </w:tc>
      </w:tr>
      <w:tr w:rsidR="00F912C1" w:rsidRPr="00283A74" w14:paraId="60A54EDE" w14:textId="77777777" w:rsidTr="005A5E63">
        <w:tc>
          <w:tcPr>
            <w:tcW w:w="2835" w:type="dxa"/>
          </w:tcPr>
          <w:p w14:paraId="7FC80D90" w14:textId="77777777" w:rsidR="00F912C1" w:rsidRPr="00283A74" w:rsidRDefault="00F912C1" w:rsidP="005A5E63">
            <w:pPr>
              <w:pStyle w:val="TAL"/>
            </w:pPr>
            <w:r w:rsidRPr="00283A74">
              <w:t>Default configuration for CELL_FACH</w:t>
            </w:r>
          </w:p>
        </w:tc>
        <w:tc>
          <w:tcPr>
            <w:tcW w:w="1134" w:type="dxa"/>
          </w:tcPr>
          <w:p w14:paraId="38BD3B28" w14:textId="77777777" w:rsidR="00F912C1" w:rsidRPr="00283A74" w:rsidRDefault="00F912C1" w:rsidP="005A5E63">
            <w:pPr>
              <w:pStyle w:val="TAL"/>
            </w:pPr>
            <w:r w:rsidRPr="00283A74">
              <w:rPr>
                <w:i/>
              </w:rPr>
              <w:t>CV-SRNS_RELOCATION</w:t>
            </w:r>
          </w:p>
        </w:tc>
        <w:tc>
          <w:tcPr>
            <w:tcW w:w="1134" w:type="dxa"/>
          </w:tcPr>
          <w:p w14:paraId="4E935276" w14:textId="77777777" w:rsidR="00F912C1" w:rsidRPr="00283A74" w:rsidRDefault="00F912C1" w:rsidP="005A5E63">
            <w:pPr>
              <w:pStyle w:val="TAL"/>
            </w:pPr>
          </w:p>
        </w:tc>
        <w:tc>
          <w:tcPr>
            <w:tcW w:w="1276" w:type="dxa"/>
          </w:tcPr>
          <w:p w14:paraId="04CF460C" w14:textId="77777777" w:rsidR="00F912C1" w:rsidRPr="00283A74" w:rsidRDefault="00F912C1" w:rsidP="005A5E63">
            <w:pPr>
              <w:pStyle w:val="TAL"/>
            </w:pPr>
            <w:r w:rsidRPr="00283A74">
              <w:t>Default configuration for CELL_FACH 10.3.4.0a</w:t>
            </w:r>
          </w:p>
        </w:tc>
        <w:tc>
          <w:tcPr>
            <w:tcW w:w="1701" w:type="dxa"/>
          </w:tcPr>
          <w:p w14:paraId="1EBEF149" w14:textId="77777777" w:rsidR="00F912C1" w:rsidRPr="00283A74" w:rsidRDefault="00F912C1" w:rsidP="005A5E63">
            <w:pPr>
              <w:pStyle w:val="TAL"/>
            </w:pPr>
          </w:p>
        </w:tc>
        <w:tc>
          <w:tcPr>
            <w:tcW w:w="992" w:type="dxa"/>
          </w:tcPr>
          <w:p w14:paraId="1E3B3678" w14:textId="77777777" w:rsidR="00F912C1" w:rsidRPr="00283A74" w:rsidRDefault="00F912C1" w:rsidP="005A5E63">
            <w:pPr>
              <w:pStyle w:val="TAL"/>
            </w:pPr>
            <w:r w:rsidRPr="00283A74">
              <w:t>REL-8</w:t>
            </w:r>
          </w:p>
        </w:tc>
      </w:tr>
      <w:tr w:rsidR="00F912C1" w:rsidRPr="00283A74" w14:paraId="3EC0441D" w14:textId="77777777" w:rsidTr="005A5E63">
        <w:tc>
          <w:tcPr>
            <w:tcW w:w="2835" w:type="dxa"/>
          </w:tcPr>
          <w:p w14:paraId="40CF7A1B" w14:textId="77777777" w:rsidR="00F912C1" w:rsidRPr="00283A74" w:rsidRDefault="00F912C1" w:rsidP="005A5E63">
            <w:pPr>
              <w:pStyle w:val="TALCharChar"/>
            </w:pPr>
            <w:r w:rsidRPr="00283A74">
              <w:t>CHOICE specification mode</w:t>
            </w:r>
          </w:p>
        </w:tc>
        <w:tc>
          <w:tcPr>
            <w:tcW w:w="1134" w:type="dxa"/>
          </w:tcPr>
          <w:p w14:paraId="728C4761" w14:textId="77777777" w:rsidR="00F912C1" w:rsidRPr="00283A74" w:rsidRDefault="00F912C1" w:rsidP="005A5E63">
            <w:pPr>
              <w:pStyle w:val="TALCharChar"/>
            </w:pPr>
            <w:r w:rsidRPr="00283A74">
              <w:t>MP</w:t>
            </w:r>
          </w:p>
        </w:tc>
        <w:tc>
          <w:tcPr>
            <w:tcW w:w="1134" w:type="dxa"/>
          </w:tcPr>
          <w:p w14:paraId="0A9B51D2" w14:textId="77777777" w:rsidR="00F912C1" w:rsidRPr="00283A74" w:rsidRDefault="00F912C1" w:rsidP="005A5E63">
            <w:pPr>
              <w:pStyle w:val="TALCharChar"/>
            </w:pPr>
          </w:p>
        </w:tc>
        <w:tc>
          <w:tcPr>
            <w:tcW w:w="1276" w:type="dxa"/>
          </w:tcPr>
          <w:p w14:paraId="039EA941" w14:textId="77777777" w:rsidR="00F912C1" w:rsidRPr="00283A74" w:rsidRDefault="00F912C1" w:rsidP="005A5E63">
            <w:pPr>
              <w:pStyle w:val="TALCharChar"/>
            </w:pPr>
          </w:p>
        </w:tc>
        <w:tc>
          <w:tcPr>
            <w:tcW w:w="1701" w:type="dxa"/>
          </w:tcPr>
          <w:p w14:paraId="78CFCC6C" w14:textId="77777777" w:rsidR="00F912C1" w:rsidRPr="00283A74" w:rsidRDefault="00F912C1" w:rsidP="005A5E63">
            <w:pPr>
              <w:pStyle w:val="TALCharChar"/>
            </w:pPr>
          </w:p>
        </w:tc>
        <w:tc>
          <w:tcPr>
            <w:tcW w:w="992" w:type="dxa"/>
          </w:tcPr>
          <w:p w14:paraId="56E232B6" w14:textId="77777777" w:rsidR="00F912C1" w:rsidRPr="00283A74" w:rsidRDefault="00F912C1" w:rsidP="005A5E63">
            <w:pPr>
              <w:pStyle w:val="TALCharChar"/>
            </w:pPr>
            <w:r w:rsidRPr="00283A74">
              <w:t>REL-5</w:t>
            </w:r>
          </w:p>
        </w:tc>
      </w:tr>
      <w:tr w:rsidR="00F912C1" w:rsidRPr="00283A74" w14:paraId="392F5113" w14:textId="77777777" w:rsidTr="005A5E63">
        <w:tc>
          <w:tcPr>
            <w:tcW w:w="2835" w:type="dxa"/>
          </w:tcPr>
          <w:p w14:paraId="7101D7C3" w14:textId="77777777" w:rsidR="00F912C1" w:rsidRPr="00283A74" w:rsidRDefault="00F912C1" w:rsidP="005A5E63">
            <w:pPr>
              <w:pStyle w:val="TALCharChar"/>
            </w:pPr>
            <w:r w:rsidRPr="00283A74">
              <w:t>&gt;Complete specification</w:t>
            </w:r>
          </w:p>
        </w:tc>
        <w:tc>
          <w:tcPr>
            <w:tcW w:w="1134" w:type="dxa"/>
          </w:tcPr>
          <w:p w14:paraId="6EBF3BC3" w14:textId="77777777" w:rsidR="00F912C1" w:rsidRPr="00283A74" w:rsidRDefault="00F912C1" w:rsidP="005A5E63">
            <w:pPr>
              <w:pStyle w:val="TALCharChar"/>
            </w:pPr>
          </w:p>
        </w:tc>
        <w:tc>
          <w:tcPr>
            <w:tcW w:w="1134" w:type="dxa"/>
          </w:tcPr>
          <w:p w14:paraId="3964A5A5" w14:textId="77777777" w:rsidR="00F912C1" w:rsidRPr="00283A74" w:rsidRDefault="00F912C1" w:rsidP="005A5E63">
            <w:pPr>
              <w:pStyle w:val="TALCharChar"/>
            </w:pPr>
          </w:p>
        </w:tc>
        <w:tc>
          <w:tcPr>
            <w:tcW w:w="1276" w:type="dxa"/>
          </w:tcPr>
          <w:p w14:paraId="653383E1" w14:textId="77777777" w:rsidR="00F912C1" w:rsidRPr="00283A74" w:rsidRDefault="00F912C1" w:rsidP="005A5E63">
            <w:pPr>
              <w:pStyle w:val="TALCharChar"/>
            </w:pPr>
          </w:p>
        </w:tc>
        <w:tc>
          <w:tcPr>
            <w:tcW w:w="1701" w:type="dxa"/>
          </w:tcPr>
          <w:p w14:paraId="04573FE2" w14:textId="77777777" w:rsidR="00F912C1" w:rsidRPr="00283A74" w:rsidRDefault="00F912C1" w:rsidP="005A5E63">
            <w:pPr>
              <w:pStyle w:val="TALCharChar"/>
            </w:pPr>
          </w:p>
        </w:tc>
        <w:tc>
          <w:tcPr>
            <w:tcW w:w="992" w:type="dxa"/>
          </w:tcPr>
          <w:p w14:paraId="223A7F38" w14:textId="77777777" w:rsidR="00F912C1" w:rsidRPr="00283A74" w:rsidRDefault="00F912C1" w:rsidP="005A5E63">
            <w:pPr>
              <w:pStyle w:val="TALCharChar"/>
            </w:pPr>
          </w:p>
        </w:tc>
      </w:tr>
      <w:tr w:rsidR="00F912C1" w:rsidRPr="00283A74" w14:paraId="3FE3F8C0" w14:textId="77777777" w:rsidTr="005A5E63">
        <w:tc>
          <w:tcPr>
            <w:tcW w:w="2835" w:type="dxa"/>
          </w:tcPr>
          <w:p w14:paraId="6746158D" w14:textId="77777777" w:rsidR="00F912C1" w:rsidRPr="00283A74" w:rsidRDefault="00F912C1" w:rsidP="005A5E63">
            <w:pPr>
              <w:pStyle w:val="TALCharChar"/>
              <w:keepNext w:val="0"/>
              <w:keepLines w:val="0"/>
              <w:rPr>
                <w:b/>
                <w:color w:val="000000"/>
              </w:rPr>
            </w:pPr>
            <w:r w:rsidRPr="00283A74">
              <w:rPr>
                <w:b/>
                <w:color w:val="000000"/>
              </w:rPr>
              <w:t>RB information elements</w:t>
            </w:r>
          </w:p>
        </w:tc>
        <w:tc>
          <w:tcPr>
            <w:tcW w:w="1134" w:type="dxa"/>
          </w:tcPr>
          <w:p w14:paraId="06B59F4A" w14:textId="77777777" w:rsidR="00F912C1" w:rsidRPr="00283A74" w:rsidRDefault="00F912C1" w:rsidP="005A5E63">
            <w:pPr>
              <w:pStyle w:val="TALCharChar"/>
              <w:keepNext w:val="0"/>
              <w:keepLines w:val="0"/>
              <w:rPr>
                <w:color w:val="000000"/>
              </w:rPr>
            </w:pPr>
          </w:p>
        </w:tc>
        <w:tc>
          <w:tcPr>
            <w:tcW w:w="1134" w:type="dxa"/>
          </w:tcPr>
          <w:p w14:paraId="00AC7DED" w14:textId="77777777" w:rsidR="00F912C1" w:rsidRPr="00283A74" w:rsidRDefault="00F912C1" w:rsidP="005A5E63">
            <w:pPr>
              <w:pStyle w:val="TALCharChar"/>
              <w:keepNext w:val="0"/>
              <w:keepLines w:val="0"/>
              <w:rPr>
                <w:color w:val="000000"/>
              </w:rPr>
            </w:pPr>
          </w:p>
        </w:tc>
        <w:tc>
          <w:tcPr>
            <w:tcW w:w="1276" w:type="dxa"/>
          </w:tcPr>
          <w:p w14:paraId="7467AEBB" w14:textId="77777777" w:rsidR="00F912C1" w:rsidRPr="00283A74" w:rsidRDefault="00F912C1" w:rsidP="005A5E63">
            <w:pPr>
              <w:pStyle w:val="TALCharChar"/>
              <w:keepNext w:val="0"/>
              <w:keepLines w:val="0"/>
              <w:rPr>
                <w:color w:val="000000"/>
              </w:rPr>
            </w:pPr>
          </w:p>
        </w:tc>
        <w:tc>
          <w:tcPr>
            <w:tcW w:w="1701" w:type="dxa"/>
          </w:tcPr>
          <w:p w14:paraId="48A740A2" w14:textId="77777777" w:rsidR="00F912C1" w:rsidRPr="00283A74" w:rsidRDefault="00F912C1" w:rsidP="005A5E63">
            <w:pPr>
              <w:pStyle w:val="TALCharChar"/>
              <w:keepNext w:val="0"/>
              <w:keepLines w:val="0"/>
              <w:rPr>
                <w:color w:val="000000"/>
              </w:rPr>
            </w:pPr>
          </w:p>
        </w:tc>
        <w:tc>
          <w:tcPr>
            <w:tcW w:w="992" w:type="dxa"/>
          </w:tcPr>
          <w:p w14:paraId="5367603D" w14:textId="77777777" w:rsidR="00F912C1" w:rsidRPr="00283A74" w:rsidRDefault="00F912C1" w:rsidP="005A5E63">
            <w:pPr>
              <w:pStyle w:val="TALCharChar"/>
              <w:keepNext w:val="0"/>
              <w:keepLines w:val="0"/>
              <w:rPr>
                <w:color w:val="000000"/>
              </w:rPr>
            </w:pPr>
          </w:p>
        </w:tc>
      </w:tr>
      <w:tr w:rsidR="00F912C1" w:rsidRPr="00E94188" w14:paraId="160268D4" w14:textId="77777777" w:rsidTr="005A5E63">
        <w:tc>
          <w:tcPr>
            <w:tcW w:w="2835" w:type="dxa"/>
          </w:tcPr>
          <w:p w14:paraId="27CAA981" w14:textId="77777777" w:rsidR="00F912C1" w:rsidRPr="00E94188" w:rsidRDefault="00F912C1" w:rsidP="005A5E63">
            <w:pPr>
              <w:pStyle w:val="TALCharChar"/>
              <w:keepNext w:val="0"/>
              <w:keepLines w:val="0"/>
              <w:rPr>
                <w:color w:val="000000"/>
              </w:rPr>
            </w:pPr>
            <w:r w:rsidRPr="00E94188">
              <w:rPr>
                <w:color w:val="000000"/>
              </w:rPr>
              <w:t>&gt;&gt;RAB information to setup list</w:t>
            </w:r>
          </w:p>
        </w:tc>
        <w:tc>
          <w:tcPr>
            <w:tcW w:w="1134" w:type="dxa"/>
          </w:tcPr>
          <w:p w14:paraId="24D585D8" w14:textId="77777777" w:rsidR="00F912C1" w:rsidRPr="00E94188" w:rsidRDefault="00F912C1" w:rsidP="005A5E63">
            <w:pPr>
              <w:pStyle w:val="TALCharChar"/>
              <w:keepNext w:val="0"/>
              <w:keepLines w:val="0"/>
              <w:rPr>
                <w:color w:val="000000"/>
              </w:rPr>
            </w:pPr>
            <w:r w:rsidRPr="00E94188">
              <w:rPr>
                <w:color w:val="000000"/>
              </w:rPr>
              <w:t>OP</w:t>
            </w:r>
          </w:p>
        </w:tc>
        <w:tc>
          <w:tcPr>
            <w:tcW w:w="1134" w:type="dxa"/>
          </w:tcPr>
          <w:p w14:paraId="2E7C69FD" w14:textId="77777777" w:rsidR="00F912C1" w:rsidRPr="00E94188" w:rsidRDefault="00F912C1" w:rsidP="005A5E63">
            <w:pPr>
              <w:pStyle w:val="TALCharChar"/>
              <w:keepNext w:val="0"/>
              <w:keepLines w:val="0"/>
              <w:rPr>
                <w:color w:val="000000"/>
              </w:rPr>
            </w:pPr>
            <w:r w:rsidRPr="00E94188">
              <w:rPr>
                <w:color w:val="000000"/>
              </w:rPr>
              <w:t>1 to &lt;</w:t>
            </w:r>
            <w:proofErr w:type="spellStart"/>
            <w:r w:rsidRPr="00E94188">
              <w:rPr>
                <w:color w:val="000000"/>
              </w:rPr>
              <w:t>maxRABsetup</w:t>
            </w:r>
            <w:proofErr w:type="spellEnd"/>
            <w:r w:rsidRPr="00E94188">
              <w:rPr>
                <w:color w:val="000000"/>
              </w:rPr>
              <w:t>&gt;</w:t>
            </w:r>
          </w:p>
        </w:tc>
        <w:tc>
          <w:tcPr>
            <w:tcW w:w="1276" w:type="dxa"/>
          </w:tcPr>
          <w:p w14:paraId="75FAE36D" w14:textId="77777777" w:rsidR="00F912C1" w:rsidRPr="00E94188" w:rsidRDefault="00F912C1" w:rsidP="005A5E63">
            <w:pPr>
              <w:pStyle w:val="TALCharChar"/>
              <w:keepNext w:val="0"/>
              <w:keepLines w:val="0"/>
              <w:rPr>
                <w:color w:val="000000"/>
              </w:rPr>
            </w:pPr>
          </w:p>
        </w:tc>
        <w:tc>
          <w:tcPr>
            <w:tcW w:w="1701" w:type="dxa"/>
          </w:tcPr>
          <w:p w14:paraId="34F3C89B" w14:textId="77777777" w:rsidR="00F912C1" w:rsidRPr="00E94188" w:rsidRDefault="00F912C1" w:rsidP="005A5E63">
            <w:pPr>
              <w:pStyle w:val="TALCharChar"/>
              <w:keepNext w:val="0"/>
              <w:keepLines w:val="0"/>
              <w:rPr>
                <w:color w:val="000000"/>
              </w:rPr>
            </w:pPr>
            <w:r w:rsidRPr="00E94188">
              <w:rPr>
                <w:color w:val="000000"/>
              </w:rPr>
              <w:t>For each RAB established</w:t>
            </w:r>
          </w:p>
        </w:tc>
        <w:tc>
          <w:tcPr>
            <w:tcW w:w="992" w:type="dxa"/>
          </w:tcPr>
          <w:p w14:paraId="0763AD77" w14:textId="77777777" w:rsidR="00F912C1" w:rsidRPr="00E94188" w:rsidRDefault="00F912C1" w:rsidP="005A5E63">
            <w:pPr>
              <w:pStyle w:val="TALCharChar"/>
              <w:keepNext w:val="0"/>
              <w:keepLines w:val="0"/>
              <w:rPr>
                <w:color w:val="000000"/>
              </w:rPr>
            </w:pPr>
            <w:r>
              <w:rPr>
                <w:color w:val="000000"/>
              </w:rPr>
              <w:t>REL-14</w:t>
            </w:r>
          </w:p>
        </w:tc>
      </w:tr>
      <w:tr w:rsidR="00F912C1" w:rsidRPr="00E94188" w14:paraId="169A37F3" w14:textId="77777777" w:rsidTr="005A5E63">
        <w:tc>
          <w:tcPr>
            <w:tcW w:w="2835" w:type="dxa"/>
          </w:tcPr>
          <w:p w14:paraId="757C4223" w14:textId="77777777" w:rsidR="00F912C1" w:rsidRPr="00E94188" w:rsidRDefault="00F912C1" w:rsidP="005A5E63">
            <w:pPr>
              <w:pStyle w:val="TALCharChar"/>
              <w:keepNext w:val="0"/>
              <w:keepLines w:val="0"/>
              <w:rPr>
                <w:color w:val="000000"/>
              </w:rPr>
            </w:pPr>
            <w:r w:rsidRPr="00E94188">
              <w:t>&gt;&gt;&gt;RAB information for setup</w:t>
            </w:r>
          </w:p>
        </w:tc>
        <w:tc>
          <w:tcPr>
            <w:tcW w:w="1134" w:type="dxa"/>
          </w:tcPr>
          <w:p w14:paraId="3B02309A" w14:textId="77777777" w:rsidR="00F912C1" w:rsidRPr="00E94188" w:rsidRDefault="00F912C1" w:rsidP="005A5E63">
            <w:pPr>
              <w:pStyle w:val="TALCharChar"/>
              <w:keepNext w:val="0"/>
              <w:keepLines w:val="0"/>
              <w:rPr>
                <w:color w:val="000000"/>
              </w:rPr>
            </w:pPr>
            <w:r w:rsidRPr="00E94188">
              <w:t>MP</w:t>
            </w:r>
          </w:p>
        </w:tc>
        <w:tc>
          <w:tcPr>
            <w:tcW w:w="1134" w:type="dxa"/>
          </w:tcPr>
          <w:p w14:paraId="5E0F4F66" w14:textId="77777777" w:rsidR="00F912C1" w:rsidRPr="00E94188" w:rsidRDefault="00F912C1" w:rsidP="005A5E63">
            <w:pPr>
              <w:pStyle w:val="TALCharChar"/>
              <w:keepNext w:val="0"/>
              <w:keepLines w:val="0"/>
              <w:rPr>
                <w:color w:val="000000"/>
              </w:rPr>
            </w:pPr>
          </w:p>
        </w:tc>
        <w:tc>
          <w:tcPr>
            <w:tcW w:w="1276" w:type="dxa"/>
          </w:tcPr>
          <w:p w14:paraId="0C65D287" w14:textId="77777777" w:rsidR="00F912C1" w:rsidRPr="00E94188" w:rsidRDefault="00F912C1" w:rsidP="005A5E63">
            <w:pPr>
              <w:pStyle w:val="TALCharChar"/>
              <w:keepNext w:val="0"/>
              <w:keepLines w:val="0"/>
              <w:rPr>
                <w:color w:val="000000"/>
              </w:rPr>
            </w:pPr>
            <w:r w:rsidRPr="00E94188">
              <w:t>RAB information for setup 10.3.4.10</w:t>
            </w:r>
          </w:p>
        </w:tc>
        <w:tc>
          <w:tcPr>
            <w:tcW w:w="1701" w:type="dxa"/>
          </w:tcPr>
          <w:p w14:paraId="394A29AF" w14:textId="77777777" w:rsidR="00F912C1" w:rsidRPr="00E94188" w:rsidRDefault="00F912C1" w:rsidP="005A5E63">
            <w:pPr>
              <w:pStyle w:val="TALCharChar"/>
              <w:keepNext w:val="0"/>
              <w:keepLines w:val="0"/>
              <w:rPr>
                <w:color w:val="000000"/>
              </w:rPr>
            </w:pPr>
          </w:p>
        </w:tc>
        <w:tc>
          <w:tcPr>
            <w:tcW w:w="992" w:type="dxa"/>
          </w:tcPr>
          <w:p w14:paraId="6D2DF198" w14:textId="77777777" w:rsidR="00F912C1" w:rsidRPr="00E94188" w:rsidRDefault="00F912C1" w:rsidP="005A5E63">
            <w:pPr>
              <w:pStyle w:val="TALCharChar"/>
              <w:keepNext w:val="0"/>
              <w:keepLines w:val="0"/>
              <w:rPr>
                <w:color w:val="000000"/>
              </w:rPr>
            </w:pPr>
            <w:r>
              <w:rPr>
                <w:color w:val="000000"/>
              </w:rPr>
              <w:t>REL-14</w:t>
            </w:r>
          </w:p>
        </w:tc>
      </w:tr>
      <w:tr w:rsidR="00F912C1" w:rsidRPr="00283A74" w14:paraId="69C2CFEA" w14:textId="77777777" w:rsidTr="005A5E63">
        <w:tc>
          <w:tcPr>
            <w:tcW w:w="2835" w:type="dxa"/>
          </w:tcPr>
          <w:p w14:paraId="35613620" w14:textId="77777777" w:rsidR="00F912C1" w:rsidRPr="00283A74" w:rsidRDefault="00F912C1" w:rsidP="005A5E63">
            <w:pPr>
              <w:pStyle w:val="TALCharChar"/>
              <w:keepNext w:val="0"/>
              <w:keepLines w:val="0"/>
              <w:rPr>
                <w:b/>
                <w:color w:val="000000"/>
              </w:rPr>
            </w:pPr>
            <w:r w:rsidRPr="00283A74">
              <w:rPr>
                <w:color w:val="000000"/>
              </w:rPr>
              <w:lastRenderedPageBreak/>
              <w:t>&gt;&gt;RAB information to reconfigure list</w:t>
            </w:r>
          </w:p>
        </w:tc>
        <w:tc>
          <w:tcPr>
            <w:tcW w:w="1134" w:type="dxa"/>
          </w:tcPr>
          <w:p w14:paraId="6D664316"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07289E8E" w14:textId="77777777" w:rsidR="00F912C1" w:rsidRPr="00283A74" w:rsidRDefault="00F912C1" w:rsidP="005A5E63">
            <w:pPr>
              <w:pStyle w:val="TALCharChar"/>
              <w:keepNext w:val="0"/>
              <w:keepLines w:val="0"/>
              <w:rPr>
                <w:color w:val="000000"/>
              </w:rPr>
            </w:pPr>
            <w:r w:rsidRPr="00283A74">
              <w:rPr>
                <w:color w:val="000000"/>
              </w:rPr>
              <w:t xml:space="preserve">1 to &lt; </w:t>
            </w:r>
            <w:proofErr w:type="spellStart"/>
            <w:r w:rsidRPr="00283A74">
              <w:rPr>
                <w:color w:val="000000"/>
              </w:rPr>
              <w:t>maxRABsetup</w:t>
            </w:r>
            <w:proofErr w:type="spellEnd"/>
            <w:r w:rsidRPr="00283A74">
              <w:rPr>
                <w:color w:val="000000"/>
              </w:rPr>
              <w:t xml:space="preserve"> &gt;</w:t>
            </w:r>
          </w:p>
        </w:tc>
        <w:tc>
          <w:tcPr>
            <w:tcW w:w="1276" w:type="dxa"/>
          </w:tcPr>
          <w:p w14:paraId="3C574EEE" w14:textId="77777777" w:rsidR="00F912C1" w:rsidRPr="00283A74" w:rsidRDefault="00F912C1" w:rsidP="005A5E63">
            <w:pPr>
              <w:pStyle w:val="TALCharChar"/>
              <w:keepNext w:val="0"/>
              <w:keepLines w:val="0"/>
              <w:rPr>
                <w:color w:val="000000"/>
              </w:rPr>
            </w:pPr>
          </w:p>
        </w:tc>
        <w:tc>
          <w:tcPr>
            <w:tcW w:w="1701" w:type="dxa"/>
          </w:tcPr>
          <w:p w14:paraId="7C7BD3C7" w14:textId="77777777" w:rsidR="00F912C1" w:rsidRPr="00283A74" w:rsidRDefault="00F912C1" w:rsidP="005A5E63">
            <w:pPr>
              <w:pStyle w:val="TALCharChar"/>
              <w:keepNext w:val="0"/>
              <w:keepLines w:val="0"/>
              <w:rPr>
                <w:color w:val="000000"/>
              </w:rPr>
            </w:pPr>
          </w:p>
        </w:tc>
        <w:tc>
          <w:tcPr>
            <w:tcW w:w="992" w:type="dxa"/>
          </w:tcPr>
          <w:p w14:paraId="357878E6" w14:textId="77777777" w:rsidR="00F912C1" w:rsidRPr="00283A74" w:rsidRDefault="00F912C1" w:rsidP="005A5E63">
            <w:pPr>
              <w:pStyle w:val="TALCharChar"/>
              <w:keepNext w:val="0"/>
              <w:keepLines w:val="0"/>
              <w:rPr>
                <w:color w:val="000000"/>
              </w:rPr>
            </w:pPr>
          </w:p>
        </w:tc>
      </w:tr>
      <w:tr w:rsidR="00F912C1" w:rsidRPr="00283A74" w14:paraId="658EFB7B" w14:textId="77777777" w:rsidTr="005A5E63">
        <w:tc>
          <w:tcPr>
            <w:tcW w:w="2835" w:type="dxa"/>
            <w:tcBorders>
              <w:bottom w:val="single" w:sz="4" w:space="0" w:color="auto"/>
            </w:tcBorders>
          </w:tcPr>
          <w:p w14:paraId="71AF4555" w14:textId="77777777" w:rsidR="00F912C1" w:rsidRPr="00283A74" w:rsidRDefault="00F912C1" w:rsidP="005A5E63">
            <w:pPr>
              <w:pStyle w:val="TALCharChar"/>
              <w:keepNext w:val="0"/>
              <w:keepLines w:val="0"/>
              <w:rPr>
                <w:color w:val="000000"/>
              </w:rPr>
            </w:pPr>
            <w:r w:rsidRPr="00283A74">
              <w:rPr>
                <w:color w:val="000000"/>
              </w:rPr>
              <w:t>&gt;&gt;&gt;RAB information to reconfigure</w:t>
            </w:r>
          </w:p>
        </w:tc>
        <w:tc>
          <w:tcPr>
            <w:tcW w:w="1134" w:type="dxa"/>
          </w:tcPr>
          <w:p w14:paraId="6C03BB59" w14:textId="77777777" w:rsidR="00F912C1" w:rsidRPr="00283A74" w:rsidRDefault="00F912C1" w:rsidP="005A5E63">
            <w:pPr>
              <w:pStyle w:val="TALCharChar"/>
              <w:keepNext w:val="0"/>
              <w:keepLines w:val="0"/>
              <w:rPr>
                <w:color w:val="000000"/>
              </w:rPr>
            </w:pPr>
            <w:r w:rsidRPr="00283A74">
              <w:rPr>
                <w:color w:val="000000"/>
              </w:rPr>
              <w:t>MP</w:t>
            </w:r>
          </w:p>
        </w:tc>
        <w:tc>
          <w:tcPr>
            <w:tcW w:w="1134" w:type="dxa"/>
          </w:tcPr>
          <w:p w14:paraId="66372DB5" w14:textId="77777777" w:rsidR="00F912C1" w:rsidRPr="00283A74" w:rsidRDefault="00F912C1" w:rsidP="005A5E63">
            <w:pPr>
              <w:pStyle w:val="TALCharChar"/>
              <w:keepNext w:val="0"/>
              <w:keepLines w:val="0"/>
              <w:rPr>
                <w:color w:val="000000"/>
              </w:rPr>
            </w:pPr>
          </w:p>
        </w:tc>
        <w:tc>
          <w:tcPr>
            <w:tcW w:w="1276" w:type="dxa"/>
          </w:tcPr>
          <w:p w14:paraId="6DE153A4" w14:textId="77777777" w:rsidR="00F912C1" w:rsidRPr="00283A74" w:rsidRDefault="00F912C1" w:rsidP="005A5E63">
            <w:pPr>
              <w:pStyle w:val="TALCharChar"/>
              <w:keepNext w:val="0"/>
              <w:keepLines w:val="0"/>
              <w:rPr>
                <w:color w:val="000000"/>
              </w:rPr>
            </w:pPr>
            <w:r w:rsidRPr="00283A74">
              <w:rPr>
                <w:color w:val="000000"/>
              </w:rPr>
              <w:t>RAB information to reconfigure 10.3.4.11</w:t>
            </w:r>
          </w:p>
        </w:tc>
        <w:tc>
          <w:tcPr>
            <w:tcW w:w="1701" w:type="dxa"/>
          </w:tcPr>
          <w:p w14:paraId="7852A114" w14:textId="77777777" w:rsidR="00F912C1" w:rsidRPr="00283A74" w:rsidRDefault="00F912C1" w:rsidP="005A5E63">
            <w:pPr>
              <w:pStyle w:val="TALCharChar"/>
              <w:keepNext w:val="0"/>
              <w:keepLines w:val="0"/>
              <w:rPr>
                <w:color w:val="000000"/>
              </w:rPr>
            </w:pPr>
          </w:p>
        </w:tc>
        <w:tc>
          <w:tcPr>
            <w:tcW w:w="992" w:type="dxa"/>
          </w:tcPr>
          <w:p w14:paraId="14FA68B1" w14:textId="77777777" w:rsidR="00F912C1" w:rsidRPr="00283A74" w:rsidRDefault="00F912C1" w:rsidP="005A5E63">
            <w:pPr>
              <w:pStyle w:val="TALCharChar"/>
              <w:keepNext w:val="0"/>
              <w:keepLines w:val="0"/>
              <w:rPr>
                <w:color w:val="000000"/>
              </w:rPr>
            </w:pPr>
          </w:p>
        </w:tc>
      </w:tr>
      <w:tr w:rsidR="00F912C1" w:rsidRPr="00283A74" w14:paraId="7192FE30" w14:textId="77777777" w:rsidTr="005A5E63">
        <w:tc>
          <w:tcPr>
            <w:tcW w:w="2835" w:type="dxa"/>
            <w:shd w:val="clear" w:color="auto" w:fill="auto"/>
          </w:tcPr>
          <w:p w14:paraId="39528BD4" w14:textId="77777777" w:rsidR="00F912C1" w:rsidRPr="00283A74" w:rsidRDefault="00F912C1" w:rsidP="005A5E63">
            <w:pPr>
              <w:pStyle w:val="TALCharChar"/>
            </w:pPr>
            <w:r w:rsidRPr="00283A74">
              <w:t xml:space="preserve">&gt;&gt;RAB information for MBMS </w:t>
            </w:r>
            <w:proofErr w:type="spellStart"/>
            <w:r w:rsidRPr="00283A74">
              <w:t>ptp</w:t>
            </w:r>
            <w:proofErr w:type="spellEnd"/>
            <w:r w:rsidRPr="00283A74">
              <w:t xml:space="preserve"> bearer list</w:t>
            </w:r>
          </w:p>
        </w:tc>
        <w:tc>
          <w:tcPr>
            <w:tcW w:w="1134" w:type="dxa"/>
          </w:tcPr>
          <w:p w14:paraId="2ECB1E4E" w14:textId="77777777" w:rsidR="00F912C1" w:rsidRPr="00283A74" w:rsidRDefault="00F912C1" w:rsidP="005A5E63">
            <w:pPr>
              <w:pStyle w:val="TALCharChar"/>
            </w:pPr>
            <w:r w:rsidRPr="00283A74">
              <w:t>OP</w:t>
            </w:r>
          </w:p>
        </w:tc>
        <w:tc>
          <w:tcPr>
            <w:tcW w:w="1134" w:type="dxa"/>
          </w:tcPr>
          <w:p w14:paraId="41566B74" w14:textId="77777777" w:rsidR="00F912C1" w:rsidRPr="00283A74" w:rsidRDefault="00F912C1" w:rsidP="005A5E63">
            <w:pPr>
              <w:pStyle w:val="TALCharChar"/>
            </w:pPr>
            <w:r w:rsidRPr="00283A74">
              <w:t xml:space="preserve">1 to &lt; </w:t>
            </w:r>
            <w:proofErr w:type="spellStart"/>
            <w:r w:rsidRPr="00283A74">
              <w:t>maxMBMSservSelect</w:t>
            </w:r>
            <w:proofErr w:type="spellEnd"/>
            <w:r w:rsidRPr="00283A74">
              <w:t xml:space="preserve"> &gt;</w:t>
            </w:r>
          </w:p>
        </w:tc>
        <w:tc>
          <w:tcPr>
            <w:tcW w:w="1276" w:type="dxa"/>
          </w:tcPr>
          <w:p w14:paraId="2B65282B" w14:textId="77777777" w:rsidR="00F912C1" w:rsidRPr="00283A74" w:rsidRDefault="00F912C1" w:rsidP="005A5E63">
            <w:pPr>
              <w:pStyle w:val="TALCharChar"/>
            </w:pPr>
          </w:p>
        </w:tc>
        <w:tc>
          <w:tcPr>
            <w:tcW w:w="1701" w:type="dxa"/>
          </w:tcPr>
          <w:p w14:paraId="62C2CA18" w14:textId="77777777" w:rsidR="00F912C1" w:rsidRPr="00283A74" w:rsidRDefault="00F912C1" w:rsidP="005A5E63">
            <w:pPr>
              <w:pStyle w:val="TALCharChar"/>
            </w:pPr>
          </w:p>
        </w:tc>
        <w:tc>
          <w:tcPr>
            <w:tcW w:w="992" w:type="dxa"/>
          </w:tcPr>
          <w:p w14:paraId="65CFD7B4" w14:textId="77777777" w:rsidR="00F912C1" w:rsidRPr="00283A74" w:rsidRDefault="00F912C1" w:rsidP="005A5E63">
            <w:pPr>
              <w:pStyle w:val="TALCharChar"/>
            </w:pPr>
            <w:r w:rsidRPr="00283A74">
              <w:t>REL-6</w:t>
            </w:r>
          </w:p>
        </w:tc>
      </w:tr>
      <w:tr w:rsidR="00F912C1" w:rsidRPr="00283A74" w14:paraId="4F7310C6" w14:textId="77777777" w:rsidTr="005A5E63">
        <w:tc>
          <w:tcPr>
            <w:tcW w:w="2835" w:type="dxa"/>
            <w:shd w:val="clear" w:color="auto" w:fill="auto"/>
          </w:tcPr>
          <w:p w14:paraId="2F2E638F" w14:textId="77777777" w:rsidR="00F912C1" w:rsidRPr="00283A74" w:rsidRDefault="00F912C1" w:rsidP="005A5E63">
            <w:pPr>
              <w:pStyle w:val="TALCharChar"/>
            </w:pPr>
            <w:r w:rsidRPr="00283A74">
              <w:t xml:space="preserve">&gt;&gt;&gt;RAB information for MBMS </w:t>
            </w:r>
            <w:proofErr w:type="spellStart"/>
            <w:r w:rsidRPr="00283A74">
              <w:t>ptp</w:t>
            </w:r>
            <w:proofErr w:type="spellEnd"/>
            <w:r w:rsidRPr="00283A74">
              <w:t xml:space="preserve"> bearer</w:t>
            </w:r>
          </w:p>
        </w:tc>
        <w:tc>
          <w:tcPr>
            <w:tcW w:w="1134" w:type="dxa"/>
          </w:tcPr>
          <w:p w14:paraId="21AE42FD" w14:textId="77777777" w:rsidR="00F912C1" w:rsidRPr="00283A74" w:rsidRDefault="00F912C1" w:rsidP="005A5E63">
            <w:pPr>
              <w:pStyle w:val="TALCharChar"/>
            </w:pPr>
            <w:r w:rsidRPr="00283A74">
              <w:t>MP</w:t>
            </w:r>
          </w:p>
        </w:tc>
        <w:tc>
          <w:tcPr>
            <w:tcW w:w="1134" w:type="dxa"/>
          </w:tcPr>
          <w:p w14:paraId="354C95D0" w14:textId="77777777" w:rsidR="00F912C1" w:rsidRPr="00283A74" w:rsidRDefault="00F912C1" w:rsidP="005A5E63">
            <w:pPr>
              <w:pStyle w:val="TALCharChar"/>
            </w:pPr>
          </w:p>
        </w:tc>
        <w:tc>
          <w:tcPr>
            <w:tcW w:w="1276" w:type="dxa"/>
          </w:tcPr>
          <w:p w14:paraId="561C255A" w14:textId="77777777" w:rsidR="00F912C1" w:rsidRPr="00283A74" w:rsidRDefault="00F912C1" w:rsidP="005A5E63">
            <w:pPr>
              <w:pStyle w:val="TALCharChar"/>
            </w:pPr>
            <w:r w:rsidRPr="00283A74">
              <w:t xml:space="preserve">RAB information for MBMS </w:t>
            </w:r>
            <w:proofErr w:type="spellStart"/>
            <w:r w:rsidRPr="00283A74">
              <w:t>ptp</w:t>
            </w:r>
            <w:proofErr w:type="spellEnd"/>
            <w:r w:rsidRPr="00283A74">
              <w:t xml:space="preserve"> bearer 10.3.4.9a</w:t>
            </w:r>
          </w:p>
        </w:tc>
        <w:tc>
          <w:tcPr>
            <w:tcW w:w="1701" w:type="dxa"/>
          </w:tcPr>
          <w:p w14:paraId="10D1D0E7" w14:textId="77777777" w:rsidR="00F912C1" w:rsidRPr="00283A74" w:rsidRDefault="00F912C1" w:rsidP="005A5E63">
            <w:pPr>
              <w:pStyle w:val="TALCharChar"/>
            </w:pPr>
          </w:p>
        </w:tc>
        <w:tc>
          <w:tcPr>
            <w:tcW w:w="992" w:type="dxa"/>
          </w:tcPr>
          <w:p w14:paraId="5C47F446" w14:textId="77777777" w:rsidR="00F912C1" w:rsidRPr="00283A74" w:rsidRDefault="00F912C1" w:rsidP="005A5E63">
            <w:pPr>
              <w:pStyle w:val="TALCharChar"/>
            </w:pPr>
            <w:r w:rsidRPr="00283A74">
              <w:t>REL-6</w:t>
            </w:r>
          </w:p>
        </w:tc>
      </w:tr>
      <w:tr w:rsidR="00F912C1" w:rsidRPr="00283A74" w14:paraId="2FFBF1FF" w14:textId="77777777" w:rsidTr="005A5E63">
        <w:trPr>
          <w:cantSplit/>
        </w:trPr>
        <w:tc>
          <w:tcPr>
            <w:tcW w:w="2835" w:type="dxa"/>
            <w:vMerge w:val="restart"/>
          </w:tcPr>
          <w:p w14:paraId="0C5752A0" w14:textId="77777777" w:rsidR="00F912C1" w:rsidRPr="00283A74" w:rsidRDefault="00F912C1" w:rsidP="005A5E63">
            <w:pPr>
              <w:pStyle w:val="TALCharChar"/>
              <w:keepNext w:val="0"/>
              <w:keepLines w:val="0"/>
              <w:rPr>
                <w:color w:val="000000"/>
              </w:rPr>
            </w:pPr>
            <w:r w:rsidRPr="00283A74">
              <w:rPr>
                <w:color w:val="000000"/>
              </w:rPr>
              <w:t>&gt;&gt;RB information to reconfigure list</w:t>
            </w:r>
          </w:p>
        </w:tc>
        <w:tc>
          <w:tcPr>
            <w:tcW w:w="1134" w:type="dxa"/>
          </w:tcPr>
          <w:p w14:paraId="0D097DAC" w14:textId="77777777" w:rsidR="00F912C1" w:rsidRPr="00283A74" w:rsidRDefault="00F912C1" w:rsidP="005A5E63">
            <w:pPr>
              <w:pStyle w:val="TALCharChar"/>
              <w:keepNext w:val="0"/>
              <w:keepLines w:val="0"/>
              <w:rPr>
                <w:color w:val="000000"/>
              </w:rPr>
            </w:pPr>
            <w:r w:rsidRPr="00283A74">
              <w:rPr>
                <w:color w:val="000000"/>
              </w:rPr>
              <w:t>MP</w:t>
            </w:r>
          </w:p>
        </w:tc>
        <w:tc>
          <w:tcPr>
            <w:tcW w:w="1134" w:type="dxa"/>
          </w:tcPr>
          <w:p w14:paraId="4026F624" w14:textId="77777777" w:rsidR="00F912C1" w:rsidRPr="00283A74" w:rsidRDefault="00F912C1" w:rsidP="005A5E63">
            <w:pPr>
              <w:pStyle w:val="TALCharChar"/>
              <w:keepNext w:val="0"/>
              <w:keepLines w:val="0"/>
              <w:rPr>
                <w:color w:val="000000"/>
              </w:rPr>
            </w:pPr>
            <w:r w:rsidRPr="00283A74">
              <w:rPr>
                <w:color w:val="000000"/>
              </w:rPr>
              <w:t>1to &lt;</w:t>
            </w:r>
            <w:proofErr w:type="spellStart"/>
            <w:r w:rsidRPr="00283A74">
              <w:rPr>
                <w:color w:val="000000"/>
              </w:rPr>
              <w:t>maxRB</w:t>
            </w:r>
            <w:proofErr w:type="spellEnd"/>
            <w:r w:rsidRPr="00283A74">
              <w:rPr>
                <w:color w:val="000000"/>
              </w:rPr>
              <w:t>&gt;</w:t>
            </w:r>
          </w:p>
        </w:tc>
        <w:tc>
          <w:tcPr>
            <w:tcW w:w="1276" w:type="dxa"/>
          </w:tcPr>
          <w:p w14:paraId="31BDA7EF" w14:textId="77777777" w:rsidR="00F912C1" w:rsidRPr="00283A74" w:rsidRDefault="00F912C1" w:rsidP="005A5E63">
            <w:pPr>
              <w:pStyle w:val="TALCharChar"/>
              <w:keepNext w:val="0"/>
              <w:keepLines w:val="0"/>
              <w:rPr>
                <w:color w:val="000000"/>
              </w:rPr>
            </w:pPr>
          </w:p>
        </w:tc>
        <w:tc>
          <w:tcPr>
            <w:tcW w:w="1701" w:type="dxa"/>
          </w:tcPr>
          <w:p w14:paraId="53E04208" w14:textId="77777777" w:rsidR="00F912C1" w:rsidRPr="00283A74" w:rsidRDefault="00F912C1" w:rsidP="005A5E63">
            <w:pPr>
              <w:pStyle w:val="TALCharChar"/>
              <w:keepNext w:val="0"/>
              <w:keepLines w:val="0"/>
            </w:pPr>
            <w:r w:rsidRPr="00283A74">
              <w:t>Although this IE is not always required, need is MP to align with ASN.1</w:t>
            </w:r>
          </w:p>
        </w:tc>
        <w:tc>
          <w:tcPr>
            <w:tcW w:w="992" w:type="dxa"/>
          </w:tcPr>
          <w:p w14:paraId="5D520E50" w14:textId="77777777" w:rsidR="00F912C1" w:rsidRPr="00283A74" w:rsidRDefault="00F912C1" w:rsidP="005A5E63">
            <w:pPr>
              <w:pStyle w:val="TALCharChar"/>
              <w:keepNext w:val="0"/>
              <w:keepLines w:val="0"/>
            </w:pPr>
          </w:p>
        </w:tc>
      </w:tr>
      <w:tr w:rsidR="00F912C1" w:rsidRPr="00283A74" w14:paraId="7100AB7E" w14:textId="77777777" w:rsidTr="005A5E63">
        <w:trPr>
          <w:cantSplit/>
        </w:trPr>
        <w:tc>
          <w:tcPr>
            <w:tcW w:w="2835" w:type="dxa"/>
            <w:vMerge/>
          </w:tcPr>
          <w:p w14:paraId="6F7FA2CB" w14:textId="77777777" w:rsidR="00F912C1" w:rsidRPr="00283A74" w:rsidRDefault="00F912C1" w:rsidP="005A5E63">
            <w:pPr>
              <w:pStyle w:val="TALCharChar"/>
              <w:keepNext w:val="0"/>
              <w:keepLines w:val="0"/>
              <w:rPr>
                <w:color w:val="000000"/>
              </w:rPr>
            </w:pPr>
          </w:p>
        </w:tc>
        <w:tc>
          <w:tcPr>
            <w:tcW w:w="1134" w:type="dxa"/>
          </w:tcPr>
          <w:p w14:paraId="0E9539D0"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0DD7A1FA" w14:textId="77777777" w:rsidR="00F912C1" w:rsidRPr="00283A74" w:rsidRDefault="00F912C1" w:rsidP="005A5E63">
            <w:pPr>
              <w:pStyle w:val="TALCharChar"/>
              <w:keepNext w:val="0"/>
              <w:keepLines w:val="0"/>
              <w:rPr>
                <w:color w:val="000000"/>
              </w:rPr>
            </w:pPr>
          </w:p>
        </w:tc>
        <w:tc>
          <w:tcPr>
            <w:tcW w:w="1276" w:type="dxa"/>
          </w:tcPr>
          <w:p w14:paraId="246DBD41" w14:textId="77777777" w:rsidR="00F912C1" w:rsidRPr="00283A74" w:rsidRDefault="00F912C1" w:rsidP="005A5E63">
            <w:pPr>
              <w:pStyle w:val="TALCharChar"/>
              <w:keepNext w:val="0"/>
              <w:keepLines w:val="0"/>
              <w:rPr>
                <w:color w:val="000000"/>
              </w:rPr>
            </w:pPr>
          </w:p>
        </w:tc>
        <w:tc>
          <w:tcPr>
            <w:tcW w:w="1701" w:type="dxa"/>
          </w:tcPr>
          <w:p w14:paraId="21021A64" w14:textId="77777777" w:rsidR="00F912C1" w:rsidRPr="00283A74" w:rsidRDefault="00F912C1" w:rsidP="005A5E63">
            <w:pPr>
              <w:pStyle w:val="TALCharChar"/>
              <w:keepNext w:val="0"/>
              <w:keepLines w:val="0"/>
            </w:pPr>
          </w:p>
        </w:tc>
        <w:tc>
          <w:tcPr>
            <w:tcW w:w="992" w:type="dxa"/>
          </w:tcPr>
          <w:p w14:paraId="68BB3582" w14:textId="77777777" w:rsidR="00F912C1" w:rsidRPr="00283A74" w:rsidRDefault="00F912C1" w:rsidP="005A5E63">
            <w:pPr>
              <w:pStyle w:val="TALCharChar"/>
              <w:keepNext w:val="0"/>
              <w:keepLines w:val="0"/>
            </w:pPr>
            <w:r w:rsidRPr="00283A74">
              <w:t>REL-4</w:t>
            </w:r>
          </w:p>
        </w:tc>
      </w:tr>
      <w:tr w:rsidR="00F912C1" w:rsidRPr="00283A74" w14:paraId="70E78C36" w14:textId="77777777" w:rsidTr="005A5E63">
        <w:tc>
          <w:tcPr>
            <w:tcW w:w="2835" w:type="dxa"/>
          </w:tcPr>
          <w:p w14:paraId="41BFF6DC" w14:textId="77777777" w:rsidR="00F912C1" w:rsidRPr="00283A74" w:rsidRDefault="00F912C1" w:rsidP="005A5E63">
            <w:pPr>
              <w:pStyle w:val="TAL"/>
            </w:pPr>
            <w:r w:rsidRPr="00283A74">
              <w:t>&gt;&gt;&gt;RB information to reconfigure</w:t>
            </w:r>
          </w:p>
        </w:tc>
        <w:tc>
          <w:tcPr>
            <w:tcW w:w="1134" w:type="dxa"/>
          </w:tcPr>
          <w:p w14:paraId="7C6E39F3" w14:textId="77777777" w:rsidR="00F912C1" w:rsidRPr="00283A74" w:rsidRDefault="00F912C1" w:rsidP="005A5E63">
            <w:pPr>
              <w:pStyle w:val="TAL"/>
            </w:pPr>
            <w:r w:rsidRPr="00283A74">
              <w:t>MP</w:t>
            </w:r>
          </w:p>
        </w:tc>
        <w:tc>
          <w:tcPr>
            <w:tcW w:w="1134" w:type="dxa"/>
          </w:tcPr>
          <w:p w14:paraId="2BB20BED" w14:textId="77777777" w:rsidR="00F912C1" w:rsidRPr="00283A74" w:rsidRDefault="00F912C1" w:rsidP="005A5E63">
            <w:pPr>
              <w:pStyle w:val="TAL"/>
            </w:pPr>
          </w:p>
        </w:tc>
        <w:tc>
          <w:tcPr>
            <w:tcW w:w="1276" w:type="dxa"/>
          </w:tcPr>
          <w:p w14:paraId="68804542" w14:textId="77777777" w:rsidR="00F912C1" w:rsidRPr="00283A74" w:rsidRDefault="00F912C1" w:rsidP="005A5E63">
            <w:pPr>
              <w:pStyle w:val="TAL"/>
            </w:pPr>
            <w:r w:rsidRPr="00283A74">
              <w:t>RB information to reconfigure 10.3.4.18</w:t>
            </w:r>
          </w:p>
        </w:tc>
        <w:tc>
          <w:tcPr>
            <w:tcW w:w="1701" w:type="dxa"/>
          </w:tcPr>
          <w:p w14:paraId="1BEDDDBB" w14:textId="77777777" w:rsidR="00F912C1" w:rsidRPr="00283A74" w:rsidRDefault="00F912C1" w:rsidP="005A5E63">
            <w:pPr>
              <w:pStyle w:val="TAL"/>
            </w:pPr>
          </w:p>
        </w:tc>
        <w:tc>
          <w:tcPr>
            <w:tcW w:w="992" w:type="dxa"/>
          </w:tcPr>
          <w:p w14:paraId="0F5FFFDD" w14:textId="77777777" w:rsidR="00F912C1" w:rsidRPr="00283A74" w:rsidRDefault="00F912C1" w:rsidP="005A5E63">
            <w:pPr>
              <w:pStyle w:val="TAL"/>
            </w:pPr>
          </w:p>
        </w:tc>
      </w:tr>
      <w:tr w:rsidR="00F912C1" w:rsidRPr="00283A74" w14:paraId="3BA6759C" w14:textId="77777777" w:rsidTr="005A5E63">
        <w:tc>
          <w:tcPr>
            <w:tcW w:w="2835" w:type="dxa"/>
          </w:tcPr>
          <w:p w14:paraId="7DFAE607" w14:textId="77777777" w:rsidR="00F912C1" w:rsidRPr="00283A74" w:rsidRDefault="00F912C1" w:rsidP="005A5E63">
            <w:pPr>
              <w:pStyle w:val="TALCharChar"/>
              <w:keepNext w:val="0"/>
              <w:keepLines w:val="0"/>
              <w:rPr>
                <w:color w:val="000000"/>
              </w:rPr>
            </w:pPr>
            <w:r w:rsidRPr="00283A74">
              <w:rPr>
                <w:color w:val="000000"/>
              </w:rPr>
              <w:t>&gt;&gt;RB information to be affected list</w:t>
            </w:r>
          </w:p>
        </w:tc>
        <w:tc>
          <w:tcPr>
            <w:tcW w:w="1134" w:type="dxa"/>
          </w:tcPr>
          <w:p w14:paraId="1D57A8D6"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46F4CAD2" w14:textId="77777777"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14:paraId="3815B328" w14:textId="77777777" w:rsidR="00F912C1" w:rsidRPr="00283A74" w:rsidRDefault="00F912C1" w:rsidP="005A5E63">
            <w:pPr>
              <w:pStyle w:val="TALCharChar"/>
              <w:keepNext w:val="0"/>
              <w:keepLines w:val="0"/>
              <w:rPr>
                <w:color w:val="000000"/>
              </w:rPr>
            </w:pPr>
          </w:p>
        </w:tc>
        <w:tc>
          <w:tcPr>
            <w:tcW w:w="1701" w:type="dxa"/>
          </w:tcPr>
          <w:p w14:paraId="3386C958" w14:textId="77777777" w:rsidR="00F912C1" w:rsidRPr="00283A74" w:rsidRDefault="00F912C1" w:rsidP="005A5E63">
            <w:pPr>
              <w:pStyle w:val="TALCharChar"/>
              <w:keepNext w:val="0"/>
              <w:keepLines w:val="0"/>
              <w:rPr>
                <w:color w:val="000000"/>
              </w:rPr>
            </w:pPr>
          </w:p>
        </w:tc>
        <w:tc>
          <w:tcPr>
            <w:tcW w:w="992" w:type="dxa"/>
          </w:tcPr>
          <w:p w14:paraId="54E6F734" w14:textId="77777777" w:rsidR="00F912C1" w:rsidRPr="00283A74" w:rsidRDefault="00F912C1" w:rsidP="005A5E63">
            <w:pPr>
              <w:pStyle w:val="TALCharChar"/>
              <w:keepNext w:val="0"/>
              <w:keepLines w:val="0"/>
              <w:rPr>
                <w:color w:val="000000"/>
              </w:rPr>
            </w:pPr>
          </w:p>
        </w:tc>
      </w:tr>
      <w:tr w:rsidR="00F912C1" w:rsidRPr="00E94188" w14:paraId="0B22D1AA" w14:textId="77777777" w:rsidTr="005A5E63">
        <w:tc>
          <w:tcPr>
            <w:tcW w:w="2835" w:type="dxa"/>
          </w:tcPr>
          <w:p w14:paraId="7BFAB4D7" w14:textId="77777777" w:rsidR="00F912C1" w:rsidRPr="00E94188" w:rsidRDefault="00F912C1" w:rsidP="005A5E63">
            <w:pPr>
              <w:pStyle w:val="TALCharChar"/>
              <w:keepNext w:val="0"/>
              <w:keepLines w:val="0"/>
              <w:rPr>
                <w:color w:val="000000"/>
              </w:rPr>
            </w:pPr>
            <w:r>
              <w:rPr>
                <w:color w:val="000000"/>
              </w:rPr>
              <w:t>&gt;&gt;</w:t>
            </w:r>
            <w:r w:rsidRPr="00E94188">
              <w:rPr>
                <w:color w:val="000000"/>
              </w:rPr>
              <w:t>RB information to release list</w:t>
            </w:r>
          </w:p>
        </w:tc>
        <w:tc>
          <w:tcPr>
            <w:tcW w:w="1134" w:type="dxa"/>
          </w:tcPr>
          <w:p w14:paraId="5BF88DC5" w14:textId="77777777" w:rsidR="00F912C1" w:rsidRPr="00E94188" w:rsidRDefault="00F912C1" w:rsidP="005A5E63">
            <w:pPr>
              <w:pStyle w:val="TALCharChar"/>
              <w:keepNext w:val="0"/>
              <w:keepLines w:val="0"/>
              <w:rPr>
                <w:color w:val="000000"/>
              </w:rPr>
            </w:pPr>
            <w:r>
              <w:rPr>
                <w:color w:val="000000"/>
              </w:rPr>
              <w:t>O</w:t>
            </w:r>
            <w:r w:rsidRPr="00E94188">
              <w:rPr>
                <w:color w:val="000000"/>
              </w:rPr>
              <w:t>P</w:t>
            </w:r>
          </w:p>
        </w:tc>
        <w:tc>
          <w:tcPr>
            <w:tcW w:w="1134" w:type="dxa"/>
          </w:tcPr>
          <w:p w14:paraId="6963AD88" w14:textId="77777777" w:rsidR="00F912C1" w:rsidRPr="00E94188" w:rsidRDefault="00F912C1" w:rsidP="005A5E63">
            <w:pPr>
              <w:pStyle w:val="TALCharChar"/>
              <w:keepNext w:val="0"/>
              <w:keepLines w:val="0"/>
              <w:rPr>
                <w:color w:val="000000"/>
              </w:rPr>
            </w:pPr>
            <w:r w:rsidRPr="00E94188">
              <w:rPr>
                <w:color w:val="000000"/>
              </w:rPr>
              <w:t>1 to &lt;</w:t>
            </w:r>
            <w:proofErr w:type="spellStart"/>
            <w:r w:rsidRPr="00E94188">
              <w:rPr>
                <w:color w:val="000000"/>
              </w:rPr>
              <w:t>maxRB</w:t>
            </w:r>
            <w:proofErr w:type="spellEnd"/>
            <w:r w:rsidRPr="00E94188">
              <w:rPr>
                <w:color w:val="000000"/>
              </w:rPr>
              <w:t>&gt;</w:t>
            </w:r>
          </w:p>
        </w:tc>
        <w:tc>
          <w:tcPr>
            <w:tcW w:w="1276" w:type="dxa"/>
          </w:tcPr>
          <w:p w14:paraId="30053AFC" w14:textId="77777777" w:rsidR="00F912C1" w:rsidRPr="00E94188" w:rsidRDefault="00F912C1" w:rsidP="005A5E63">
            <w:pPr>
              <w:pStyle w:val="TALCharChar"/>
              <w:keepNext w:val="0"/>
              <w:keepLines w:val="0"/>
              <w:rPr>
                <w:color w:val="000000"/>
              </w:rPr>
            </w:pPr>
          </w:p>
        </w:tc>
        <w:tc>
          <w:tcPr>
            <w:tcW w:w="1701" w:type="dxa"/>
          </w:tcPr>
          <w:p w14:paraId="53B4A3B2" w14:textId="77777777" w:rsidR="00F912C1" w:rsidRPr="00E94188" w:rsidRDefault="00F912C1" w:rsidP="005A5E63">
            <w:pPr>
              <w:pStyle w:val="TALCharChar"/>
              <w:keepNext w:val="0"/>
              <w:keepLines w:val="0"/>
              <w:rPr>
                <w:color w:val="000000"/>
              </w:rPr>
            </w:pPr>
          </w:p>
        </w:tc>
        <w:tc>
          <w:tcPr>
            <w:tcW w:w="992" w:type="dxa"/>
          </w:tcPr>
          <w:p w14:paraId="53F8CED0" w14:textId="77777777" w:rsidR="00F912C1" w:rsidRPr="00E94188" w:rsidRDefault="00F912C1" w:rsidP="005A5E63">
            <w:pPr>
              <w:pStyle w:val="TALCharChar"/>
              <w:keepNext w:val="0"/>
              <w:keepLines w:val="0"/>
              <w:rPr>
                <w:color w:val="000000"/>
              </w:rPr>
            </w:pPr>
            <w:r>
              <w:rPr>
                <w:color w:val="000000"/>
              </w:rPr>
              <w:t>REL-14</w:t>
            </w:r>
          </w:p>
        </w:tc>
      </w:tr>
      <w:tr w:rsidR="00F912C1" w:rsidRPr="00E94188" w14:paraId="1A0B25DB" w14:textId="77777777" w:rsidTr="005A5E63">
        <w:tc>
          <w:tcPr>
            <w:tcW w:w="2835" w:type="dxa"/>
          </w:tcPr>
          <w:p w14:paraId="51D220E7" w14:textId="77777777" w:rsidR="00F912C1" w:rsidRPr="00E94188" w:rsidRDefault="00F912C1" w:rsidP="005A5E63">
            <w:pPr>
              <w:pStyle w:val="TALCharChar"/>
              <w:keepNext w:val="0"/>
              <w:keepLines w:val="0"/>
              <w:rPr>
                <w:color w:val="000000"/>
              </w:rPr>
            </w:pPr>
            <w:r w:rsidRPr="00E94188">
              <w:rPr>
                <w:color w:val="000000"/>
              </w:rPr>
              <w:t>&gt;</w:t>
            </w:r>
            <w:r>
              <w:rPr>
                <w:color w:val="000000"/>
              </w:rPr>
              <w:t>&gt;&gt;</w:t>
            </w:r>
            <w:r w:rsidRPr="00E94188">
              <w:rPr>
                <w:color w:val="000000"/>
              </w:rPr>
              <w:t>RB information to release</w:t>
            </w:r>
          </w:p>
        </w:tc>
        <w:tc>
          <w:tcPr>
            <w:tcW w:w="1134" w:type="dxa"/>
          </w:tcPr>
          <w:p w14:paraId="054515F6" w14:textId="77777777" w:rsidR="00F912C1" w:rsidRPr="00E94188" w:rsidRDefault="00F912C1" w:rsidP="005A5E63">
            <w:pPr>
              <w:pStyle w:val="TALCharChar"/>
              <w:keepNext w:val="0"/>
              <w:keepLines w:val="0"/>
              <w:rPr>
                <w:color w:val="000000"/>
              </w:rPr>
            </w:pPr>
            <w:r w:rsidRPr="00E94188">
              <w:rPr>
                <w:color w:val="000000"/>
              </w:rPr>
              <w:t>MP</w:t>
            </w:r>
          </w:p>
        </w:tc>
        <w:tc>
          <w:tcPr>
            <w:tcW w:w="1134" w:type="dxa"/>
          </w:tcPr>
          <w:p w14:paraId="46684241" w14:textId="77777777" w:rsidR="00F912C1" w:rsidRPr="00E94188" w:rsidRDefault="00F912C1" w:rsidP="005A5E63">
            <w:pPr>
              <w:pStyle w:val="TALCharChar"/>
              <w:keepNext w:val="0"/>
              <w:keepLines w:val="0"/>
              <w:rPr>
                <w:color w:val="000000"/>
              </w:rPr>
            </w:pPr>
          </w:p>
        </w:tc>
        <w:tc>
          <w:tcPr>
            <w:tcW w:w="1276" w:type="dxa"/>
          </w:tcPr>
          <w:p w14:paraId="28C280D2" w14:textId="77777777" w:rsidR="00F912C1" w:rsidRPr="00E94188" w:rsidRDefault="00F912C1" w:rsidP="005A5E63">
            <w:pPr>
              <w:pStyle w:val="TALCharChar"/>
              <w:keepNext w:val="0"/>
              <w:keepLines w:val="0"/>
              <w:rPr>
                <w:color w:val="000000"/>
              </w:rPr>
            </w:pPr>
            <w:r w:rsidRPr="00E94188">
              <w:rPr>
                <w:color w:val="000000"/>
              </w:rPr>
              <w:t>RB information to release 10.3.4.19</w:t>
            </w:r>
          </w:p>
        </w:tc>
        <w:tc>
          <w:tcPr>
            <w:tcW w:w="1701" w:type="dxa"/>
          </w:tcPr>
          <w:p w14:paraId="48D4BD86" w14:textId="77777777" w:rsidR="00F912C1" w:rsidRPr="00E94188" w:rsidRDefault="00F912C1" w:rsidP="005A5E63">
            <w:pPr>
              <w:pStyle w:val="TALCharChar"/>
              <w:keepNext w:val="0"/>
              <w:keepLines w:val="0"/>
              <w:rPr>
                <w:color w:val="000000"/>
              </w:rPr>
            </w:pPr>
          </w:p>
        </w:tc>
        <w:tc>
          <w:tcPr>
            <w:tcW w:w="992" w:type="dxa"/>
          </w:tcPr>
          <w:p w14:paraId="2477913A" w14:textId="77777777" w:rsidR="00F912C1" w:rsidRPr="00E94188" w:rsidRDefault="00F912C1" w:rsidP="005A5E63">
            <w:pPr>
              <w:pStyle w:val="TALCharChar"/>
              <w:keepNext w:val="0"/>
              <w:keepLines w:val="0"/>
              <w:rPr>
                <w:color w:val="000000"/>
              </w:rPr>
            </w:pPr>
            <w:r>
              <w:rPr>
                <w:color w:val="000000"/>
              </w:rPr>
              <w:t>REL-14</w:t>
            </w:r>
          </w:p>
        </w:tc>
      </w:tr>
      <w:tr w:rsidR="00F912C1" w:rsidRPr="00283A74" w14:paraId="124D585A" w14:textId="77777777" w:rsidTr="005A5E63">
        <w:tc>
          <w:tcPr>
            <w:tcW w:w="2835" w:type="dxa"/>
          </w:tcPr>
          <w:p w14:paraId="38B7F67C" w14:textId="77777777" w:rsidR="00F912C1" w:rsidRPr="00283A74" w:rsidRDefault="00F912C1" w:rsidP="005A5E63">
            <w:pPr>
              <w:pStyle w:val="TAL"/>
            </w:pPr>
            <w:r w:rsidRPr="00283A74">
              <w:t>&gt;&gt;&gt;RB information to be affected</w:t>
            </w:r>
          </w:p>
        </w:tc>
        <w:tc>
          <w:tcPr>
            <w:tcW w:w="1134" w:type="dxa"/>
          </w:tcPr>
          <w:p w14:paraId="0477C82B" w14:textId="77777777" w:rsidR="00F912C1" w:rsidRPr="00283A74" w:rsidRDefault="00F912C1" w:rsidP="005A5E63">
            <w:pPr>
              <w:pStyle w:val="TAL"/>
            </w:pPr>
            <w:r w:rsidRPr="00283A74">
              <w:t>MP</w:t>
            </w:r>
          </w:p>
        </w:tc>
        <w:tc>
          <w:tcPr>
            <w:tcW w:w="1134" w:type="dxa"/>
          </w:tcPr>
          <w:p w14:paraId="0246DA4A" w14:textId="77777777" w:rsidR="00F912C1" w:rsidRPr="00283A74" w:rsidRDefault="00F912C1" w:rsidP="005A5E63">
            <w:pPr>
              <w:pStyle w:val="TAL"/>
            </w:pPr>
          </w:p>
        </w:tc>
        <w:tc>
          <w:tcPr>
            <w:tcW w:w="1276" w:type="dxa"/>
          </w:tcPr>
          <w:p w14:paraId="7330F2FD" w14:textId="77777777" w:rsidR="00F912C1" w:rsidRPr="00283A74" w:rsidRDefault="00F912C1" w:rsidP="005A5E63">
            <w:pPr>
              <w:pStyle w:val="TAL"/>
            </w:pPr>
            <w:r w:rsidRPr="00283A74">
              <w:t>RB information to be affected 10.3.4.17</w:t>
            </w:r>
          </w:p>
        </w:tc>
        <w:tc>
          <w:tcPr>
            <w:tcW w:w="1701" w:type="dxa"/>
          </w:tcPr>
          <w:p w14:paraId="37E6D743" w14:textId="77777777" w:rsidR="00F912C1" w:rsidRPr="00283A74" w:rsidRDefault="00F912C1" w:rsidP="005A5E63">
            <w:pPr>
              <w:pStyle w:val="TAL"/>
            </w:pPr>
          </w:p>
        </w:tc>
        <w:tc>
          <w:tcPr>
            <w:tcW w:w="992" w:type="dxa"/>
          </w:tcPr>
          <w:p w14:paraId="2DDCFFC8" w14:textId="77777777" w:rsidR="00F912C1" w:rsidRPr="00283A74" w:rsidRDefault="00F912C1" w:rsidP="005A5E63">
            <w:pPr>
              <w:pStyle w:val="TAL"/>
            </w:pPr>
          </w:p>
        </w:tc>
      </w:tr>
      <w:tr w:rsidR="00F912C1" w:rsidRPr="00283A74" w14:paraId="3ACE044B" w14:textId="77777777" w:rsidTr="005A5E63">
        <w:tc>
          <w:tcPr>
            <w:tcW w:w="2835" w:type="dxa"/>
          </w:tcPr>
          <w:p w14:paraId="3C432D1E" w14:textId="77777777" w:rsidR="00F912C1" w:rsidRPr="00283A74" w:rsidRDefault="00F912C1" w:rsidP="005A5E63">
            <w:pPr>
              <w:pStyle w:val="TALCharChar"/>
              <w:keepNext w:val="0"/>
              <w:keepLines w:val="0"/>
              <w:rPr>
                <w:b/>
                <w:color w:val="000000"/>
              </w:rPr>
            </w:pPr>
            <w:r w:rsidRPr="00283A74">
              <w:rPr>
                <w:color w:val="000000"/>
              </w:rPr>
              <w:t>&gt;&gt;RB with PDCP context relocation info list</w:t>
            </w:r>
          </w:p>
        </w:tc>
        <w:tc>
          <w:tcPr>
            <w:tcW w:w="1134" w:type="dxa"/>
          </w:tcPr>
          <w:p w14:paraId="7826A91E"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7E32E033" w14:textId="77777777"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maxRBallRABs</w:t>
            </w:r>
            <w:proofErr w:type="spellEnd"/>
            <w:r w:rsidRPr="00283A74">
              <w:rPr>
                <w:color w:val="000000"/>
              </w:rPr>
              <w:t>&gt;</w:t>
            </w:r>
          </w:p>
        </w:tc>
        <w:tc>
          <w:tcPr>
            <w:tcW w:w="1276" w:type="dxa"/>
          </w:tcPr>
          <w:p w14:paraId="00D011EC" w14:textId="77777777" w:rsidR="00F912C1" w:rsidRPr="00283A74" w:rsidRDefault="00F912C1" w:rsidP="005A5E63">
            <w:pPr>
              <w:pStyle w:val="TALCharChar"/>
              <w:keepNext w:val="0"/>
              <w:keepLines w:val="0"/>
              <w:rPr>
                <w:color w:val="000000"/>
              </w:rPr>
            </w:pPr>
          </w:p>
        </w:tc>
        <w:tc>
          <w:tcPr>
            <w:tcW w:w="1701" w:type="dxa"/>
          </w:tcPr>
          <w:p w14:paraId="494C34EB" w14:textId="77777777" w:rsidR="00F912C1" w:rsidRPr="00283A74" w:rsidRDefault="00F912C1" w:rsidP="005A5E63">
            <w:pPr>
              <w:pStyle w:val="TALCharChar"/>
              <w:keepNext w:val="0"/>
              <w:keepLines w:val="0"/>
              <w:rPr>
                <w:color w:val="000000"/>
              </w:rPr>
            </w:pPr>
            <w:r w:rsidRPr="00283A74">
              <w:rPr>
                <w:color w:val="000000"/>
              </w:rPr>
              <w:t>This IE is needed for each RB having PDCP and performing PDCP context relocation</w:t>
            </w:r>
          </w:p>
        </w:tc>
        <w:tc>
          <w:tcPr>
            <w:tcW w:w="992" w:type="dxa"/>
          </w:tcPr>
          <w:p w14:paraId="0B96FF55" w14:textId="77777777" w:rsidR="00F912C1" w:rsidRPr="00283A74" w:rsidRDefault="00F912C1" w:rsidP="005A5E63">
            <w:pPr>
              <w:pStyle w:val="TALCharChar"/>
              <w:keepNext w:val="0"/>
              <w:keepLines w:val="0"/>
              <w:rPr>
                <w:color w:val="000000"/>
              </w:rPr>
            </w:pPr>
            <w:r w:rsidRPr="00283A74">
              <w:rPr>
                <w:color w:val="000000"/>
              </w:rPr>
              <w:t>REL-5</w:t>
            </w:r>
          </w:p>
        </w:tc>
      </w:tr>
      <w:tr w:rsidR="00F912C1" w:rsidRPr="00283A74" w14:paraId="1604F333" w14:textId="77777777" w:rsidTr="005A5E63">
        <w:tc>
          <w:tcPr>
            <w:tcW w:w="2835" w:type="dxa"/>
          </w:tcPr>
          <w:p w14:paraId="0C8795BA" w14:textId="77777777" w:rsidR="00F912C1" w:rsidRPr="00283A74" w:rsidRDefault="00F912C1" w:rsidP="005A5E63">
            <w:pPr>
              <w:pStyle w:val="TALCharChar"/>
              <w:keepNext w:val="0"/>
              <w:keepLines w:val="0"/>
              <w:rPr>
                <w:b/>
                <w:color w:val="000000"/>
              </w:rPr>
            </w:pPr>
            <w:r w:rsidRPr="00283A74">
              <w:rPr>
                <w:color w:val="000000"/>
              </w:rPr>
              <w:t>&gt;&gt;&gt;PDCP context relocation info</w:t>
            </w:r>
          </w:p>
        </w:tc>
        <w:tc>
          <w:tcPr>
            <w:tcW w:w="1134" w:type="dxa"/>
          </w:tcPr>
          <w:p w14:paraId="4887CA4D" w14:textId="77777777" w:rsidR="00F912C1" w:rsidRPr="00283A74" w:rsidRDefault="00F912C1" w:rsidP="005A5E63">
            <w:pPr>
              <w:pStyle w:val="TALCharChar"/>
              <w:keepNext w:val="0"/>
              <w:keepLines w:val="0"/>
              <w:rPr>
                <w:color w:val="000000"/>
              </w:rPr>
            </w:pPr>
            <w:r w:rsidRPr="00283A74">
              <w:rPr>
                <w:color w:val="000000"/>
              </w:rPr>
              <w:t>MP</w:t>
            </w:r>
          </w:p>
        </w:tc>
        <w:tc>
          <w:tcPr>
            <w:tcW w:w="1134" w:type="dxa"/>
          </w:tcPr>
          <w:p w14:paraId="1C68BBA0" w14:textId="77777777" w:rsidR="00F912C1" w:rsidRPr="00283A74" w:rsidRDefault="00F912C1" w:rsidP="005A5E63">
            <w:pPr>
              <w:pStyle w:val="TALCharChar"/>
              <w:keepNext w:val="0"/>
              <w:keepLines w:val="0"/>
              <w:rPr>
                <w:color w:val="000000"/>
              </w:rPr>
            </w:pPr>
          </w:p>
        </w:tc>
        <w:tc>
          <w:tcPr>
            <w:tcW w:w="1276" w:type="dxa"/>
          </w:tcPr>
          <w:p w14:paraId="78F29FD2" w14:textId="77777777" w:rsidR="00F912C1" w:rsidRPr="00283A74" w:rsidRDefault="00F912C1" w:rsidP="005A5E63">
            <w:pPr>
              <w:pStyle w:val="TALCharChar"/>
              <w:keepNext w:val="0"/>
              <w:keepLines w:val="0"/>
              <w:rPr>
                <w:color w:val="000000"/>
              </w:rPr>
            </w:pPr>
            <w:r w:rsidRPr="00283A74">
              <w:rPr>
                <w:color w:val="000000"/>
              </w:rPr>
              <w:t>PDCP context relocation info 10.3.4.1a</w:t>
            </w:r>
          </w:p>
        </w:tc>
        <w:tc>
          <w:tcPr>
            <w:tcW w:w="1701" w:type="dxa"/>
          </w:tcPr>
          <w:p w14:paraId="0EEA2C0F" w14:textId="77777777" w:rsidR="00F912C1" w:rsidRPr="00283A74" w:rsidRDefault="00F912C1" w:rsidP="005A5E63">
            <w:pPr>
              <w:pStyle w:val="TALCharChar"/>
              <w:keepNext w:val="0"/>
              <w:keepLines w:val="0"/>
              <w:rPr>
                <w:color w:val="000000"/>
              </w:rPr>
            </w:pPr>
          </w:p>
        </w:tc>
        <w:tc>
          <w:tcPr>
            <w:tcW w:w="992" w:type="dxa"/>
          </w:tcPr>
          <w:p w14:paraId="48A8FD29" w14:textId="77777777" w:rsidR="00F912C1" w:rsidRPr="00283A74" w:rsidRDefault="00F912C1" w:rsidP="005A5E63">
            <w:pPr>
              <w:pStyle w:val="TALCharChar"/>
              <w:keepNext w:val="0"/>
              <w:keepLines w:val="0"/>
              <w:rPr>
                <w:color w:val="000000"/>
              </w:rPr>
            </w:pPr>
            <w:r w:rsidRPr="00283A74">
              <w:rPr>
                <w:color w:val="000000"/>
              </w:rPr>
              <w:t>REL-5</w:t>
            </w:r>
          </w:p>
        </w:tc>
      </w:tr>
      <w:tr w:rsidR="00F912C1" w:rsidRPr="00283A74" w14:paraId="023B6CF0" w14:textId="77777777" w:rsidTr="005A5E63">
        <w:tc>
          <w:tcPr>
            <w:tcW w:w="2835" w:type="dxa"/>
          </w:tcPr>
          <w:p w14:paraId="56F2B52E" w14:textId="77777777" w:rsidR="00F912C1" w:rsidRPr="00283A74" w:rsidRDefault="00F912C1" w:rsidP="005A5E63">
            <w:pPr>
              <w:pStyle w:val="TALCharChar"/>
              <w:keepNext w:val="0"/>
              <w:keepLines w:val="0"/>
              <w:rPr>
                <w:color w:val="000000"/>
              </w:rPr>
            </w:pPr>
            <w:r w:rsidRPr="00283A74">
              <w:rPr>
                <w:color w:val="000000"/>
              </w:rPr>
              <w:t>&gt;&gt;PDCP ROHC target mode</w:t>
            </w:r>
          </w:p>
        </w:tc>
        <w:tc>
          <w:tcPr>
            <w:tcW w:w="1134" w:type="dxa"/>
          </w:tcPr>
          <w:p w14:paraId="381D94C1"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61E0914B" w14:textId="77777777" w:rsidR="00F912C1" w:rsidRPr="00283A74" w:rsidRDefault="00F912C1" w:rsidP="005A5E63">
            <w:pPr>
              <w:pStyle w:val="TALCharChar"/>
              <w:keepNext w:val="0"/>
              <w:keepLines w:val="0"/>
              <w:rPr>
                <w:color w:val="000000"/>
              </w:rPr>
            </w:pPr>
          </w:p>
        </w:tc>
        <w:tc>
          <w:tcPr>
            <w:tcW w:w="1276" w:type="dxa"/>
          </w:tcPr>
          <w:p w14:paraId="7F32DAA3" w14:textId="77777777" w:rsidR="00F912C1" w:rsidRPr="00283A74" w:rsidRDefault="00F912C1" w:rsidP="005A5E63">
            <w:pPr>
              <w:pStyle w:val="TALCharChar"/>
              <w:keepNext w:val="0"/>
              <w:keepLines w:val="0"/>
              <w:rPr>
                <w:color w:val="000000"/>
              </w:rPr>
            </w:pPr>
            <w:r w:rsidRPr="00283A74">
              <w:rPr>
                <w:color w:val="000000"/>
              </w:rPr>
              <w:t>PDCP ROHC target mode 10.3.4.2a</w:t>
            </w:r>
          </w:p>
        </w:tc>
        <w:tc>
          <w:tcPr>
            <w:tcW w:w="1701" w:type="dxa"/>
          </w:tcPr>
          <w:p w14:paraId="5CFA8ABC" w14:textId="77777777" w:rsidR="00F912C1" w:rsidRPr="00283A74" w:rsidRDefault="00F912C1" w:rsidP="005A5E63">
            <w:pPr>
              <w:pStyle w:val="TALCharChar"/>
              <w:keepNext w:val="0"/>
              <w:keepLines w:val="0"/>
              <w:rPr>
                <w:color w:val="000000"/>
              </w:rPr>
            </w:pPr>
          </w:p>
        </w:tc>
        <w:tc>
          <w:tcPr>
            <w:tcW w:w="992" w:type="dxa"/>
          </w:tcPr>
          <w:p w14:paraId="12A94151" w14:textId="77777777" w:rsidR="00F912C1" w:rsidRPr="00283A74" w:rsidRDefault="00F912C1" w:rsidP="005A5E63">
            <w:pPr>
              <w:pStyle w:val="TALCharChar"/>
              <w:keepNext w:val="0"/>
              <w:keepLines w:val="0"/>
              <w:rPr>
                <w:color w:val="000000"/>
              </w:rPr>
            </w:pPr>
            <w:r w:rsidRPr="00283A74">
              <w:rPr>
                <w:color w:val="000000"/>
              </w:rPr>
              <w:t>REL-5</w:t>
            </w:r>
          </w:p>
        </w:tc>
      </w:tr>
      <w:tr w:rsidR="00F912C1" w:rsidRPr="00283A74" w14:paraId="708BD6AD" w14:textId="77777777" w:rsidTr="005A5E63">
        <w:tc>
          <w:tcPr>
            <w:tcW w:w="2835" w:type="dxa"/>
          </w:tcPr>
          <w:p w14:paraId="3CCEE29E" w14:textId="77777777" w:rsidR="00F912C1" w:rsidRPr="00283A74" w:rsidRDefault="00F912C1" w:rsidP="005A5E63">
            <w:pPr>
              <w:pStyle w:val="TALCharChar"/>
              <w:keepNext w:val="0"/>
              <w:keepLines w:val="0"/>
              <w:rPr>
                <w:color w:val="000000"/>
              </w:rPr>
            </w:pPr>
            <w:r w:rsidRPr="00283A74">
              <w:rPr>
                <w:color w:val="000000"/>
              </w:rPr>
              <w:t>&gt;&gt;UM RLC re-establishment RB List</w:t>
            </w:r>
          </w:p>
        </w:tc>
        <w:tc>
          <w:tcPr>
            <w:tcW w:w="1134" w:type="dxa"/>
          </w:tcPr>
          <w:p w14:paraId="67D8A06A" w14:textId="77777777" w:rsidR="00F912C1" w:rsidRPr="00283A74" w:rsidRDefault="00F912C1" w:rsidP="005A5E63">
            <w:pPr>
              <w:pStyle w:val="TALCharChar"/>
              <w:keepNext w:val="0"/>
              <w:keepLines w:val="0"/>
            </w:pPr>
            <w:r w:rsidRPr="00283A74">
              <w:t>OP</w:t>
            </w:r>
          </w:p>
        </w:tc>
        <w:tc>
          <w:tcPr>
            <w:tcW w:w="1134" w:type="dxa"/>
          </w:tcPr>
          <w:p w14:paraId="7C8EEB41" w14:textId="77777777"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14:paraId="11E41A45" w14:textId="77777777" w:rsidR="00F912C1" w:rsidRPr="00283A74" w:rsidRDefault="00F912C1" w:rsidP="005A5E63">
            <w:pPr>
              <w:pStyle w:val="TALCharChar"/>
              <w:keepNext w:val="0"/>
              <w:keepLines w:val="0"/>
              <w:rPr>
                <w:color w:val="000000"/>
              </w:rPr>
            </w:pPr>
          </w:p>
        </w:tc>
        <w:tc>
          <w:tcPr>
            <w:tcW w:w="1701" w:type="dxa"/>
          </w:tcPr>
          <w:p w14:paraId="76D09411" w14:textId="77777777" w:rsidR="00F912C1" w:rsidRPr="00283A74" w:rsidRDefault="00F912C1" w:rsidP="005A5E63">
            <w:pPr>
              <w:pStyle w:val="TALCharChar"/>
              <w:keepNext w:val="0"/>
              <w:keepLines w:val="0"/>
              <w:rPr>
                <w:color w:val="000000"/>
              </w:rPr>
            </w:pPr>
          </w:p>
        </w:tc>
        <w:tc>
          <w:tcPr>
            <w:tcW w:w="992" w:type="dxa"/>
          </w:tcPr>
          <w:p w14:paraId="3ACD498F" w14:textId="77777777" w:rsidR="00F912C1" w:rsidRPr="00283A74" w:rsidRDefault="00F912C1" w:rsidP="005A5E63">
            <w:pPr>
              <w:pStyle w:val="TALCharChar"/>
              <w:keepNext w:val="0"/>
              <w:keepLines w:val="0"/>
              <w:rPr>
                <w:color w:val="000000"/>
              </w:rPr>
            </w:pPr>
            <w:r w:rsidRPr="00283A74">
              <w:rPr>
                <w:color w:val="000000"/>
              </w:rPr>
              <w:t>REL-10</w:t>
            </w:r>
          </w:p>
        </w:tc>
      </w:tr>
      <w:tr w:rsidR="00F912C1" w:rsidRPr="00283A74" w14:paraId="7BEFDBF1" w14:textId="77777777" w:rsidTr="005A5E63">
        <w:tc>
          <w:tcPr>
            <w:tcW w:w="2835" w:type="dxa"/>
          </w:tcPr>
          <w:p w14:paraId="3FB7A1FC" w14:textId="77777777" w:rsidR="00F912C1" w:rsidRPr="00283A74" w:rsidRDefault="00F912C1" w:rsidP="005A5E63">
            <w:pPr>
              <w:pStyle w:val="TALCharChar"/>
              <w:keepNext w:val="0"/>
              <w:keepLines w:val="0"/>
              <w:rPr>
                <w:color w:val="000000"/>
              </w:rPr>
            </w:pPr>
            <w:r w:rsidRPr="00283A74">
              <w:rPr>
                <w:color w:val="000000"/>
              </w:rPr>
              <w:t>&gt;&gt;&gt;RB bearer to be re-established</w:t>
            </w:r>
          </w:p>
        </w:tc>
        <w:tc>
          <w:tcPr>
            <w:tcW w:w="1134" w:type="dxa"/>
          </w:tcPr>
          <w:p w14:paraId="02CE1332" w14:textId="77777777" w:rsidR="00F912C1" w:rsidRPr="00283A74" w:rsidRDefault="00F912C1" w:rsidP="005A5E63">
            <w:pPr>
              <w:pStyle w:val="TALCharChar"/>
              <w:keepNext w:val="0"/>
              <w:keepLines w:val="0"/>
            </w:pPr>
            <w:r w:rsidRPr="00283A74">
              <w:t>MP</w:t>
            </w:r>
          </w:p>
        </w:tc>
        <w:tc>
          <w:tcPr>
            <w:tcW w:w="1134" w:type="dxa"/>
          </w:tcPr>
          <w:p w14:paraId="36C3260E" w14:textId="77777777" w:rsidR="00F912C1" w:rsidRPr="00283A74" w:rsidRDefault="00F912C1" w:rsidP="005A5E63">
            <w:pPr>
              <w:pStyle w:val="TALCharChar"/>
              <w:keepNext w:val="0"/>
              <w:keepLines w:val="0"/>
              <w:rPr>
                <w:color w:val="000000"/>
              </w:rPr>
            </w:pPr>
          </w:p>
        </w:tc>
        <w:tc>
          <w:tcPr>
            <w:tcW w:w="1276" w:type="dxa"/>
          </w:tcPr>
          <w:p w14:paraId="7797A61A" w14:textId="77777777" w:rsidR="00F912C1" w:rsidRPr="00283A74" w:rsidRDefault="00F912C1" w:rsidP="005A5E63">
            <w:pPr>
              <w:pStyle w:val="TALCharChar"/>
              <w:keepNext w:val="0"/>
              <w:keepLines w:val="0"/>
              <w:rPr>
                <w:color w:val="000000"/>
              </w:rPr>
            </w:pPr>
            <w:r w:rsidRPr="00283A74">
              <w:rPr>
                <w:color w:val="000000"/>
              </w:rPr>
              <w:t>RB identity, 10.3.4.16</w:t>
            </w:r>
          </w:p>
        </w:tc>
        <w:tc>
          <w:tcPr>
            <w:tcW w:w="1701" w:type="dxa"/>
          </w:tcPr>
          <w:p w14:paraId="0FCC1B13" w14:textId="77777777" w:rsidR="00F912C1" w:rsidRPr="00283A74" w:rsidRDefault="00F912C1" w:rsidP="005A5E63">
            <w:pPr>
              <w:pStyle w:val="TALCharChar"/>
              <w:keepNext w:val="0"/>
              <w:keepLines w:val="0"/>
              <w:rPr>
                <w:color w:val="000000"/>
              </w:rPr>
            </w:pPr>
            <w:r w:rsidRPr="00283A74">
              <w:rPr>
                <w:color w:val="000000"/>
              </w:rPr>
              <w:t xml:space="preserve">UE behaviour is unspecified if RB identity in this IE indicates a value, which is less than or equal to 4 or indicates a radio bearer, which does not use UM </w:t>
            </w:r>
            <w:r w:rsidRPr="00283A74">
              <w:rPr>
                <w:color w:val="000000"/>
              </w:rPr>
              <w:lastRenderedPageBreak/>
              <w:t>RLC or is not associated with PS domain.</w:t>
            </w:r>
          </w:p>
        </w:tc>
        <w:tc>
          <w:tcPr>
            <w:tcW w:w="992" w:type="dxa"/>
          </w:tcPr>
          <w:p w14:paraId="24376379" w14:textId="77777777" w:rsidR="00F912C1" w:rsidRPr="00283A74" w:rsidRDefault="00F912C1" w:rsidP="005A5E63">
            <w:pPr>
              <w:pStyle w:val="TALCharChar"/>
              <w:keepNext w:val="0"/>
              <w:keepLines w:val="0"/>
              <w:rPr>
                <w:color w:val="000000"/>
              </w:rPr>
            </w:pPr>
            <w:r w:rsidRPr="00283A74">
              <w:rPr>
                <w:color w:val="000000"/>
              </w:rPr>
              <w:lastRenderedPageBreak/>
              <w:t>REL-10</w:t>
            </w:r>
          </w:p>
        </w:tc>
      </w:tr>
      <w:tr w:rsidR="00F912C1" w:rsidRPr="00283A74" w14:paraId="6B8BB363" w14:textId="77777777" w:rsidTr="005A5E63">
        <w:tc>
          <w:tcPr>
            <w:tcW w:w="2835" w:type="dxa"/>
          </w:tcPr>
          <w:p w14:paraId="3BD5953A" w14:textId="77777777" w:rsidR="00F912C1" w:rsidRPr="00283A74" w:rsidRDefault="00F912C1" w:rsidP="005A5E63">
            <w:pPr>
              <w:pStyle w:val="TALCharChar"/>
              <w:keepNext w:val="0"/>
              <w:keepLines w:val="0"/>
              <w:rPr>
                <w:color w:val="000000"/>
              </w:rPr>
            </w:pPr>
            <w:r w:rsidRPr="00283A74">
              <w:rPr>
                <w:rFonts w:hint="eastAsia"/>
                <w:lang w:eastAsia="zh-CN"/>
              </w:rPr>
              <w:t>&gt;&gt;O</w:t>
            </w:r>
            <w:r w:rsidRPr="00283A74">
              <w:t>ther state configuration info</w:t>
            </w:r>
          </w:p>
        </w:tc>
        <w:tc>
          <w:tcPr>
            <w:tcW w:w="1134" w:type="dxa"/>
          </w:tcPr>
          <w:p w14:paraId="0BCAA279" w14:textId="77777777" w:rsidR="00F912C1" w:rsidRPr="00283A74" w:rsidRDefault="00F912C1" w:rsidP="005A5E63">
            <w:pPr>
              <w:pStyle w:val="TALCharChar"/>
              <w:keepNext w:val="0"/>
              <w:keepLines w:val="0"/>
            </w:pPr>
            <w:r w:rsidRPr="00283A74">
              <w:rPr>
                <w:color w:val="000000"/>
              </w:rPr>
              <w:t>OP</w:t>
            </w:r>
          </w:p>
        </w:tc>
        <w:tc>
          <w:tcPr>
            <w:tcW w:w="1134" w:type="dxa"/>
          </w:tcPr>
          <w:p w14:paraId="77C7AB9C" w14:textId="77777777" w:rsidR="00F912C1" w:rsidRPr="00283A74" w:rsidRDefault="00F912C1" w:rsidP="005A5E63">
            <w:pPr>
              <w:pStyle w:val="TALCharChar"/>
              <w:keepNext w:val="0"/>
              <w:keepLines w:val="0"/>
              <w:rPr>
                <w:color w:val="000000"/>
              </w:rPr>
            </w:pPr>
          </w:p>
        </w:tc>
        <w:tc>
          <w:tcPr>
            <w:tcW w:w="1276" w:type="dxa"/>
          </w:tcPr>
          <w:p w14:paraId="420F6D98" w14:textId="77777777" w:rsidR="00F912C1" w:rsidRPr="00283A74" w:rsidRDefault="00F912C1" w:rsidP="005A5E63">
            <w:pPr>
              <w:pStyle w:val="TALCharChar"/>
              <w:keepNext w:val="0"/>
              <w:keepLines w:val="0"/>
              <w:rPr>
                <w:color w:val="000000"/>
              </w:rPr>
            </w:pPr>
            <w:r w:rsidRPr="00283A74">
              <w:rPr>
                <w:rFonts w:hint="eastAsia"/>
                <w:lang w:eastAsia="zh-CN"/>
              </w:rPr>
              <w:t>O</w:t>
            </w:r>
            <w:r w:rsidRPr="00283A74">
              <w:t>ther state configuration info 10.3.8.</w:t>
            </w:r>
            <w:r w:rsidRPr="00283A74">
              <w:rPr>
                <w:lang w:eastAsia="zh-CN"/>
              </w:rPr>
              <w:t>27</w:t>
            </w:r>
          </w:p>
        </w:tc>
        <w:tc>
          <w:tcPr>
            <w:tcW w:w="1701" w:type="dxa"/>
          </w:tcPr>
          <w:p w14:paraId="64EC25AD" w14:textId="77777777" w:rsidR="00F912C1" w:rsidRPr="00283A74" w:rsidRDefault="00F912C1" w:rsidP="005A5E63">
            <w:pPr>
              <w:pStyle w:val="TALCharChar"/>
              <w:keepNext w:val="0"/>
              <w:keepLines w:val="0"/>
              <w:rPr>
                <w:color w:val="000000"/>
              </w:rPr>
            </w:pPr>
          </w:p>
        </w:tc>
        <w:tc>
          <w:tcPr>
            <w:tcW w:w="992" w:type="dxa"/>
          </w:tcPr>
          <w:p w14:paraId="526E464C" w14:textId="77777777" w:rsidR="00F912C1" w:rsidRPr="00283A74" w:rsidRDefault="00F912C1" w:rsidP="005A5E63">
            <w:pPr>
              <w:pStyle w:val="TALCharChar"/>
              <w:keepNext w:val="0"/>
              <w:keepLines w:val="0"/>
              <w:rPr>
                <w:color w:val="000000"/>
              </w:rPr>
            </w:pPr>
            <w:r w:rsidRPr="00283A74">
              <w:rPr>
                <w:color w:val="000000"/>
              </w:rPr>
              <w:t>REL-13</w:t>
            </w:r>
          </w:p>
        </w:tc>
      </w:tr>
      <w:tr w:rsidR="00F912C1" w:rsidRPr="00283A74" w14:paraId="7F4B54AF" w14:textId="77777777" w:rsidTr="005A5E63">
        <w:tc>
          <w:tcPr>
            <w:tcW w:w="2835" w:type="dxa"/>
          </w:tcPr>
          <w:p w14:paraId="696DDEBD" w14:textId="77777777" w:rsidR="00F912C1" w:rsidRPr="00283A74" w:rsidRDefault="00F912C1" w:rsidP="005A5E63">
            <w:pPr>
              <w:pStyle w:val="TALCharChar"/>
              <w:keepNext w:val="0"/>
              <w:keepLines w:val="0"/>
              <w:rPr>
                <w:b/>
                <w:color w:val="000000"/>
              </w:rPr>
            </w:pPr>
            <w:proofErr w:type="spellStart"/>
            <w:r w:rsidRPr="00283A74">
              <w:rPr>
                <w:b/>
                <w:color w:val="000000"/>
              </w:rPr>
              <w:t>TrCH</w:t>
            </w:r>
            <w:proofErr w:type="spellEnd"/>
            <w:r w:rsidRPr="00283A74">
              <w:rPr>
                <w:b/>
                <w:color w:val="000000"/>
              </w:rPr>
              <w:t xml:space="preserve"> Information Elements</w:t>
            </w:r>
          </w:p>
        </w:tc>
        <w:tc>
          <w:tcPr>
            <w:tcW w:w="1134" w:type="dxa"/>
          </w:tcPr>
          <w:p w14:paraId="3706E994" w14:textId="77777777" w:rsidR="00F912C1" w:rsidRPr="00283A74" w:rsidRDefault="00F912C1" w:rsidP="005A5E63">
            <w:pPr>
              <w:pStyle w:val="TALCharChar"/>
              <w:keepNext w:val="0"/>
              <w:keepLines w:val="0"/>
              <w:rPr>
                <w:color w:val="000000"/>
              </w:rPr>
            </w:pPr>
          </w:p>
        </w:tc>
        <w:tc>
          <w:tcPr>
            <w:tcW w:w="1134" w:type="dxa"/>
          </w:tcPr>
          <w:p w14:paraId="1F3BA258" w14:textId="77777777" w:rsidR="00F912C1" w:rsidRPr="00283A74" w:rsidRDefault="00F912C1" w:rsidP="005A5E63">
            <w:pPr>
              <w:pStyle w:val="TALCharChar"/>
              <w:keepNext w:val="0"/>
              <w:keepLines w:val="0"/>
              <w:rPr>
                <w:color w:val="000000"/>
              </w:rPr>
            </w:pPr>
          </w:p>
        </w:tc>
        <w:tc>
          <w:tcPr>
            <w:tcW w:w="1276" w:type="dxa"/>
          </w:tcPr>
          <w:p w14:paraId="4DCFB9B3" w14:textId="77777777" w:rsidR="00F912C1" w:rsidRPr="00283A74" w:rsidRDefault="00F912C1" w:rsidP="005A5E63">
            <w:pPr>
              <w:pStyle w:val="TALCharChar"/>
              <w:keepNext w:val="0"/>
              <w:keepLines w:val="0"/>
              <w:rPr>
                <w:color w:val="000000"/>
              </w:rPr>
            </w:pPr>
          </w:p>
        </w:tc>
        <w:tc>
          <w:tcPr>
            <w:tcW w:w="1701" w:type="dxa"/>
          </w:tcPr>
          <w:p w14:paraId="3513D68E" w14:textId="77777777" w:rsidR="00F912C1" w:rsidRPr="00283A74" w:rsidRDefault="00F912C1" w:rsidP="005A5E63">
            <w:pPr>
              <w:pStyle w:val="TALCharChar"/>
              <w:keepNext w:val="0"/>
              <w:keepLines w:val="0"/>
              <w:rPr>
                <w:color w:val="000000"/>
              </w:rPr>
            </w:pPr>
          </w:p>
        </w:tc>
        <w:tc>
          <w:tcPr>
            <w:tcW w:w="992" w:type="dxa"/>
          </w:tcPr>
          <w:p w14:paraId="551AC6D9" w14:textId="77777777" w:rsidR="00F912C1" w:rsidRPr="00283A74" w:rsidRDefault="00F912C1" w:rsidP="005A5E63">
            <w:pPr>
              <w:pStyle w:val="TALCharChar"/>
              <w:keepNext w:val="0"/>
              <w:keepLines w:val="0"/>
              <w:rPr>
                <w:color w:val="000000"/>
              </w:rPr>
            </w:pPr>
          </w:p>
        </w:tc>
      </w:tr>
      <w:tr w:rsidR="00F912C1" w:rsidRPr="00283A74" w14:paraId="11BA1532" w14:textId="77777777" w:rsidTr="005A5E63">
        <w:tc>
          <w:tcPr>
            <w:tcW w:w="2835" w:type="dxa"/>
          </w:tcPr>
          <w:p w14:paraId="07FCC652" w14:textId="77777777" w:rsidR="00F912C1" w:rsidRPr="00283A74" w:rsidRDefault="00F912C1" w:rsidP="005A5E63">
            <w:pPr>
              <w:pStyle w:val="TALCharChar"/>
              <w:keepNext w:val="0"/>
              <w:keepLines w:val="0"/>
              <w:rPr>
                <w:color w:val="000000"/>
              </w:rPr>
            </w:pPr>
            <w:r w:rsidRPr="00283A74">
              <w:rPr>
                <w:b/>
                <w:color w:val="000000"/>
              </w:rPr>
              <w:t>Uplink transport channels</w:t>
            </w:r>
          </w:p>
        </w:tc>
        <w:tc>
          <w:tcPr>
            <w:tcW w:w="1134" w:type="dxa"/>
          </w:tcPr>
          <w:p w14:paraId="0750FE4D" w14:textId="77777777" w:rsidR="00F912C1" w:rsidRPr="00283A74" w:rsidRDefault="00F912C1" w:rsidP="005A5E63">
            <w:pPr>
              <w:pStyle w:val="TALCharChar"/>
              <w:keepNext w:val="0"/>
              <w:keepLines w:val="0"/>
              <w:rPr>
                <w:color w:val="000000"/>
              </w:rPr>
            </w:pPr>
          </w:p>
        </w:tc>
        <w:tc>
          <w:tcPr>
            <w:tcW w:w="1134" w:type="dxa"/>
          </w:tcPr>
          <w:p w14:paraId="49388087" w14:textId="77777777" w:rsidR="00F912C1" w:rsidRPr="00283A74" w:rsidRDefault="00F912C1" w:rsidP="005A5E63">
            <w:pPr>
              <w:pStyle w:val="TALCharChar"/>
              <w:keepNext w:val="0"/>
              <w:keepLines w:val="0"/>
              <w:rPr>
                <w:color w:val="000000"/>
              </w:rPr>
            </w:pPr>
          </w:p>
        </w:tc>
        <w:tc>
          <w:tcPr>
            <w:tcW w:w="1276" w:type="dxa"/>
          </w:tcPr>
          <w:p w14:paraId="17A7897F" w14:textId="77777777" w:rsidR="00F912C1" w:rsidRPr="00283A74" w:rsidRDefault="00F912C1" w:rsidP="005A5E63">
            <w:pPr>
              <w:pStyle w:val="TALCharChar"/>
              <w:keepNext w:val="0"/>
              <w:keepLines w:val="0"/>
              <w:rPr>
                <w:color w:val="000000"/>
              </w:rPr>
            </w:pPr>
          </w:p>
        </w:tc>
        <w:tc>
          <w:tcPr>
            <w:tcW w:w="1701" w:type="dxa"/>
          </w:tcPr>
          <w:p w14:paraId="1152876F" w14:textId="77777777" w:rsidR="00F912C1" w:rsidRPr="00283A74" w:rsidRDefault="00F912C1" w:rsidP="005A5E63">
            <w:pPr>
              <w:pStyle w:val="TALCharChar"/>
              <w:keepNext w:val="0"/>
              <w:keepLines w:val="0"/>
              <w:rPr>
                <w:color w:val="000000"/>
              </w:rPr>
            </w:pPr>
          </w:p>
        </w:tc>
        <w:tc>
          <w:tcPr>
            <w:tcW w:w="992" w:type="dxa"/>
          </w:tcPr>
          <w:p w14:paraId="26226CF1" w14:textId="77777777" w:rsidR="00F912C1" w:rsidRPr="00283A74" w:rsidRDefault="00F912C1" w:rsidP="005A5E63">
            <w:pPr>
              <w:pStyle w:val="TALCharChar"/>
              <w:keepNext w:val="0"/>
              <w:keepLines w:val="0"/>
              <w:rPr>
                <w:color w:val="000000"/>
              </w:rPr>
            </w:pPr>
          </w:p>
        </w:tc>
      </w:tr>
      <w:tr w:rsidR="00F912C1" w:rsidRPr="00283A74" w14:paraId="556A94FC" w14:textId="77777777" w:rsidTr="005A5E63">
        <w:tc>
          <w:tcPr>
            <w:tcW w:w="2835" w:type="dxa"/>
          </w:tcPr>
          <w:p w14:paraId="2ACBE91F" w14:textId="77777777" w:rsidR="00F912C1" w:rsidRPr="00283A74" w:rsidRDefault="00F912C1" w:rsidP="005A5E63">
            <w:pPr>
              <w:pStyle w:val="TALCharChar"/>
              <w:keepNext w:val="0"/>
              <w:keepLines w:val="0"/>
              <w:rPr>
                <w:color w:val="000000"/>
              </w:rPr>
            </w:pPr>
            <w:r w:rsidRPr="00283A74">
              <w:rPr>
                <w:color w:val="000000"/>
              </w:rPr>
              <w:t>&gt;&gt;UL Transport channel information common for all transport channels</w:t>
            </w:r>
          </w:p>
        </w:tc>
        <w:tc>
          <w:tcPr>
            <w:tcW w:w="1134" w:type="dxa"/>
          </w:tcPr>
          <w:p w14:paraId="6BBB0873"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01401AD8" w14:textId="77777777" w:rsidR="00F912C1" w:rsidRPr="00283A74" w:rsidRDefault="00F912C1" w:rsidP="005A5E63">
            <w:pPr>
              <w:pStyle w:val="TALCharChar"/>
              <w:keepNext w:val="0"/>
              <w:keepLines w:val="0"/>
              <w:rPr>
                <w:color w:val="000000"/>
              </w:rPr>
            </w:pPr>
          </w:p>
        </w:tc>
        <w:tc>
          <w:tcPr>
            <w:tcW w:w="1276" w:type="dxa"/>
          </w:tcPr>
          <w:p w14:paraId="135275B6" w14:textId="77777777" w:rsidR="00F912C1" w:rsidRPr="00283A74" w:rsidRDefault="00F912C1" w:rsidP="005A5E63">
            <w:pPr>
              <w:pStyle w:val="TALCharChar"/>
              <w:keepNext w:val="0"/>
              <w:keepLines w:val="0"/>
              <w:rPr>
                <w:color w:val="000000"/>
              </w:rPr>
            </w:pPr>
            <w:r w:rsidRPr="00283A74">
              <w:rPr>
                <w:color w:val="000000"/>
              </w:rPr>
              <w:t>UL Transport channel information common for all transport channels 10.3.5.24</w:t>
            </w:r>
          </w:p>
        </w:tc>
        <w:tc>
          <w:tcPr>
            <w:tcW w:w="1701" w:type="dxa"/>
          </w:tcPr>
          <w:p w14:paraId="5D7A8528" w14:textId="77777777" w:rsidR="00F912C1" w:rsidRPr="00283A74" w:rsidRDefault="00F912C1" w:rsidP="005A5E63">
            <w:pPr>
              <w:pStyle w:val="TALCharChar"/>
              <w:keepNext w:val="0"/>
              <w:keepLines w:val="0"/>
              <w:rPr>
                <w:color w:val="000000"/>
              </w:rPr>
            </w:pPr>
          </w:p>
        </w:tc>
        <w:tc>
          <w:tcPr>
            <w:tcW w:w="992" w:type="dxa"/>
          </w:tcPr>
          <w:p w14:paraId="40534428" w14:textId="77777777" w:rsidR="00F912C1" w:rsidRPr="00283A74" w:rsidRDefault="00F912C1" w:rsidP="005A5E63">
            <w:pPr>
              <w:pStyle w:val="TALCharChar"/>
              <w:keepNext w:val="0"/>
              <w:keepLines w:val="0"/>
              <w:rPr>
                <w:color w:val="000000"/>
              </w:rPr>
            </w:pPr>
          </w:p>
        </w:tc>
      </w:tr>
      <w:tr w:rsidR="00F912C1" w:rsidRPr="00283A74" w14:paraId="4C3F6EEC" w14:textId="77777777" w:rsidTr="005A5E63">
        <w:tc>
          <w:tcPr>
            <w:tcW w:w="2835" w:type="dxa"/>
          </w:tcPr>
          <w:p w14:paraId="74E27B4F" w14:textId="77777777" w:rsidR="00F912C1" w:rsidRPr="00283A74" w:rsidRDefault="00F912C1" w:rsidP="005A5E63">
            <w:pPr>
              <w:pStyle w:val="TALCharChar"/>
              <w:keepNext w:val="0"/>
              <w:keepLines w:val="0"/>
              <w:rPr>
                <w:i/>
                <w:color w:val="000000"/>
              </w:rPr>
            </w:pPr>
            <w:r w:rsidRPr="00283A74">
              <w:rPr>
                <w:color w:val="000000"/>
              </w:rPr>
              <w:t xml:space="preserve">&gt;&gt;Deleted </w:t>
            </w:r>
            <w:proofErr w:type="spellStart"/>
            <w:r w:rsidRPr="00283A74">
              <w:rPr>
                <w:color w:val="000000"/>
              </w:rPr>
              <w:t>TrCH</w:t>
            </w:r>
            <w:proofErr w:type="spellEnd"/>
            <w:r w:rsidRPr="00283A74">
              <w:rPr>
                <w:color w:val="000000"/>
              </w:rPr>
              <w:t xml:space="preserve"> information list</w:t>
            </w:r>
          </w:p>
        </w:tc>
        <w:tc>
          <w:tcPr>
            <w:tcW w:w="1134" w:type="dxa"/>
          </w:tcPr>
          <w:p w14:paraId="2FA177E4" w14:textId="77777777" w:rsidR="00F912C1" w:rsidRPr="00283A74" w:rsidRDefault="00F912C1" w:rsidP="005A5E63">
            <w:pPr>
              <w:pStyle w:val="TALCharChar"/>
              <w:keepNext w:val="0"/>
              <w:keepLines w:val="0"/>
              <w:rPr>
                <w:color w:val="000000"/>
              </w:rPr>
            </w:pPr>
            <w:r w:rsidRPr="00283A74">
              <w:rPr>
                <w:color w:val="000000"/>
              </w:rPr>
              <w:t>OP</w:t>
            </w:r>
          </w:p>
          <w:p w14:paraId="608138C6" w14:textId="77777777" w:rsidR="00F912C1" w:rsidRPr="00283A74" w:rsidRDefault="00F912C1" w:rsidP="005A5E63">
            <w:pPr>
              <w:pStyle w:val="TALCharChar"/>
              <w:keepNext w:val="0"/>
              <w:keepLines w:val="0"/>
              <w:rPr>
                <w:color w:val="000000"/>
              </w:rPr>
            </w:pPr>
          </w:p>
        </w:tc>
        <w:tc>
          <w:tcPr>
            <w:tcW w:w="1134" w:type="dxa"/>
          </w:tcPr>
          <w:p w14:paraId="586BE0B1" w14:textId="77777777"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14:paraId="3D97BB32" w14:textId="77777777" w:rsidR="00F912C1" w:rsidRPr="00283A74" w:rsidRDefault="00F912C1" w:rsidP="005A5E63">
            <w:pPr>
              <w:pStyle w:val="TALCharChar"/>
              <w:keepNext w:val="0"/>
              <w:keepLines w:val="0"/>
              <w:rPr>
                <w:color w:val="000000"/>
              </w:rPr>
            </w:pPr>
          </w:p>
        </w:tc>
        <w:tc>
          <w:tcPr>
            <w:tcW w:w="1701" w:type="dxa"/>
          </w:tcPr>
          <w:p w14:paraId="00F53F4A" w14:textId="77777777" w:rsidR="00F912C1" w:rsidRPr="00283A74" w:rsidRDefault="00F912C1" w:rsidP="005A5E63">
            <w:pPr>
              <w:pStyle w:val="TALCharChar"/>
              <w:keepNext w:val="0"/>
              <w:keepLines w:val="0"/>
              <w:rPr>
                <w:color w:val="000000"/>
              </w:rPr>
            </w:pPr>
          </w:p>
        </w:tc>
        <w:tc>
          <w:tcPr>
            <w:tcW w:w="992" w:type="dxa"/>
          </w:tcPr>
          <w:p w14:paraId="5B89B05B" w14:textId="77777777" w:rsidR="00F912C1" w:rsidRPr="00283A74" w:rsidRDefault="00F912C1" w:rsidP="005A5E63">
            <w:pPr>
              <w:pStyle w:val="TALCharChar"/>
              <w:keepNext w:val="0"/>
              <w:keepLines w:val="0"/>
              <w:rPr>
                <w:color w:val="000000"/>
              </w:rPr>
            </w:pPr>
          </w:p>
        </w:tc>
      </w:tr>
      <w:tr w:rsidR="00F912C1" w:rsidRPr="00283A74" w14:paraId="70CD2AD3" w14:textId="77777777" w:rsidTr="005A5E63">
        <w:tc>
          <w:tcPr>
            <w:tcW w:w="2835" w:type="dxa"/>
          </w:tcPr>
          <w:p w14:paraId="388F2D33" w14:textId="77777777" w:rsidR="00F912C1" w:rsidRPr="00283A74" w:rsidRDefault="00F912C1" w:rsidP="005A5E63">
            <w:pPr>
              <w:pStyle w:val="TALCharChar"/>
              <w:rPr>
                <w:color w:val="000000"/>
              </w:rPr>
            </w:pPr>
            <w:r w:rsidRPr="00283A74">
              <w:rPr>
                <w:color w:val="000000"/>
              </w:rPr>
              <w:t xml:space="preserve">&gt;&gt;&gt;Deleted UL </w:t>
            </w:r>
            <w:proofErr w:type="spellStart"/>
            <w:r w:rsidRPr="00283A74">
              <w:rPr>
                <w:color w:val="000000"/>
              </w:rPr>
              <w:t>TrCH</w:t>
            </w:r>
            <w:proofErr w:type="spellEnd"/>
            <w:r w:rsidRPr="00283A74">
              <w:rPr>
                <w:color w:val="000000"/>
              </w:rPr>
              <w:t xml:space="preserve"> information</w:t>
            </w:r>
          </w:p>
        </w:tc>
        <w:tc>
          <w:tcPr>
            <w:tcW w:w="1134" w:type="dxa"/>
          </w:tcPr>
          <w:p w14:paraId="67C5D2B8" w14:textId="77777777" w:rsidR="00F912C1" w:rsidRPr="00283A74" w:rsidRDefault="00F912C1" w:rsidP="005A5E63">
            <w:pPr>
              <w:pStyle w:val="TALCharChar"/>
              <w:rPr>
                <w:color w:val="000000"/>
              </w:rPr>
            </w:pPr>
            <w:r w:rsidRPr="00283A74">
              <w:rPr>
                <w:color w:val="000000"/>
              </w:rPr>
              <w:t>MP</w:t>
            </w:r>
          </w:p>
        </w:tc>
        <w:tc>
          <w:tcPr>
            <w:tcW w:w="1134" w:type="dxa"/>
          </w:tcPr>
          <w:p w14:paraId="2B31CAD7" w14:textId="77777777" w:rsidR="00F912C1" w:rsidRPr="00283A74" w:rsidRDefault="00F912C1" w:rsidP="005A5E63">
            <w:pPr>
              <w:pStyle w:val="TALCharChar"/>
              <w:rPr>
                <w:color w:val="000000"/>
              </w:rPr>
            </w:pPr>
          </w:p>
        </w:tc>
        <w:tc>
          <w:tcPr>
            <w:tcW w:w="1276" w:type="dxa"/>
          </w:tcPr>
          <w:p w14:paraId="303F6675" w14:textId="77777777" w:rsidR="00F912C1" w:rsidRPr="00283A74" w:rsidRDefault="00F912C1" w:rsidP="005A5E63">
            <w:pPr>
              <w:pStyle w:val="TALCharChar"/>
              <w:rPr>
                <w:color w:val="000000"/>
              </w:rPr>
            </w:pPr>
            <w:r w:rsidRPr="00283A74">
              <w:rPr>
                <w:color w:val="000000"/>
              </w:rPr>
              <w:t xml:space="preserve">Deleted UL </w:t>
            </w:r>
            <w:proofErr w:type="spellStart"/>
            <w:r w:rsidRPr="00283A74">
              <w:rPr>
                <w:color w:val="000000"/>
              </w:rPr>
              <w:t>TrCH</w:t>
            </w:r>
            <w:proofErr w:type="spellEnd"/>
            <w:r w:rsidRPr="00283A74">
              <w:rPr>
                <w:color w:val="000000"/>
              </w:rPr>
              <w:t xml:space="preserve"> information 10.3.5.5</w:t>
            </w:r>
          </w:p>
        </w:tc>
        <w:tc>
          <w:tcPr>
            <w:tcW w:w="1701" w:type="dxa"/>
          </w:tcPr>
          <w:p w14:paraId="0B4A73DE" w14:textId="77777777" w:rsidR="00F912C1" w:rsidRPr="00283A74" w:rsidRDefault="00F912C1" w:rsidP="005A5E63">
            <w:pPr>
              <w:pStyle w:val="TALCharChar"/>
              <w:rPr>
                <w:color w:val="000000"/>
              </w:rPr>
            </w:pPr>
          </w:p>
        </w:tc>
        <w:tc>
          <w:tcPr>
            <w:tcW w:w="992" w:type="dxa"/>
          </w:tcPr>
          <w:p w14:paraId="424BCB90" w14:textId="77777777" w:rsidR="00F912C1" w:rsidRPr="00283A74" w:rsidRDefault="00F912C1" w:rsidP="005A5E63">
            <w:pPr>
              <w:pStyle w:val="TALCharChar"/>
              <w:rPr>
                <w:color w:val="000000"/>
              </w:rPr>
            </w:pPr>
          </w:p>
        </w:tc>
      </w:tr>
      <w:tr w:rsidR="00F912C1" w:rsidRPr="00283A74" w14:paraId="011EFD51" w14:textId="77777777" w:rsidTr="005A5E63">
        <w:tc>
          <w:tcPr>
            <w:tcW w:w="2835" w:type="dxa"/>
          </w:tcPr>
          <w:p w14:paraId="09F0E6DA" w14:textId="77777777" w:rsidR="00F912C1" w:rsidRPr="00283A74" w:rsidRDefault="00F912C1" w:rsidP="005A5E63">
            <w:pPr>
              <w:pStyle w:val="TALCharChar"/>
              <w:keepNext w:val="0"/>
              <w:keepLines w:val="0"/>
              <w:rPr>
                <w:color w:val="000000"/>
              </w:rPr>
            </w:pPr>
            <w:r w:rsidRPr="00283A74">
              <w:rPr>
                <w:color w:val="000000"/>
              </w:rPr>
              <w:t xml:space="preserve">&gt;&gt;Added or Reconfigured </w:t>
            </w:r>
            <w:proofErr w:type="spellStart"/>
            <w:r w:rsidRPr="00283A74">
              <w:rPr>
                <w:color w:val="000000"/>
              </w:rPr>
              <w:t>TrCH</w:t>
            </w:r>
            <w:proofErr w:type="spellEnd"/>
            <w:r w:rsidRPr="00283A74">
              <w:rPr>
                <w:color w:val="000000"/>
              </w:rPr>
              <w:br/>
              <w:t xml:space="preserve"> information list</w:t>
            </w:r>
          </w:p>
        </w:tc>
        <w:tc>
          <w:tcPr>
            <w:tcW w:w="1134" w:type="dxa"/>
          </w:tcPr>
          <w:p w14:paraId="79D4F8F5" w14:textId="77777777" w:rsidR="00F912C1" w:rsidRPr="00283A74" w:rsidRDefault="00F912C1" w:rsidP="005A5E63">
            <w:pPr>
              <w:pStyle w:val="TALCharChar"/>
              <w:keepNext w:val="0"/>
              <w:keepLines w:val="0"/>
              <w:rPr>
                <w:color w:val="000000"/>
              </w:rPr>
            </w:pPr>
            <w:r w:rsidRPr="00283A74">
              <w:rPr>
                <w:color w:val="000000"/>
              </w:rPr>
              <w:t>OP</w:t>
            </w:r>
          </w:p>
          <w:p w14:paraId="7A5FBEF2" w14:textId="77777777" w:rsidR="00F912C1" w:rsidRPr="00283A74" w:rsidRDefault="00F912C1" w:rsidP="005A5E63">
            <w:pPr>
              <w:pStyle w:val="TALCharChar"/>
              <w:keepNext w:val="0"/>
              <w:keepLines w:val="0"/>
              <w:rPr>
                <w:color w:val="000000"/>
              </w:rPr>
            </w:pPr>
          </w:p>
        </w:tc>
        <w:tc>
          <w:tcPr>
            <w:tcW w:w="1134" w:type="dxa"/>
          </w:tcPr>
          <w:p w14:paraId="462D3224" w14:textId="77777777"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14:paraId="4EE95C07" w14:textId="77777777" w:rsidR="00F912C1" w:rsidRPr="00283A74" w:rsidRDefault="00F912C1" w:rsidP="005A5E63">
            <w:pPr>
              <w:pStyle w:val="TALCharChar"/>
              <w:keepNext w:val="0"/>
              <w:keepLines w:val="0"/>
              <w:rPr>
                <w:color w:val="000000"/>
              </w:rPr>
            </w:pPr>
          </w:p>
        </w:tc>
        <w:tc>
          <w:tcPr>
            <w:tcW w:w="1701" w:type="dxa"/>
          </w:tcPr>
          <w:p w14:paraId="697C6749" w14:textId="77777777" w:rsidR="00F912C1" w:rsidRPr="00283A74" w:rsidRDefault="00F912C1" w:rsidP="005A5E63">
            <w:pPr>
              <w:pStyle w:val="TALCharChar"/>
              <w:keepNext w:val="0"/>
              <w:keepLines w:val="0"/>
              <w:rPr>
                <w:color w:val="000000"/>
              </w:rPr>
            </w:pPr>
          </w:p>
        </w:tc>
        <w:tc>
          <w:tcPr>
            <w:tcW w:w="992" w:type="dxa"/>
          </w:tcPr>
          <w:p w14:paraId="64934731" w14:textId="77777777" w:rsidR="00F912C1" w:rsidRPr="00283A74" w:rsidRDefault="00F912C1" w:rsidP="005A5E63">
            <w:pPr>
              <w:pStyle w:val="TALCharChar"/>
              <w:keepNext w:val="0"/>
              <w:keepLines w:val="0"/>
              <w:rPr>
                <w:color w:val="000000"/>
              </w:rPr>
            </w:pPr>
          </w:p>
        </w:tc>
      </w:tr>
      <w:tr w:rsidR="00F912C1" w:rsidRPr="00283A74" w14:paraId="346FBA4F" w14:textId="77777777" w:rsidTr="005A5E63">
        <w:tc>
          <w:tcPr>
            <w:tcW w:w="2835" w:type="dxa"/>
          </w:tcPr>
          <w:p w14:paraId="1CE8D017" w14:textId="77777777" w:rsidR="00F912C1" w:rsidRPr="00283A74" w:rsidRDefault="00F912C1" w:rsidP="005A5E63">
            <w:pPr>
              <w:pStyle w:val="TALCharChar"/>
              <w:keepNext w:val="0"/>
              <w:keepLines w:val="0"/>
              <w:rPr>
                <w:color w:val="000000"/>
              </w:rPr>
            </w:pPr>
            <w:r w:rsidRPr="00283A74">
              <w:rPr>
                <w:color w:val="000000"/>
              </w:rPr>
              <w:t xml:space="preserve">&gt;&gt;&gt;Added or Reconfigured UL </w:t>
            </w:r>
            <w:proofErr w:type="spellStart"/>
            <w:r w:rsidRPr="00283A74">
              <w:rPr>
                <w:color w:val="000000"/>
              </w:rPr>
              <w:t>TrCH</w:t>
            </w:r>
            <w:proofErr w:type="spellEnd"/>
            <w:r w:rsidRPr="00283A74">
              <w:rPr>
                <w:color w:val="000000"/>
              </w:rPr>
              <w:t xml:space="preserve"> information</w:t>
            </w:r>
          </w:p>
        </w:tc>
        <w:tc>
          <w:tcPr>
            <w:tcW w:w="1134" w:type="dxa"/>
          </w:tcPr>
          <w:p w14:paraId="2A83B6A9" w14:textId="77777777" w:rsidR="00F912C1" w:rsidRPr="00283A74" w:rsidRDefault="00F912C1" w:rsidP="005A5E63">
            <w:pPr>
              <w:pStyle w:val="TALCharChar"/>
              <w:keepNext w:val="0"/>
              <w:keepLines w:val="0"/>
              <w:rPr>
                <w:color w:val="000000"/>
              </w:rPr>
            </w:pPr>
            <w:r w:rsidRPr="00283A74">
              <w:rPr>
                <w:color w:val="000000"/>
              </w:rPr>
              <w:t>MP</w:t>
            </w:r>
          </w:p>
        </w:tc>
        <w:tc>
          <w:tcPr>
            <w:tcW w:w="1134" w:type="dxa"/>
          </w:tcPr>
          <w:p w14:paraId="1A032822" w14:textId="77777777" w:rsidR="00F912C1" w:rsidRPr="00283A74" w:rsidRDefault="00F912C1" w:rsidP="005A5E63">
            <w:pPr>
              <w:pStyle w:val="TALCharChar"/>
              <w:keepNext w:val="0"/>
              <w:keepLines w:val="0"/>
              <w:rPr>
                <w:color w:val="000000"/>
              </w:rPr>
            </w:pPr>
          </w:p>
        </w:tc>
        <w:tc>
          <w:tcPr>
            <w:tcW w:w="1276" w:type="dxa"/>
          </w:tcPr>
          <w:p w14:paraId="06275B10" w14:textId="77777777" w:rsidR="00F912C1" w:rsidRPr="00283A74" w:rsidRDefault="00F912C1" w:rsidP="005A5E63">
            <w:pPr>
              <w:pStyle w:val="TALCharChar"/>
              <w:keepNext w:val="0"/>
              <w:keepLines w:val="0"/>
              <w:rPr>
                <w:color w:val="000000"/>
              </w:rPr>
            </w:pPr>
            <w:r w:rsidRPr="00283A74">
              <w:rPr>
                <w:color w:val="000000"/>
              </w:rPr>
              <w:t xml:space="preserve">Added or Reconfigured UL </w:t>
            </w:r>
            <w:proofErr w:type="spellStart"/>
            <w:r w:rsidRPr="00283A74">
              <w:rPr>
                <w:color w:val="000000"/>
              </w:rPr>
              <w:t>TrCH</w:t>
            </w:r>
            <w:proofErr w:type="spellEnd"/>
            <w:r w:rsidRPr="00283A74">
              <w:rPr>
                <w:color w:val="000000"/>
              </w:rPr>
              <w:t xml:space="preserve"> information 10.3.5.2</w:t>
            </w:r>
          </w:p>
        </w:tc>
        <w:tc>
          <w:tcPr>
            <w:tcW w:w="1701" w:type="dxa"/>
          </w:tcPr>
          <w:p w14:paraId="2EDD2135" w14:textId="77777777" w:rsidR="00F912C1" w:rsidRPr="00283A74" w:rsidRDefault="00F912C1" w:rsidP="005A5E63">
            <w:pPr>
              <w:pStyle w:val="TALCharChar"/>
              <w:keepNext w:val="0"/>
              <w:keepLines w:val="0"/>
              <w:rPr>
                <w:color w:val="000000"/>
              </w:rPr>
            </w:pPr>
          </w:p>
        </w:tc>
        <w:tc>
          <w:tcPr>
            <w:tcW w:w="992" w:type="dxa"/>
          </w:tcPr>
          <w:p w14:paraId="744FCCC6" w14:textId="77777777" w:rsidR="00F912C1" w:rsidRPr="00283A74" w:rsidRDefault="00F912C1" w:rsidP="005A5E63">
            <w:pPr>
              <w:pStyle w:val="TALCharChar"/>
              <w:keepNext w:val="0"/>
              <w:keepLines w:val="0"/>
              <w:rPr>
                <w:color w:val="000000"/>
              </w:rPr>
            </w:pPr>
          </w:p>
        </w:tc>
      </w:tr>
      <w:tr w:rsidR="00F912C1" w:rsidRPr="00283A74" w14:paraId="08B1161E" w14:textId="77777777" w:rsidTr="005A5E63">
        <w:tc>
          <w:tcPr>
            <w:tcW w:w="2835" w:type="dxa"/>
          </w:tcPr>
          <w:p w14:paraId="3D4B39FF" w14:textId="77777777" w:rsidR="00F912C1" w:rsidRPr="00283A74" w:rsidRDefault="00F912C1" w:rsidP="005A5E63">
            <w:pPr>
              <w:pStyle w:val="TALCharChar"/>
              <w:keepNext w:val="0"/>
              <w:keepLines w:val="0"/>
              <w:rPr>
                <w:color w:val="000000"/>
              </w:rPr>
            </w:pPr>
            <w:r w:rsidRPr="00283A74">
              <w:rPr>
                <w:b/>
                <w:color w:val="000000"/>
              </w:rPr>
              <w:t>Downlink transport channels</w:t>
            </w:r>
          </w:p>
        </w:tc>
        <w:tc>
          <w:tcPr>
            <w:tcW w:w="1134" w:type="dxa"/>
          </w:tcPr>
          <w:p w14:paraId="09FCC88D" w14:textId="77777777" w:rsidR="00F912C1" w:rsidRPr="00283A74" w:rsidRDefault="00F912C1" w:rsidP="005A5E63">
            <w:pPr>
              <w:pStyle w:val="TALCharChar"/>
              <w:keepNext w:val="0"/>
              <w:keepLines w:val="0"/>
              <w:rPr>
                <w:color w:val="000000"/>
              </w:rPr>
            </w:pPr>
          </w:p>
        </w:tc>
        <w:tc>
          <w:tcPr>
            <w:tcW w:w="1134" w:type="dxa"/>
          </w:tcPr>
          <w:p w14:paraId="41A685B1" w14:textId="77777777" w:rsidR="00F912C1" w:rsidRPr="00283A74" w:rsidRDefault="00F912C1" w:rsidP="005A5E63">
            <w:pPr>
              <w:pStyle w:val="TALCharChar"/>
              <w:keepNext w:val="0"/>
              <w:keepLines w:val="0"/>
              <w:rPr>
                <w:color w:val="000000"/>
              </w:rPr>
            </w:pPr>
          </w:p>
        </w:tc>
        <w:tc>
          <w:tcPr>
            <w:tcW w:w="1276" w:type="dxa"/>
          </w:tcPr>
          <w:p w14:paraId="2C63A12E" w14:textId="77777777" w:rsidR="00F912C1" w:rsidRPr="00283A74" w:rsidRDefault="00F912C1" w:rsidP="005A5E63">
            <w:pPr>
              <w:pStyle w:val="TALCharChar"/>
              <w:keepNext w:val="0"/>
              <w:keepLines w:val="0"/>
              <w:rPr>
                <w:color w:val="000000"/>
              </w:rPr>
            </w:pPr>
          </w:p>
        </w:tc>
        <w:tc>
          <w:tcPr>
            <w:tcW w:w="1701" w:type="dxa"/>
          </w:tcPr>
          <w:p w14:paraId="052B3F4D" w14:textId="77777777" w:rsidR="00F912C1" w:rsidRPr="00283A74" w:rsidRDefault="00F912C1" w:rsidP="005A5E63">
            <w:pPr>
              <w:pStyle w:val="TALCharChar"/>
              <w:keepNext w:val="0"/>
              <w:keepLines w:val="0"/>
              <w:rPr>
                <w:color w:val="000000"/>
              </w:rPr>
            </w:pPr>
          </w:p>
        </w:tc>
        <w:tc>
          <w:tcPr>
            <w:tcW w:w="992" w:type="dxa"/>
          </w:tcPr>
          <w:p w14:paraId="67281B6D" w14:textId="77777777" w:rsidR="00F912C1" w:rsidRPr="00283A74" w:rsidRDefault="00F912C1" w:rsidP="005A5E63">
            <w:pPr>
              <w:pStyle w:val="TALCharChar"/>
              <w:keepNext w:val="0"/>
              <w:keepLines w:val="0"/>
              <w:rPr>
                <w:color w:val="000000"/>
              </w:rPr>
            </w:pPr>
          </w:p>
        </w:tc>
      </w:tr>
      <w:tr w:rsidR="00F912C1" w:rsidRPr="00283A74" w14:paraId="7E53104A" w14:textId="77777777" w:rsidTr="005A5E63">
        <w:tc>
          <w:tcPr>
            <w:tcW w:w="2835" w:type="dxa"/>
          </w:tcPr>
          <w:p w14:paraId="0CAA377F" w14:textId="77777777" w:rsidR="00F912C1" w:rsidRPr="00283A74" w:rsidRDefault="00F912C1" w:rsidP="005A5E63">
            <w:pPr>
              <w:pStyle w:val="TALCharChar"/>
              <w:keepNext w:val="0"/>
              <w:keepLines w:val="0"/>
              <w:rPr>
                <w:color w:val="000000"/>
              </w:rPr>
            </w:pPr>
            <w:r w:rsidRPr="00283A74">
              <w:rPr>
                <w:color w:val="000000"/>
              </w:rPr>
              <w:t>&gt;&gt;DL Transport channel information common for all transport channels</w:t>
            </w:r>
          </w:p>
        </w:tc>
        <w:tc>
          <w:tcPr>
            <w:tcW w:w="1134" w:type="dxa"/>
          </w:tcPr>
          <w:p w14:paraId="791FB842"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50ECB3DC" w14:textId="77777777" w:rsidR="00F912C1" w:rsidRPr="00283A74" w:rsidRDefault="00F912C1" w:rsidP="005A5E63">
            <w:pPr>
              <w:pStyle w:val="TALCharChar"/>
              <w:keepNext w:val="0"/>
              <w:keepLines w:val="0"/>
              <w:rPr>
                <w:color w:val="000000"/>
              </w:rPr>
            </w:pPr>
          </w:p>
        </w:tc>
        <w:tc>
          <w:tcPr>
            <w:tcW w:w="1276" w:type="dxa"/>
          </w:tcPr>
          <w:p w14:paraId="23BCF0BD" w14:textId="77777777" w:rsidR="00F912C1" w:rsidRPr="00283A74" w:rsidRDefault="00F912C1" w:rsidP="005A5E63">
            <w:pPr>
              <w:pStyle w:val="TALCharChar"/>
              <w:keepNext w:val="0"/>
              <w:keepLines w:val="0"/>
              <w:rPr>
                <w:color w:val="000000"/>
              </w:rPr>
            </w:pPr>
            <w:r w:rsidRPr="00283A74">
              <w:rPr>
                <w:color w:val="000000"/>
              </w:rPr>
              <w:t>DL Transport channel information common for all transport channels 10.3.5.6</w:t>
            </w:r>
          </w:p>
        </w:tc>
        <w:tc>
          <w:tcPr>
            <w:tcW w:w="1701" w:type="dxa"/>
          </w:tcPr>
          <w:p w14:paraId="226C5921" w14:textId="77777777" w:rsidR="00F912C1" w:rsidRPr="00283A74" w:rsidRDefault="00F912C1" w:rsidP="005A5E63">
            <w:pPr>
              <w:pStyle w:val="TALCharChar"/>
              <w:keepNext w:val="0"/>
              <w:keepLines w:val="0"/>
              <w:rPr>
                <w:color w:val="000000"/>
              </w:rPr>
            </w:pPr>
          </w:p>
        </w:tc>
        <w:tc>
          <w:tcPr>
            <w:tcW w:w="992" w:type="dxa"/>
          </w:tcPr>
          <w:p w14:paraId="31A411FE" w14:textId="77777777" w:rsidR="00F912C1" w:rsidRPr="00283A74" w:rsidRDefault="00F912C1" w:rsidP="005A5E63">
            <w:pPr>
              <w:pStyle w:val="TALCharChar"/>
              <w:keepNext w:val="0"/>
              <w:keepLines w:val="0"/>
              <w:rPr>
                <w:color w:val="000000"/>
              </w:rPr>
            </w:pPr>
          </w:p>
        </w:tc>
      </w:tr>
      <w:tr w:rsidR="00F912C1" w:rsidRPr="00283A74" w14:paraId="58C53F0B" w14:textId="77777777" w:rsidTr="005A5E63">
        <w:tc>
          <w:tcPr>
            <w:tcW w:w="2835" w:type="dxa"/>
          </w:tcPr>
          <w:p w14:paraId="53A4F0FA" w14:textId="77777777" w:rsidR="00F912C1" w:rsidRPr="00283A74" w:rsidRDefault="00F912C1" w:rsidP="005A5E63">
            <w:pPr>
              <w:pStyle w:val="TALCharChar"/>
              <w:keepNext w:val="0"/>
              <w:keepLines w:val="0"/>
              <w:rPr>
                <w:color w:val="000000"/>
              </w:rPr>
            </w:pPr>
            <w:r w:rsidRPr="00283A74">
              <w:rPr>
                <w:color w:val="000000"/>
              </w:rPr>
              <w:t xml:space="preserve">&gt;&gt;Deleted </w:t>
            </w:r>
            <w:proofErr w:type="spellStart"/>
            <w:r w:rsidRPr="00283A74">
              <w:rPr>
                <w:color w:val="000000"/>
              </w:rPr>
              <w:t>TrCH</w:t>
            </w:r>
            <w:proofErr w:type="spellEnd"/>
            <w:r w:rsidRPr="00283A74">
              <w:rPr>
                <w:color w:val="000000"/>
              </w:rPr>
              <w:t xml:space="preserve"> information list</w:t>
            </w:r>
          </w:p>
        </w:tc>
        <w:tc>
          <w:tcPr>
            <w:tcW w:w="1134" w:type="dxa"/>
          </w:tcPr>
          <w:p w14:paraId="79BD77AA" w14:textId="77777777" w:rsidR="00F912C1" w:rsidRPr="00283A74" w:rsidRDefault="00F912C1" w:rsidP="005A5E63">
            <w:pPr>
              <w:pStyle w:val="TALCharChar"/>
              <w:keepNext w:val="0"/>
              <w:keepLines w:val="0"/>
              <w:rPr>
                <w:color w:val="000000"/>
              </w:rPr>
            </w:pPr>
            <w:r w:rsidRPr="00283A74">
              <w:rPr>
                <w:color w:val="000000"/>
              </w:rPr>
              <w:t>OP</w:t>
            </w:r>
          </w:p>
          <w:p w14:paraId="74A4B495" w14:textId="77777777" w:rsidR="00F912C1" w:rsidRPr="00283A74" w:rsidRDefault="00F912C1" w:rsidP="005A5E63">
            <w:pPr>
              <w:pStyle w:val="TALCharChar"/>
              <w:keepNext w:val="0"/>
              <w:keepLines w:val="0"/>
              <w:rPr>
                <w:color w:val="000000"/>
              </w:rPr>
            </w:pPr>
          </w:p>
        </w:tc>
        <w:tc>
          <w:tcPr>
            <w:tcW w:w="1134" w:type="dxa"/>
          </w:tcPr>
          <w:p w14:paraId="6DB0B3D5" w14:textId="77777777"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14:paraId="2EEFEE63" w14:textId="77777777" w:rsidR="00F912C1" w:rsidRPr="00283A74" w:rsidRDefault="00F912C1" w:rsidP="005A5E63">
            <w:pPr>
              <w:pStyle w:val="TALCharChar"/>
              <w:keepNext w:val="0"/>
              <w:keepLines w:val="0"/>
              <w:rPr>
                <w:color w:val="000000"/>
              </w:rPr>
            </w:pPr>
          </w:p>
        </w:tc>
        <w:tc>
          <w:tcPr>
            <w:tcW w:w="1701" w:type="dxa"/>
          </w:tcPr>
          <w:p w14:paraId="4599171E" w14:textId="77777777" w:rsidR="00F912C1" w:rsidRPr="00283A74" w:rsidRDefault="00F912C1" w:rsidP="005A5E63">
            <w:pPr>
              <w:pStyle w:val="TALCharChar"/>
              <w:keepNext w:val="0"/>
              <w:keepLines w:val="0"/>
              <w:rPr>
                <w:color w:val="000000"/>
              </w:rPr>
            </w:pPr>
          </w:p>
        </w:tc>
        <w:tc>
          <w:tcPr>
            <w:tcW w:w="992" w:type="dxa"/>
          </w:tcPr>
          <w:p w14:paraId="1D18BADC" w14:textId="77777777" w:rsidR="00F912C1" w:rsidRPr="00283A74" w:rsidRDefault="00F912C1" w:rsidP="005A5E63">
            <w:pPr>
              <w:pStyle w:val="TALCharChar"/>
              <w:keepNext w:val="0"/>
              <w:keepLines w:val="0"/>
              <w:rPr>
                <w:color w:val="000000"/>
              </w:rPr>
            </w:pPr>
          </w:p>
        </w:tc>
      </w:tr>
      <w:tr w:rsidR="00F912C1" w:rsidRPr="00283A74" w14:paraId="0307ED3B" w14:textId="77777777" w:rsidTr="005A5E63">
        <w:tc>
          <w:tcPr>
            <w:tcW w:w="2835" w:type="dxa"/>
          </w:tcPr>
          <w:p w14:paraId="221080E2" w14:textId="77777777" w:rsidR="00F912C1" w:rsidRPr="00283A74" w:rsidRDefault="00F912C1" w:rsidP="005A5E63">
            <w:pPr>
              <w:pStyle w:val="TAL"/>
            </w:pPr>
            <w:r w:rsidRPr="00283A74">
              <w:t xml:space="preserve">&gt;&gt;&gt;Deleted DL </w:t>
            </w:r>
            <w:proofErr w:type="spellStart"/>
            <w:r w:rsidRPr="00283A74">
              <w:t>TrCH</w:t>
            </w:r>
            <w:proofErr w:type="spellEnd"/>
            <w:r w:rsidRPr="00283A74">
              <w:t xml:space="preserve"> information</w:t>
            </w:r>
          </w:p>
        </w:tc>
        <w:tc>
          <w:tcPr>
            <w:tcW w:w="1134" w:type="dxa"/>
          </w:tcPr>
          <w:p w14:paraId="6E2D298D" w14:textId="77777777" w:rsidR="00F912C1" w:rsidRPr="00283A74" w:rsidRDefault="00F912C1" w:rsidP="005A5E63">
            <w:pPr>
              <w:pStyle w:val="TAL"/>
            </w:pPr>
            <w:r w:rsidRPr="00283A74">
              <w:t>MP</w:t>
            </w:r>
          </w:p>
        </w:tc>
        <w:tc>
          <w:tcPr>
            <w:tcW w:w="1134" w:type="dxa"/>
          </w:tcPr>
          <w:p w14:paraId="55A0030D" w14:textId="77777777" w:rsidR="00F912C1" w:rsidRPr="00283A74" w:rsidRDefault="00F912C1" w:rsidP="005A5E63">
            <w:pPr>
              <w:pStyle w:val="TAL"/>
            </w:pPr>
          </w:p>
        </w:tc>
        <w:tc>
          <w:tcPr>
            <w:tcW w:w="1276" w:type="dxa"/>
          </w:tcPr>
          <w:p w14:paraId="76A1FB3C" w14:textId="77777777" w:rsidR="00F912C1" w:rsidRPr="00283A74" w:rsidRDefault="00F912C1" w:rsidP="005A5E63">
            <w:pPr>
              <w:pStyle w:val="TAL"/>
            </w:pPr>
            <w:r w:rsidRPr="00283A74">
              <w:t xml:space="preserve">Deleted DL </w:t>
            </w:r>
            <w:proofErr w:type="spellStart"/>
            <w:r w:rsidRPr="00283A74">
              <w:t>TrCH</w:t>
            </w:r>
            <w:proofErr w:type="spellEnd"/>
            <w:r w:rsidRPr="00283A74">
              <w:t xml:space="preserve"> information 10.3.5.4</w:t>
            </w:r>
          </w:p>
        </w:tc>
        <w:tc>
          <w:tcPr>
            <w:tcW w:w="1701" w:type="dxa"/>
          </w:tcPr>
          <w:p w14:paraId="3F30341E" w14:textId="77777777" w:rsidR="00F912C1" w:rsidRPr="00283A74" w:rsidRDefault="00F912C1" w:rsidP="005A5E63">
            <w:pPr>
              <w:pStyle w:val="TAL"/>
            </w:pPr>
          </w:p>
        </w:tc>
        <w:tc>
          <w:tcPr>
            <w:tcW w:w="992" w:type="dxa"/>
          </w:tcPr>
          <w:p w14:paraId="374C3E89" w14:textId="77777777" w:rsidR="00F912C1" w:rsidRPr="00283A74" w:rsidRDefault="00F912C1" w:rsidP="005A5E63">
            <w:pPr>
              <w:pStyle w:val="TAL"/>
            </w:pPr>
          </w:p>
        </w:tc>
      </w:tr>
      <w:tr w:rsidR="00F912C1" w:rsidRPr="00283A74" w14:paraId="60877C84" w14:textId="77777777" w:rsidTr="005A5E63">
        <w:tc>
          <w:tcPr>
            <w:tcW w:w="2835" w:type="dxa"/>
          </w:tcPr>
          <w:p w14:paraId="6224B3A4" w14:textId="77777777" w:rsidR="00F912C1" w:rsidRPr="00283A74" w:rsidRDefault="00F912C1" w:rsidP="005A5E63">
            <w:pPr>
              <w:pStyle w:val="TALCharChar"/>
              <w:keepNext w:val="0"/>
              <w:keepLines w:val="0"/>
              <w:rPr>
                <w:color w:val="000000"/>
              </w:rPr>
            </w:pPr>
            <w:r w:rsidRPr="00283A74">
              <w:rPr>
                <w:color w:val="000000"/>
              </w:rPr>
              <w:t xml:space="preserve">&gt;&gt;Added or Reconfigured </w:t>
            </w:r>
            <w:proofErr w:type="spellStart"/>
            <w:r w:rsidRPr="00283A74">
              <w:rPr>
                <w:color w:val="000000"/>
              </w:rPr>
              <w:t>TrCH</w:t>
            </w:r>
            <w:proofErr w:type="spellEnd"/>
            <w:r w:rsidRPr="00283A74">
              <w:rPr>
                <w:color w:val="000000"/>
              </w:rPr>
              <w:br/>
              <w:t xml:space="preserve"> information list</w:t>
            </w:r>
          </w:p>
        </w:tc>
        <w:tc>
          <w:tcPr>
            <w:tcW w:w="1134" w:type="dxa"/>
          </w:tcPr>
          <w:p w14:paraId="350C9829" w14:textId="77777777" w:rsidR="00F912C1" w:rsidRPr="00283A74" w:rsidRDefault="00F912C1" w:rsidP="005A5E63">
            <w:pPr>
              <w:pStyle w:val="TALCharChar"/>
              <w:keepNext w:val="0"/>
              <w:keepLines w:val="0"/>
              <w:rPr>
                <w:color w:val="000000"/>
              </w:rPr>
            </w:pPr>
            <w:r w:rsidRPr="00283A74">
              <w:rPr>
                <w:color w:val="000000"/>
              </w:rPr>
              <w:t>OP</w:t>
            </w:r>
          </w:p>
          <w:p w14:paraId="3F3637DC" w14:textId="77777777" w:rsidR="00F912C1" w:rsidRPr="00283A74" w:rsidRDefault="00F912C1" w:rsidP="005A5E63">
            <w:pPr>
              <w:pStyle w:val="TALCharChar"/>
              <w:keepNext w:val="0"/>
              <w:keepLines w:val="0"/>
              <w:rPr>
                <w:color w:val="000000"/>
              </w:rPr>
            </w:pPr>
          </w:p>
        </w:tc>
        <w:tc>
          <w:tcPr>
            <w:tcW w:w="1134" w:type="dxa"/>
          </w:tcPr>
          <w:p w14:paraId="1E09BA08" w14:textId="77777777"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14:paraId="763286D7" w14:textId="77777777" w:rsidR="00F912C1" w:rsidRPr="00283A74" w:rsidRDefault="00F912C1" w:rsidP="005A5E63">
            <w:pPr>
              <w:pStyle w:val="TALCharChar"/>
              <w:keepNext w:val="0"/>
              <w:keepLines w:val="0"/>
              <w:rPr>
                <w:color w:val="000000"/>
              </w:rPr>
            </w:pPr>
          </w:p>
        </w:tc>
        <w:tc>
          <w:tcPr>
            <w:tcW w:w="1701" w:type="dxa"/>
          </w:tcPr>
          <w:p w14:paraId="0B6BE051" w14:textId="77777777" w:rsidR="00F912C1" w:rsidRPr="00283A74" w:rsidRDefault="00F912C1" w:rsidP="005A5E63">
            <w:pPr>
              <w:pStyle w:val="TALCharChar"/>
              <w:keepNext w:val="0"/>
              <w:keepLines w:val="0"/>
              <w:rPr>
                <w:color w:val="000000"/>
              </w:rPr>
            </w:pPr>
          </w:p>
        </w:tc>
        <w:tc>
          <w:tcPr>
            <w:tcW w:w="992" w:type="dxa"/>
          </w:tcPr>
          <w:p w14:paraId="448940CB" w14:textId="77777777" w:rsidR="00F912C1" w:rsidRPr="00283A74" w:rsidRDefault="00F912C1" w:rsidP="005A5E63">
            <w:pPr>
              <w:pStyle w:val="TALCharChar"/>
              <w:keepNext w:val="0"/>
              <w:keepLines w:val="0"/>
              <w:rPr>
                <w:color w:val="000000"/>
              </w:rPr>
            </w:pPr>
          </w:p>
        </w:tc>
      </w:tr>
      <w:tr w:rsidR="00F912C1" w:rsidRPr="00283A74" w14:paraId="6DDEB103" w14:textId="77777777" w:rsidTr="005A5E63">
        <w:tc>
          <w:tcPr>
            <w:tcW w:w="2835" w:type="dxa"/>
          </w:tcPr>
          <w:p w14:paraId="48C0CCD0" w14:textId="77777777" w:rsidR="00F912C1" w:rsidRPr="00283A74" w:rsidRDefault="00F912C1" w:rsidP="005A5E63">
            <w:pPr>
              <w:pStyle w:val="TAL"/>
            </w:pPr>
            <w:r w:rsidRPr="00283A74">
              <w:lastRenderedPageBreak/>
              <w:t xml:space="preserve">&gt;&gt;&gt;Added or Reconfigured DL </w:t>
            </w:r>
            <w:proofErr w:type="spellStart"/>
            <w:r w:rsidRPr="00283A74">
              <w:t>TrCH</w:t>
            </w:r>
            <w:proofErr w:type="spellEnd"/>
            <w:r w:rsidRPr="00283A74">
              <w:t xml:space="preserve"> information</w:t>
            </w:r>
          </w:p>
        </w:tc>
        <w:tc>
          <w:tcPr>
            <w:tcW w:w="1134" w:type="dxa"/>
          </w:tcPr>
          <w:p w14:paraId="277E20E1" w14:textId="77777777" w:rsidR="00F912C1" w:rsidRPr="00283A74" w:rsidRDefault="00F912C1" w:rsidP="005A5E63">
            <w:pPr>
              <w:pStyle w:val="TAL"/>
            </w:pPr>
            <w:r w:rsidRPr="00283A74">
              <w:t>MP</w:t>
            </w:r>
          </w:p>
        </w:tc>
        <w:tc>
          <w:tcPr>
            <w:tcW w:w="1134" w:type="dxa"/>
          </w:tcPr>
          <w:p w14:paraId="2CC01EFF" w14:textId="77777777" w:rsidR="00F912C1" w:rsidRPr="00283A74" w:rsidRDefault="00F912C1" w:rsidP="005A5E63">
            <w:pPr>
              <w:pStyle w:val="TAL"/>
            </w:pPr>
          </w:p>
        </w:tc>
        <w:tc>
          <w:tcPr>
            <w:tcW w:w="1276" w:type="dxa"/>
          </w:tcPr>
          <w:p w14:paraId="6171EC82" w14:textId="77777777" w:rsidR="00F912C1" w:rsidRPr="00283A74" w:rsidRDefault="00F912C1" w:rsidP="005A5E63">
            <w:pPr>
              <w:pStyle w:val="TAL"/>
            </w:pPr>
            <w:r w:rsidRPr="00283A74">
              <w:t xml:space="preserve">Added or Reconfigured DL </w:t>
            </w:r>
            <w:proofErr w:type="spellStart"/>
            <w:r w:rsidRPr="00283A74">
              <w:t>TrCH</w:t>
            </w:r>
            <w:proofErr w:type="spellEnd"/>
            <w:r w:rsidRPr="00283A74">
              <w:t xml:space="preserve"> information 10.3.5.1</w:t>
            </w:r>
          </w:p>
        </w:tc>
        <w:tc>
          <w:tcPr>
            <w:tcW w:w="1701" w:type="dxa"/>
          </w:tcPr>
          <w:p w14:paraId="6A8B2931" w14:textId="77777777" w:rsidR="00F912C1" w:rsidRPr="00283A74" w:rsidRDefault="00F912C1" w:rsidP="005A5E63">
            <w:pPr>
              <w:pStyle w:val="TAL"/>
            </w:pPr>
          </w:p>
        </w:tc>
        <w:tc>
          <w:tcPr>
            <w:tcW w:w="992" w:type="dxa"/>
          </w:tcPr>
          <w:p w14:paraId="77B82134" w14:textId="77777777" w:rsidR="00F912C1" w:rsidRPr="00283A74" w:rsidRDefault="00F912C1" w:rsidP="005A5E63">
            <w:pPr>
              <w:pStyle w:val="TAL"/>
            </w:pPr>
          </w:p>
        </w:tc>
      </w:tr>
      <w:tr w:rsidR="00F912C1" w:rsidRPr="00283A74" w14:paraId="7594F61E" w14:textId="77777777" w:rsidTr="005A5E63">
        <w:tc>
          <w:tcPr>
            <w:tcW w:w="2835" w:type="dxa"/>
          </w:tcPr>
          <w:p w14:paraId="1339BA4D" w14:textId="77777777" w:rsidR="00F912C1" w:rsidRPr="00283A74" w:rsidRDefault="00F912C1" w:rsidP="005A5E63">
            <w:pPr>
              <w:pStyle w:val="TAL"/>
            </w:pPr>
            <w:r w:rsidRPr="00283A74">
              <w:rPr>
                <w:b/>
                <w:color w:val="000000"/>
                <w:lang w:eastAsia="zh-CN"/>
              </w:rPr>
              <w:t>Retrievable configuration</w:t>
            </w:r>
          </w:p>
        </w:tc>
        <w:tc>
          <w:tcPr>
            <w:tcW w:w="1134" w:type="dxa"/>
          </w:tcPr>
          <w:p w14:paraId="28ACD957" w14:textId="77777777" w:rsidR="00F912C1" w:rsidRPr="00283A74" w:rsidRDefault="00F912C1" w:rsidP="005A5E63">
            <w:pPr>
              <w:pStyle w:val="TAL"/>
            </w:pPr>
          </w:p>
        </w:tc>
        <w:tc>
          <w:tcPr>
            <w:tcW w:w="1134" w:type="dxa"/>
          </w:tcPr>
          <w:p w14:paraId="0A1AAF62" w14:textId="77777777" w:rsidR="00F912C1" w:rsidRPr="00283A74" w:rsidRDefault="00F912C1" w:rsidP="005A5E63">
            <w:pPr>
              <w:pStyle w:val="TAL"/>
            </w:pPr>
          </w:p>
        </w:tc>
        <w:tc>
          <w:tcPr>
            <w:tcW w:w="1276" w:type="dxa"/>
          </w:tcPr>
          <w:p w14:paraId="3CC6EEBC" w14:textId="77777777" w:rsidR="00F912C1" w:rsidRPr="00283A74" w:rsidRDefault="00F912C1" w:rsidP="005A5E63">
            <w:pPr>
              <w:pStyle w:val="TAL"/>
            </w:pPr>
          </w:p>
        </w:tc>
        <w:tc>
          <w:tcPr>
            <w:tcW w:w="1701" w:type="dxa"/>
          </w:tcPr>
          <w:p w14:paraId="36C17B9D" w14:textId="77777777" w:rsidR="00F912C1" w:rsidRPr="00283A74" w:rsidRDefault="00F912C1" w:rsidP="005A5E63">
            <w:pPr>
              <w:pStyle w:val="TAL"/>
            </w:pPr>
          </w:p>
        </w:tc>
        <w:tc>
          <w:tcPr>
            <w:tcW w:w="992" w:type="dxa"/>
          </w:tcPr>
          <w:p w14:paraId="37AFFD4B" w14:textId="77777777" w:rsidR="00F912C1" w:rsidRPr="00283A74" w:rsidRDefault="00F912C1" w:rsidP="005A5E63">
            <w:pPr>
              <w:pStyle w:val="TAL"/>
            </w:pPr>
          </w:p>
        </w:tc>
      </w:tr>
      <w:tr w:rsidR="00F912C1" w:rsidRPr="00283A74" w14:paraId="5B123CB6" w14:textId="77777777" w:rsidTr="005A5E63">
        <w:tc>
          <w:tcPr>
            <w:tcW w:w="2835" w:type="dxa"/>
          </w:tcPr>
          <w:p w14:paraId="6EB2CEDD" w14:textId="77777777" w:rsidR="00F912C1" w:rsidRPr="00283A74" w:rsidRDefault="00F912C1" w:rsidP="005A5E63">
            <w:pPr>
              <w:pStyle w:val="TAL"/>
            </w:pPr>
            <w:r w:rsidRPr="00283A74">
              <w:rPr>
                <w:lang w:eastAsia="zh-CN"/>
              </w:rPr>
              <w:t>&gt;&gt;</w:t>
            </w:r>
            <w:r w:rsidRPr="00283A74">
              <w:t>Retrievable configuration info</w:t>
            </w:r>
          </w:p>
        </w:tc>
        <w:tc>
          <w:tcPr>
            <w:tcW w:w="1134" w:type="dxa"/>
          </w:tcPr>
          <w:p w14:paraId="5CB6D8C3" w14:textId="77777777" w:rsidR="00F912C1" w:rsidRPr="00283A74" w:rsidRDefault="00F912C1" w:rsidP="005A5E63">
            <w:pPr>
              <w:pStyle w:val="TAL"/>
            </w:pPr>
            <w:r w:rsidRPr="00283A74">
              <w:t>OP</w:t>
            </w:r>
          </w:p>
        </w:tc>
        <w:tc>
          <w:tcPr>
            <w:tcW w:w="1134" w:type="dxa"/>
          </w:tcPr>
          <w:p w14:paraId="6DA6A101" w14:textId="77777777" w:rsidR="00F912C1" w:rsidRPr="00283A74" w:rsidRDefault="00F912C1" w:rsidP="005A5E63">
            <w:pPr>
              <w:pStyle w:val="TAL"/>
            </w:pPr>
          </w:p>
        </w:tc>
        <w:tc>
          <w:tcPr>
            <w:tcW w:w="1276" w:type="dxa"/>
          </w:tcPr>
          <w:p w14:paraId="2C7BA058" w14:textId="77777777" w:rsidR="00F912C1" w:rsidRPr="00283A74" w:rsidRDefault="00F912C1" w:rsidP="005A5E63">
            <w:pPr>
              <w:pStyle w:val="TAL"/>
            </w:pPr>
            <w:r w:rsidRPr="00283A74">
              <w:t>Retrievable configuration info 10.3.8.</w:t>
            </w:r>
            <w:r w:rsidRPr="00283A74">
              <w:rPr>
                <w:lang w:eastAsia="zh-CN"/>
              </w:rPr>
              <w:t>25</w:t>
            </w:r>
          </w:p>
        </w:tc>
        <w:tc>
          <w:tcPr>
            <w:tcW w:w="1701" w:type="dxa"/>
          </w:tcPr>
          <w:p w14:paraId="1DC328E9" w14:textId="77777777" w:rsidR="00F912C1" w:rsidRPr="00283A74" w:rsidRDefault="00F912C1" w:rsidP="005A5E63">
            <w:pPr>
              <w:pStyle w:val="TAL"/>
            </w:pPr>
          </w:p>
        </w:tc>
        <w:tc>
          <w:tcPr>
            <w:tcW w:w="992" w:type="dxa"/>
          </w:tcPr>
          <w:p w14:paraId="63053D6C" w14:textId="77777777" w:rsidR="00F912C1" w:rsidRPr="00283A74" w:rsidRDefault="00F912C1" w:rsidP="005A5E63">
            <w:pPr>
              <w:pStyle w:val="TAL"/>
            </w:pPr>
            <w:r w:rsidRPr="00283A74">
              <w:t>REL-13</w:t>
            </w:r>
          </w:p>
        </w:tc>
      </w:tr>
      <w:tr w:rsidR="00F912C1" w:rsidRPr="00283A74" w14:paraId="2714110C" w14:textId="77777777" w:rsidTr="005A5E63">
        <w:tc>
          <w:tcPr>
            <w:tcW w:w="2835" w:type="dxa"/>
          </w:tcPr>
          <w:p w14:paraId="65B00235" w14:textId="77777777" w:rsidR="00F912C1" w:rsidRPr="00283A74" w:rsidRDefault="00F912C1" w:rsidP="005A5E63">
            <w:pPr>
              <w:pStyle w:val="TALCharChar"/>
              <w:rPr>
                <w:b/>
              </w:rPr>
            </w:pPr>
            <w:r w:rsidRPr="00283A74">
              <w:t>&gt;</w:t>
            </w:r>
            <w:proofErr w:type="spellStart"/>
            <w:r w:rsidRPr="00283A74">
              <w:t>Preconfiguration</w:t>
            </w:r>
            <w:proofErr w:type="spellEnd"/>
          </w:p>
        </w:tc>
        <w:tc>
          <w:tcPr>
            <w:tcW w:w="1134" w:type="dxa"/>
          </w:tcPr>
          <w:p w14:paraId="2C51A144" w14:textId="77777777" w:rsidR="00F912C1" w:rsidRPr="00283A74" w:rsidRDefault="00F912C1" w:rsidP="005A5E63">
            <w:pPr>
              <w:pStyle w:val="TALCharChar"/>
            </w:pPr>
          </w:p>
        </w:tc>
        <w:tc>
          <w:tcPr>
            <w:tcW w:w="1134" w:type="dxa"/>
          </w:tcPr>
          <w:p w14:paraId="52A48AC3" w14:textId="77777777" w:rsidR="00F912C1" w:rsidRPr="00283A74" w:rsidRDefault="00F912C1" w:rsidP="005A5E63">
            <w:pPr>
              <w:pStyle w:val="TALCharChar"/>
            </w:pPr>
          </w:p>
        </w:tc>
        <w:tc>
          <w:tcPr>
            <w:tcW w:w="1276" w:type="dxa"/>
          </w:tcPr>
          <w:p w14:paraId="0D6C4B9C" w14:textId="77777777" w:rsidR="00F912C1" w:rsidRPr="00283A74" w:rsidRDefault="00F912C1" w:rsidP="005A5E63">
            <w:pPr>
              <w:pStyle w:val="TALCharChar"/>
            </w:pPr>
          </w:p>
        </w:tc>
        <w:tc>
          <w:tcPr>
            <w:tcW w:w="1701" w:type="dxa"/>
          </w:tcPr>
          <w:p w14:paraId="0E9D6150" w14:textId="77777777" w:rsidR="00F912C1" w:rsidRPr="00283A74" w:rsidRDefault="00F912C1" w:rsidP="005A5E63">
            <w:pPr>
              <w:pStyle w:val="TALCharChar"/>
            </w:pPr>
          </w:p>
        </w:tc>
        <w:tc>
          <w:tcPr>
            <w:tcW w:w="992" w:type="dxa"/>
          </w:tcPr>
          <w:p w14:paraId="46AAF209" w14:textId="77777777" w:rsidR="00F912C1" w:rsidRPr="00283A74" w:rsidRDefault="00F912C1" w:rsidP="005A5E63">
            <w:pPr>
              <w:pStyle w:val="TALCharChar"/>
            </w:pPr>
            <w:r w:rsidRPr="00283A74">
              <w:t>REL-5</w:t>
            </w:r>
          </w:p>
        </w:tc>
      </w:tr>
      <w:tr w:rsidR="00F912C1" w:rsidRPr="00283A74" w14:paraId="18B67416" w14:textId="77777777" w:rsidTr="005A5E63">
        <w:tc>
          <w:tcPr>
            <w:tcW w:w="2835" w:type="dxa"/>
          </w:tcPr>
          <w:p w14:paraId="47DEC1AA" w14:textId="77777777" w:rsidR="00F912C1" w:rsidRPr="00283A74" w:rsidRDefault="00F912C1" w:rsidP="005A5E63">
            <w:pPr>
              <w:pStyle w:val="TALCharChar"/>
              <w:rPr>
                <w:b/>
              </w:rPr>
            </w:pPr>
            <w:r w:rsidRPr="00283A74">
              <w:t xml:space="preserve">&gt;&gt;CHOICE </w:t>
            </w:r>
            <w:proofErr w:type="spellStart"/>
            <w:r w:rsidRPr="00283A74">
              <w:rPr>
                <w:i/>
                <w:iCs/>
              </w:rPr>
              <w:t>Preconfiguration</w:t>
            </w:r>
            <w:proofErr w:type="spellEnd"/>
            <w:r w:rsidRPr="00283A74">
              <w:rPr>
                <w:i/>
                <w:iCs/>
              </w:rPr>
              <w:t xml:space="preserve"> mode</w:t>
            </w:r>
          </w:p>
        </w:tc>
        <w:tc>
          <w:tcPr>
            <w:tcW w:w="1134" w:type="dxa"/>
          </w:tcPr>
          <w:p w14:paraId="47B87B76" w14:textId="77777777" w:rsidR="00F912C1" w:rsidRPr="00283A74" w:rsidRDefault="00F912C1" w:rsidP="005A5E63">
            <w:pPr>
              <w:pStyle w:val="TALCharChar"/>
            </w:pPr>
            <w:r w:rsidRPr="00283A74">
              <w:t>MP</w:t>
            </w:r>
          </w:p>
        </w:tc>
        <w:tc>
          <w:tcPr>
            <w:tcW w:w="1134" w:type="dxa"/>
          </w:tcPr>
          <w:p w14:paraId="0B653C81" w14:textId="77777777" w:rsidR="00F912C1" w:rsidRPr="00283A74" w:rsidRDefault="00F912C1" w:rsidP="005A5E63">
            <w:pPr>
              <w:pStyle w:val="TALCharChar"/>
            </w:pPr>
          </w:p>
        </w:tc>
        <w:tc>
          <w:tcPr>
            <w:tcW w:w="1276" w:type="dxa"/>
          </w:tcPr>
          <w:p w14:paraId="45CEE426" w14:textId="77777777" w:rsidR="00F912C1" w:rsidRPr="00283A74" w:rsidRDefault="00F912C1" w:rsidP="005A5E63">
            <w:pPr>
              <w:pStyle w:val="TALCharChar"/>
            </w:pPr>
          </w:p>
        </w:tc>
        <w:tc>
          <w:tcPr>
            <w:tcW w:w="1701" w:type="dxa"/>
          </w:tcPr>
          <w:p w14:paraId="2D1363FE" w14:textId="77777777" w:rsidR="00F912C1" w:rsidRPr="00283A74" w:rsidRDefault="00F912C1" w:rsidP="005A5E63">
            <w:pPr>
              <w:pStyle w:val="TALCharChar"/>
            </w:pPr>
            <w:r w:rsidRPr="00283A74">
              <w:t xml:space="preserve">This value only applies in case the message is </w:t>
            </w:r>
            <w:r w:rsidRPr="00283A74">
              <w:rPr>
                <w:color w:val="000000"/>
              </w:rPr>
              <w:t xml:space="preserve">sent through GERAN </w:t>
            </w:r>
            <w:proofErr w:type="spellStart"/>
            <w:r w:rsidRPr="00283A74">
              <w:rPr>
                <w:i/>
                <w:iCs/>
                <w:color w:val="000000"/>
              </w:rPr>
              <w:t>Iu</w:t>
            </w:r>
            <w:proofErr w:type="spellEnd"/>
            <w:r w:rsidRPr="00283A74">
              <w:rPr>
                <w:i/>
                <w:iCs/>
                <w:color w:val="000000"/>
              </w:rPr>
              <w:t xml:space="preserve"> mode</w:t>
            </w:r>
          </w:p>
        </w:tc>
        <w:tc>
          <w:tcPr>
            <w:tcW w:w="992" w:type="dxa"/>
          </w:tcPr>
          <w:p w14:paraId="5BEFC71C" w14:textId="77777777" w:rsidR="00F912C1" w:rsidRPr="00283A74" w:rsidRDefault="00F912C1" w:rsidP="005A5E63">
            <w:pPr>
              <w:pStyle w:val="TALCharChar"/>
            </w:pPr>
          </w:p>
        </w:tc>
      </w:tr>
      <w:tr w:rsidR="00F912C1" w:rsidRPr="00283A74" w14:paraId="660153D0" w14:textId="77777777" w:rsidTr="005A5E63">
        <w:tc>
          <w:tcPr>
            <w:tcW w:w="2835" w:type="dxa"/>
          </w:tcPr>
          <w:p w14:paraId="2A902D96" w14:textId="77777777" w:rsidR="00F912C1" w:rsidRPr="00283A74" w:rsidRDefault="00F912C1" w:rsidP="005A5E63">
            <w:pPr>
              <w:pStyle w:val="TALCharChar"/>
              <w:rPr>
                <w:b/>
              </w:rPr>
            </w:pPr>
            <w:r w:rsidRPr="00283A74">
              <w:t>&gt;&gt;&gt;Predefined configuration identity</w:t>
            </w:r>
          </w:p>
        </w:tc>
        <w:tc>
          <w:tcPr>
            <w:tcW w:w="1134" w:type="dxa"/>
          </w:tcPr>
          <w:p w14:paraId="783192CE" w14:textId="77777777" w:rsidR="00F912C1" w:rsidRPr="00283A74" w:rsidRDefault="00F912C1" w:rsidP="005A5E63">
            <w:pPr>
              <w:pStyle w:val="TALCharChar"/>
            </w:pPr>
            <w:r w:rsidRPr="00283A74">
              <w:t>MP</w:t>
            </w:r>
          </w:p>
        </w:tc>
        <w:tc>
          <w:tcPr>
            <w:tcW w:w="1134" w:type="dxa"/>
          </w:tcPr>
          <w:p w14:paraId="20D9D556" w14:textId="77777777" w:rsidR="00F912C1" w:rsidRPr="00283A74" w:rsidRDefault="00F912C1" w:rsidP="005A5E63">
            <w:pPr>
              <w:pStyle w:val="TALCharChar"/>
            </w:pPr>
          </w:p>
        </w:tc>
        <w:tc>
          <w:tcPr>
            <w:tcW w:w="1276" w:type="dxa"/>
          </w:tcPr>
          <w:p w14:paraId="5FD9F851" w14:textId="77777777" w:rsidR="00F912C1" w:rsidRPr="00283A74" w:rsidRDefault="00F912C1" w:rsidP="005A5E63">
            <w:pPr>
              <w:pStyle w:val="TALCharChar"/>
            </w:pPr>
            <w:r w:rsidRPr="00283A74">
              <w:t>Predefined configuration identity 10.3.4.5</w:t>
            </w:r>
          </w:p>
        </w:tc>
        <w:tc>
          <w:tcPr>
            <w:tcW w:w="1701" w:type="dxa"/>
          </w:tcPr>
          <w:p w14:paraId="48181E7B" w14:textId="77777777" w:rsidR="00F912C1" w:rsidRPr="00283A74" w:rsidRDefault="00F912C1" w:rsidP="005A5E63">
            <w:pPr>
              <w:pStyle w:val="TALCharChar"/>
            </w:pPr>
          </w:p>
        </w:tc>
        <w:tc>
          <w:tcPr>
            <w:tcW w:w="992" w:type="dxa"/>
          </w:tcPr>
          <w:p w14:paraId="60563377" w14:textId="77777777" w:rsidR="00F912C1" w:rsidRPr="00283A74" w:rsidRDefault="00F912C1" w:rsidP="005A5E63">
            <w:pPr>
              <w:pStyle w:val="TALCharChar"/>
            </w:pPr>
          </w:p>
        </w:tc>
      </w:tr>
      <w:tr w:rsidR="00F912C1" w:rsidRPr="00283A74" w14:paraId="6A08555A" w14:textId="77777777" w:rsidTr="005A5E63">
        <w:tc>
          <w:tcPr>
            <w:tcW w:w="2835" w:type="dxa"/>
          </w:tcPr>
          <w:p w14:paraId="5BF94EDE" w14:textId="77777777" w:rsidR="00F912C1" w:rsidRPr="00283A74" w:rsidRDefault="00F912C1" w:rsidP="005A5E63">
            <w:pPr>
              <w:pStyle w:val="TALCharChar"/>
              <w:rPr>
                <w:b/>
              </w:rPr>
            </w:pPr>
            <w:r w:rsidRPr="00283A74">
              <w:t>&gt;&gt;&gt;Default configuration</w:t>
            </w:r>
          </w:p>
        </w:tc>
        <w:tc>
          <w:tcPr>
            <w:tcW w:w="1134" w:type="dxa"/>
          </w:tcPr>
          <w:p w14:paraId="0653819B" w14:textId="77777777" w:rsidR="00F912C1" w:rsidRPr="00283A74" w:rsidRDefault="00F912C1" w:rsidP="005A5E63">
            <w:pPr>
              <w:pStyle w:val="TALCharChar"/>
            </w:pPr>
          </w:p>
        </w:tc>
        <w:tc>
          <w:tcPr>
            <w:tcW w:w="1134" w:type="dxa"/>
          </w:tcPr>
          <w:p w14:paraId="4C9FBA73" w14:textId="77777777" w:rsidR="00F912C1" w:rsidRPr="00283A74" w:rsidRDefault="00F912C1" w:rsidP="005A5E63">
            <w:pPr>
              <w:pStyle w:val="TALCharChar"/>
            </w:pPr>
          </w:p>
        </w:tc>
        <w:tc>
          <w:tcPr>
            <w:tcW w:w="1276" w:type="dxa"/>
          </w:tcPr>
          <w:p w14:paraId="26C0AEE3" w14:textId="77777777" w:rsidR="00F912C1" w:rsidRPr="00283A74" w:rsidRDefault="00F912C1" w:rsidP="005A5E63">
            <w:pPr>
              <w:pStyle w:val="TALCharChar"/>
            </w:pPr>
          </w:p>
        </w:tc>
        <w:tc>
          <w:tcPr>
            <w:tcW w:w="1701" w:type="dxa"/>
          </w:tcPr>
          <w:p w14:paraId="4901FD87" w14:textId="77777777" w:rsidR="00F912C1" w:rsidRPr="00283A74" w:rsidRDefault="00F912C1" w:rsidP="005A5E63">
            <w:pPr>
              <w:pStyle w:val="TALCharChar"/>
            </w:pPr>
          </w:p>
        </w:tc>
        <w:tc>
          <w:tcPr>
            <w:tcW w:w="992" w:type="dxa"/>
          </w:tcPr>
          <w:p w14:paraId="6C67ED52" w14:textId="77777777" w:rsidR="00F912C1" w:rsidRPr="00283A74" w:rsidRDefault="00F912C1" w:rsidP="005A5E63">
            <w:pPr>
              <w:pStyle w:val="TALCharChar"/>
            </w:pPr>
          </w:p>
        </w:tc>
      </w:tr>
      <w:tr w:rsidR="00F912C1" w:rsidRPr="00283A74" w14:paraId="6E1C7E64" w14:textId="77777777" w:rsidTr="005A5E63">
        <w:tc>
          <w:tcPr>
            <w:tcW w:w="2835" w:type="dxa"/>
          </w:tcPr>
          <w:p w14:paraId="5CBF538E" w14:textId="77777777" w:rsidR="00F912C1" w:rsidRPr="00283A74" w:rsidRDefault="00F912C1" w:rsidP="005A5E63">
            <w:pPr>
              <w:pStyle w:val="TALCharChar"/>
              <w:rPr>
                <w:b/>
              </w:rPr>
            </w:pPr>
            <w:r w:rsidRPr="00283A74">
              <w:t>&gt;&gt;&gt;&gt;Default configuration mode</w:t>
            </w:r>
          </w:p>
        </w:tc>
        <w:tc>
          <w:tcPr>
            <w:tcW w:w="1134" w:type="dxa"/>
          </w:tcPr>
          <w:p w14:paraId="32F56413" w14:textId="77777777" w:rsidR="00F912C1" w:rsidRPr="00283A74" w:rsidRDefault="00F912C1" w:rsidP="005A5E63">
            <w:pPr>
              <w:pStyle w:val="TALCharChar"/>
            </w:pPr>
            <w:r w:rsidRPr="00283A74">
              <w:t>MP</w:t>
            </w:r>
          </w:p>
        </w:tc>
        <w:tc>
          <w:tcPr>
            <w:tcW w:w="1134" w:type="dxa"/>
          </w:tcPr>
          <w:p w14:paraId="0B0CFF8D" w14:textId="77777777" w:rsidR="00F912C1" w:rsidRPr="00283A74" w:rsidRDefault="00F912C1" w:rsidP="005A5E63">
            <w:pPr>
              <w:pStyle w:val="TALCharChar"/>
            </w:pPr>
          </w:p>
        </w:tc>
        <w:tc>
          <w:tcPr>
            <w:tcW w:w="1276" w:type="dxa"/>
          </w:tcPr>
          <w:p w14:paraId="0CB4851D" w14:textId="77777777" w:rsidR="00F912C1" w:rsidRPr="00283A74" w:rsidRDefault="00F912C1" w:rsidP="005A5E63">
            <w:pPr>
              <w:pStyle w:val="TALCharChar"/>
            </w:pPr>
            <w:r w:rsidRPr="00283A74">
              <w:t>Enumerated (FDD, TDD)</w:t>
            </w:r>
          </w:p>
        </w:tc>
        <w:tc>
          <w:tcPr>
            <w:tcW w:w="1701" w:type="dxa"/>
          </w:tcPr>
          <w:p w14:paraId="0463688E" w14:textId="77777777" w:rsidR="00F912C1" w:rsidRPr="00283A74" w:rsidRDefault="00F912C1" w:rsidP="005A5E63">
            <w:pPr>
              <w:pStyle w:val="TALCharChar"/>
            </w:pPr>
            <w:r w:rsidRPr="00283A74">
              <w:t>Indicates whether the FDD or TDD version of the default configuration shall be used</w:t>
            </w:r>
          </w:p>
        </w:tc>
        <w:tc>
          <w:tcPr>
            <w:tcW w:w="992" w:type="dxa"/>
          </w:tcPr>
          <w:p w14:paraId="74AEB9D8" w14:textId="77777777" w:rsidR="00F912C1" w:rsidRPr="00283A74" w:rsidRDefault="00F912C1" w:rsidP="005A5E63">
            <w:pPr>
              <w:pStyle w:val="TALCharChar"/>
            </w:pPr>
          </w:p>
        </w:tc>
      </w:tr>
      <w:tr w:rsidR="00F912C1" w:rsidRPr="00283A74" w14:paraId="13F18B6B" w14:textId="77777777" w:rsidTr="005A5E63">
        <w:tc>
          <w:tcPr>
            <w:tcW w:w="2835" w:type="dxa"/>
          </w:tcPr>
          <w:p w14:paraId="5629A3F5" w14:textId="77777777" w:rsidR="00F912C1" w:rsidRPr="00283A74" w:rsidRDefault="00F912C1" w:rsidP="005A5E63">
            <w:pPr>
              <w:pStyle w:val="TALCharChar"/>
              <w:rPr>
                <w:b/>
              </w:rPr>
            </w:pPr>
            <w:r w:rsidRPr="00283A74">
              <w:t>&gt;&gt;&gt;&gt;Default configuration identity</w:t>
            </w:r>
          </w:p>
        </w:tc>
        <w:tc>
          <w:tcPr>
            <w:tcW w:w="1134" w:type="dxa"/>
          </w:tcPr>
          <w:p w14:paraId="1683E1EC" w14:textId="77777777" w:rsidR="00F912C1" w:rsidRPr="00283A74" w:rsidRDefault="00F912C1" w:rsidP="005A5E63">
            <w:pPr>
              <w:pStyle w:val="TALCharChar"/>
            </w:pPr>
            <w:r w:rsidRPr="00283A74">
              <w:t>MP</w:t>
            </w:r>
          </w:p>
        </w:tc>
        <w:tc>
          <w:tcPr>
            <w:tcW w:w="1134" w:type="dxa"/>
          </w:tcPr>
          <w:p w14:paraId="5C7ECE22" w14:textId="77777777" w:rsidR="00F912C1" w:rsidRPr="00283A74" w:rsidRDefault="00F912C1" w:rsidP="005A5E63">
            <w:pPr>
              <w:pStyle w:val="TALCharChar"/>
            </w:pPr>
          </w:p>
        </w:tc>
        <w:tc>
          <w:tcPr>
            <w:tcW w:w="1276" w:type="dxa"/>
          </w:tcPr>
          <w:p w14:paraId="07B6DF6C" w14:textId="77777777" w:rsidR="00F912C1" w:rsidRPr="00283A74" w:rsidRDefault="00F912C1" w:rsidP="005A5E63">
            <w:pPr>
              <w:pStyle w:val="TALCharChar"/>
            </w:pPr>
            <w:r w:rsidRPr="00283A74">
              <w:t>Default configuration identity 10.3.4.0</w:t>
            </w:r>
          </w:p>
        </w:tc>
        <w:tc>
          <w:tcPr>
            <w:tcW w:w="1701" w:type="dxa"/>
          </w:tcPr>
          <w:p w14:paraId="0DA5E963" w14:textId="77777777" w:rsidR="00F912C1" w:rsidRPr="00283A74" w:rsidRDefault="00F912C1" w:rsidP="005A5E63">
            <w:pPr>
              <w:pStyle w:val="TALCharChar"/>
            </w:pPr>
          </w:p>
        </w:tc>
        <w:tc>
          <w:tcPr>
            <w:tcW w:w="992" w:type="dxa"/>
          </w:tcPr>
          <w:p w14:paraId="30F72274" w14:textId="77777777" w:rsidR="00F912C1" w:rsidRPr="00283A74" w:rsidRDefault="00F912C1" w:rsidP="005A5E63">
            <w:pPr>
              <w:pStyle w:val="TALCharChar"/>
            </w:pPr>
          </w:p>
        </w:tc>
      </w:tr>
      <w:tr w:rsidR="00F912C1" w:rsidRPr="00283A74" w14:paraId="62E7B1D6" w14:textId="77777777" w:rsidTr="005A5E63">
        <w:tc>
          <w:tcPr>
            <w:tcW w:w="2835" w:type="dxa"/>
          </w:tcPr>
          <w:p w14:paraId="347E4217" w14:textId="77777777" w:rsidR="00F912C1" w:rsidRPr="00283A74" w:rsidRDefault="00F912C1" w:rsidP="005A5E63">
            <w:pPr>
              <w:pStyle w:val="TALCharChar"/>
              <w:keepNext w:val="0"/>
              <w:keepLines w:val="0"/>
              <w:rPr>
                <w:color w:val="000000"/>
              </w:rPr>
            </w:pPr>
            <w:proofErr w:type="spellStart"/>
            <w:r w:rsidRPr="00283A74">
              <w:rPr>
                <w:b/>
                <w:color w:val="000000"/>
              </w:rPr>
              <w:t>PhyCH</w:t>
            </w:r>
            <w:proofErr w:type="spellEnd"/>
            <w:r w:rsidRPr="00283A74">
              <w:rPr>
                <w:b/>
                <w:color w:val="000000"/>
              </w:rPr>
              <w:t xml:space="preserve"> information elements</w:t>
            </w:r>
          </w:p>
        </w:tc>
        <w:tc>
          <w:tcPr>
            <w:tcW w:w="1134" w:type="dxa"/>
          </w:tcPr>
          <w:p w14:paraId="6ABA4B5D" w14:textId="77777777" w:rsidR="00F912C1" w:rsidRPr="00283A74" w:rsidRDefault="00F912C1" w:rsidP="005A5E63">
            <w:pPr>
              <w:pStyle w:val="TALCharChar"/>
              <w:keepNext w:val="0"/>
              <w:keepLines w:val="0"/>
              <w:rPr>
                <w:color w:val="000000"/>
              </w:rPr>
            </w:pPr>
          </w:p>
        </w:tc>
        <w:tc>
          <w:tcPr>
            <w:tcW w:w="1134" w:type="dxa"/>
          </w:tcPr>
          <w:p w14:paraId="07EA14EB" w14:textId="77777777" w:rsidR="00F912C1" w:rsidRPr="00283A74" w:rsidRDefault="00F912C1" w:rsidP="005A5E63">
            <w:pPr>
              <w:pStyle w:val="TALCharChar"/>
              <w:keepNext w:val="0"/>
              <w:keepLines w:val="0"/>
              <w:rPr>
                <w:color w:val="000000"/>
              </w:rPr>
            </w:pPr>
          </w:p>
        </w:tc>
        <w:tc>
          <w:tcPr>
            <w:tcW w:w="1276" w:type="dxa"/>
          </w:tcPr>
          <w:p w14:paraId="3A311E97" w14:textId="77777777" w:rsidR="00F912C1" w:rsidRPr="00283A74" w:rsidRDefault="00F912C1" w:rsidP="005A5E63">
            <w:pPr>
              <w:pStyle w:val="TALCharChar"/>
              <w:keepNext w:val="0"/>
              <w:keepLines w:val="0"/>
              <w:rPr>
                <w:color w:val="000000"/>
              </w:rPr>
            </w:pPr>
          </w:p>
        </w:tc>
        <w:tc>
          <w:tcPr>
            <w:tcW w:w="1701" w:type="dxa"/>
          </w:tcPr>
          <w:p w14:paraId="096F4892" w14:textId="77777777" w:rsidR="00F912C1" w:rsidRPr="00283A74" w:rsidRDefault="00F912C1" w:rsidP="005A5E63">
            <w:pPr>
              <w:pStyle w:val="TALCharChar"/>
              <w:keepNext w:val="0"/>
              <w:keepLines w:val="0"/>
              <w:rPr>
                <w:color w:val="000000"/>
              </w:rPr>
            </w:pPr>
          </w:p>
        </w:tc>
        <w:tc>
          <w:tcPr>
            <w:tcW w:w="992" w:type="dxa"/>
          </w:tcPr>
          <w:p w14:paraId="0D3FC7FB" w14:textId="77777777" w:rsidR="00F912C1" w:rsidRPr="00283A74" w:rsidRDefault="00F912C1" w:rsidP="005A5E63">
            <w:pPr>
              <w:pStyle w:val="TALCharChar"/>
              <w:keepNext w:val="0"/>
              <w:keepLines w:val="0"/>
              <w:rPr>
                <w:color w:val="000000"/>
              </w:rPr>
            </w:pPr>
          </w:p>
        </w:tc>
      </w:tr>
      <w:tr w:rsidR="00F912C1" w:rsidRPr="00283A74" w14:paraId="29863215" w14:textId="77777777" w:rsidTr="005A5E63">
        <w:tc>
          <w:tcPr>
            <w:tcW w:w="2835" w:type="dxa"/>
          </w:tcPr>
          <w:p w14:paraId="6D9E4DC9" w14:textId="77777777" w:rsidR="00F912C1" w:rsidRPr="00283A74" w:rsidRDefault="00F912C1" w:rsidP="005A5E63">
            <w:pPr>
              <w:pStyle w:val="TALCharChar"/>
              <w:keepNext w:val="0"/>
              <w:keepLines w:val="0"/>
              <w:rPr>
                <w:color w:val="000000"/>
              </w:rPr>
            </w:pPr>
            <w:r w:rsidRPr="00283A74">
              <w:rPr>
                <w:color w:val="000000"/>
              </w:rPr>
              <w:t>Frequency info</w:t>
            </w:r>
          </w:p>
        </w:tc>
        <w:tc>
          <w:tcPr>
            <w:tcW w:w="1134" w:type="dxa"/>
          </w:tcPr>
          <w:p w14:paraId="6D1AF933"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3ED709FF" w14:textId="77777777" w:rsidR="00F912C1" w:rsidRPr="00283A74" w:rsidRDefault="00F912C1" w:rsidP="005A5E63">
            <w:pPr>
              <w:pStyle w:val="TALCharChar"/>
              <w:keepNext w:val="0"/>
              <w:keepLines w:val="0"/>
              <w:rPr>
                <w:color w:val="000000"/>
              </w:rPr>
            </w:pPr>
          </w:p>
        </w:tc>
        <w:tc>
          <w:tcPr>
            <w:tcW w:w="1276" w:type="dxa"/>
          </w:tcPr>
          <w:p w14:paraId="5AA747D6" w14:textId="77777777" w:rsidR="00F912C1" w:rsidRPr="00283A74" w:rsidRDefault="00F912C1" w:rsidP="005A5E63">
            <w:pPr>
              <w:pStyle w:val="TALCharChar"/>
              <w:keepNext w:val="0"/>
              <w:keepLines w:val="0"/>
              <w:rPr>
                <w:color w:val="000000"/>
              </w:rPr>
            </w:pPr>
            <w:r w:rsidRPr="00283A74">
              <w:rPr>
                <w:color w:val="000000"/>
              </w:rPr>
              <w:t>Frequency info 10.3.6.36</w:t>
            </w:r>
          </w:p>
        </w:tc>
        <w:tc>
          <w:tcPr>
            <w:tcW w:w="1701" w:type="dxa"/>
          </w:tcPr>
          <w:p w14:paraId="5E7BD287" w14:textId="77777777" w:rsidR="00F912C1" w:rsidRPr="00283A74" w:rsidRDefault="00F912C1" w:rsidP="005A5E63">
            <w:pPr>
              <w:pStyle w:val="TALCharChar"/>
              <w:keepNext w:val="0"/>
              <w:keepLines w:val="0"/>
              <w:rPr>
                <w:color w:val="000000"/>
              </w:rPr>
            </w:pPr>
          </w:p>
        </w:tc>
        <w:tc>
          <w:tcPr>
            <w:tcW w:w="992" w:type="dxa"/>
          </w:tcPr>
          <w:p w14:paraId="4F487390" w14:textId="77777777" w:rsidR="00F912C1" w:rsidRPr="00283A74" w:rsidRDefault="00F912C1" w:rsidP="005A5E63">
            <w:pPr>
              <w:pStyle w:val="TALCharChar"/>
              <w:keepNext w:val="0"/>
              <w:keepLines w:val="0"/>
              <w:rPr>
                <w:color w:val="000000"/>
              </w:rPr>
            </w:pPr>
          </w:p>
        </w:tc>
      </w:tr>
      <w:tr w:rsidR="00F912C1" w:rsidRPr="00283A74" w14:paraId="7956E0C1" w14:textId="77777777" w:rsidTr="005A5E63">
        <w:tc>
          <w:tcPr>
            <w:tcW w:w="2835" w:type="dxa"/>
          </w:tcPr>
          <w:p w14:paraId="1C3C1025" w14:textId="77777777" w:rsidR="00F912C1" w:rsidRPr="00283A74" w:rsidRDefault="00F912C1" w:rsidP="005A5E63">
            <w:pPr>
              <w:pStyle w:val="TAR"/>
              <w:keepNext w:val="0"/>
              <w:keepLines w:val="0"/>
              <w:jc w:val="left"/>
              <w:rPr>
                <w:color w:val="000000"/>
              </w:rPr>
            </w:pPr>
            <w:r w:rsidRPr="00283A74">
              <w:rPr>
                <w:color w:val="000000"/>
                <w:lang w:eastAsia="zh-CN"/>
              </w:rPr>
              <w:t>Multi-frequency Info</w:t>
            </w:r>
          </w:p>
        </w:tc>
        <w:tc>
          <w:tcPr>
            <w:tcW w:w="1134" w:type="dxa"/>
          </w:tcPr>
          <w:p w14:paraId="47441DFA" w14:textId="77777777" w:rsidR="00F912C1" w:rsidRPr="00283A74" w:rsidRDefault="00F912C1" w:rsidP="005A5E63">
            <w:pPr>
              <w:pStyle w:val="TAR"/>
              <w:keepNext w:val="0"/>
              <w:keepLines w:val="0"/>
              <w:jc w:val="left"/>
              <w:rPr>
                <w:color w:val="000000"/>
              </w:rPr>
            </w:pPr>
            <w:r w:rsidRPr="00283A74">
              <w:rPr>
                <w:color w:val="000000"/>
                <w:lang w:eastAsia="zh-CN"/>
              </w:rPr>
              <w:t>OP</w:t>
            </w:r>
          </w:p>
        </w:tc>
        <w:tc>
          <w:tcPr>
            <w:tcW w:w="1134" w:type="dxa"/>
          </w:tcPr>
          <w:p w14:paraId="1B3EE50D" w14:textId="77777777" w:rsidR="00F912C1" w:rsidRPr="00283A74" w:rsidRDefault="00F912C1" w:rsidP="005A5E63">
            <w:pPr>
              <w:pStyle w:val="TAR"/>
              <w:keepNext w:val="0"/>
              <w:keepLines w:val="0"/>
              <w:jc w:val="left"/>
              <w:rPr>
                <w:color w:val="000000"/>
              </w:rPr>
            </w:pPr>
          </w:p>
        </w:tc>
        <w:tc>
          <w:tcPr>
            <w:tcW w:w="1276" w:type="dxa"/>
          </w:tcPr>
          <w:p w14:paraId="56E5E668" w14:textId="77777777" w:rsidR="00F912C1" w:rsidRPr="00283A74" w:rsidRDefault="00F912C1" w:rsidP="005A5E63">
            <w:pPr>
              <w:pStyle w:val="TAR"/>
              <w:keepNext w:val="0"/>
              <w:keepLines w:val="0"/>
              <w:jc w:val="left"/>
              <w:rPr>
                <w:color w:val="000000"/>
              </w:rPr>
            </w:pPr>
            <w:r w:rsidRPr="00283A74">
              <w:rPr>
                <w:color w:val="000000"/>
              </w:rPr>
              <w:t>Multi-frequency Info</w:t>
            </w:r>
            <w:r w:rsidRPr="00283A74">
              <w:rPr>
                <w:color w:val="000000"/>
                <w:lang w:eastAsia="zh-CN"/>
              </w:rPr>
              <w:t xml:space="preserve"> 10.3.6.39a</w:t>
            </w:r>
          </w:p>
        </w:tc>
        <w:tc>
          <w:tcPr>
            <w:tcW w:w="1701" w:type="dxa"/>
          </w:tcPr>
          <w:p w14:paraId="4CC516F2" w14:textId="77777777" w:rsidR="00F912C1" w:rsidRPr="00283A74" w:rsidRDefault="00F912C1" w:rsidP="005A5E63">
            <w:pPr>
              <w:pStyle w:val="TAR"/>
              <w:keepNext w:val="0"/>
              <w:keepLines w:val="0"/>
              <w:jc w:val="left"/>
              <w:rPr>
                <w:color w:val="000000"/>
              </w:rPr>
            </w:pPr>
            <w:r w:rsidRPr="00283A74">
              <w:rPr>
                <w:color w:val="000000"/>
                <w:lang w:eastAsia="zh-CN"/>
              </w:rPr>
              <w:t xml:space="preserve">This IE is used for 1.28 </w:t>
            </w:r>
            <w:proofErr w:type="spellStart"/>
            <w:r w:rsidRPr="00283A74">
              <w:rPr>
                <w:color w:val="000000"/>
                <w:lang w:eastAsia="zh-CN"/>
              </w:rPr>
              <w:t>Mcps</w:t>
            </w:r>
            <w:proofErr w:type="spellEnd"/>
            <w:r w:rsidRPr="00283A74">
              <w:rPr>
                <w:color w:val="000000"/>
                <w:lang w:eastAsia="zh-CN"/>
              </w:rPr>
              <w:t xml:space="preserve"> TDD only</w:t>
            </w:r>
          </w:p>
        </w:tc>
        <w:tc>
          <w:tcPr>
            <w:tcW w:w="992" w:type="dxa"/>
          </w:tcPr>
          <w:p w14:paraId="400E22B9" w14:textId="77777777" w:rsidR="00F912C1" w:rsidRPr="00283A74" w:rsidRDefault="00F912C1" w:rsidP="005A5E63">
            <w:pPr>
              <w:pStyle w:val="TAR"/>
              <w:keepNext w:val="0"/>
              <w:keepLines w:val="0"/>
              <w:jc w:val="left"/>
              <w:rPr>
                <w:color w:val="000000"/>
              </w:rPr>
            </w:pPr>
            <w:r w:rsidRPr="00283A74">
              <w:rPr>
                <w:color w:val="000000"/>
                <w:lang w:eastAsia="zh-CN"/>
              </w:rPr>
              <w:t>REL-7</w:t>
            </w:r>
          </w:p>
        </w:tc>
      </w:tr>
      <w:tr w:rsidR="00F912C1" w:rsidRPr="00283A74" w14:paraId="7C407BB4" w14:textId="77777777" w:rsidTr="005A5E63">
        <w:tc>
          <w:tcPr>
            <w:tcW w:w="2835" w:type="dxa"/>
          </w:tcPr>
          <w:p w14:paraId="14F94C3E" w14:textId="77777777" w:rsidR="00F912C1" w:rsidRPr="00283A74" w:rsidRDefault="00F912C1" w:rsidP="005A5E63">
            <w:pPr>
              <w:pStyle w:val="TAL"/>
            </w:pPr>
            <w:r w:rsidRPr="00283A74">
              <w:t>DTX-DRX timing information</w:t>
            </w:r>
          </w:p>
        </w:tc>
        <w:tc>
          <w:tcPr>
            <w:tcW w:w="1134" w:type="dxa"/>
          </w:tcPr>
          <w:p w14:paraId="3AEEB161" w14:textId="77777777" w:rsidR="00F912C1" w:rsidRPr="00283A74" w:rsidRDefault="00F912C1" w:rsidP="005A5E63">
            <w:pPr>
              <w:pStyle w:val="TAL"/>
            </w:pPr>
            <w:r w:rsidRPr="00283A74">
              <w:t>OP</w:t>
            </w:r>
          </w:p>
        </w:tc>
        <w:tc>
          <w:tcPr>
            <w:tcW w:w="1134" w:type="dxa"/>
          </w:tcPr>
          <w:p w14:paraId="72179B52" w14:textId="77777777" w:rsidR="00F912C1" w:rsidRPr="00283A74" w:rsidRDefault="00F912C1" w:rsidP="005A5E63">
            <w:pPr>
              <w:pStyle w:val="TAL"/>
            </w:pPr>
          </w:p>
        </w:tc>
        <w:tc>
          <w:tcPr>
            <w:tcW w:w="1276" w:type="dxa"/>
          </w:tcPr>
          <w:p w14:paraId="0EAE84C4" w14:textId="77777777" w:rsidR="00F912C1" w:rsidRPr="00283A74" w:rsidRDefault="00F912C1" w:rsidP="005A5E63">
            <w:pPr>
              <w:pStyle w:val="TAL"/>
            </w:pPr>
            <w:r w:rsidRPr="00283A74">
              <w:t>DTX-DRX timing information 10.3.6.34b</w:t>
            </w:r>
          </w:p>
        </w:tc>
        <w:tc>
          <w:tcPr>
            <w:tcW w:w="1701" w:type="dxa"/>
          </w:tcPr>
          <w:p w14:paraId="5827FCF0" w14:textId="77777777" w:rsidR="00F912C1" w:rsidRPr="00283A74" w:rsidRDefault="00F912C1" w:rsidP="005A5E63">
            <w:pPr>
              <w:pStyle w:val="TAL"/>
            </w:pPr>
          </w:p>
        </w:tc>
        <w:tc>
          <w:tcPr>
            <w:tcW w:w="992" w:type="dxa"/>
          </w:tcPr>
          <w:p w14:paraId="111F63B3" w14:textId="77777777" w:rsidR="00F912C1" w:rsidRPr="00283A74" w:rsidRDefault="00F912C1" w:rsidP="005A5E63">
            <w:pPr>
              <w:pStyle w:val="TAL"/>
            </w:pPr>
            <w:r w:rsidRPr="00283A74">
              <w:t>REL-7</w:t>
            </w:r>
          </w:p>
        </w:tc>
      </w:tr>
      <w:tr w:rsidR="00F912C1" w:rsidRPr="00283A74" w14:paraId="62C997A5" w14:textId="77777777" w:rsidTr="005A5E63">
        <w:tc>
          <w:tcPr>
            <w:tcW w:w="2835" w:type="dxa"/>
          </w:tcPr>
          <w:p w14:paraId="50D692A3" w14:textId="77777777" w:rsidR="00F912C1" w:rsidRPr="00283A74" w:rsidRDefault="00F912C1" w:rsidP="005A5E63">
            <w:pPr>
              <w:pStyle w:val="TAL"/>
            </w:pPr>
            <w:r w:rsidRPr="00283A74">
              <w:t>DTX-DRX Information</w:t>
            </w:r>
          </w:p>
        </w:tc>
        <w:tc>
          <w:tcPr>
            <w:tcW w:w="1134" w:type="dxa"/>
          </w:tcPr>
          <w:p w14:paraId="52C466EF" w14:textId="77777777" w:rsidR="00F912C1" w:rsidRPr="00283A74" w:rsidRDefault="00F912C1" w:rsidP="005A5E63">
            <w:pPr>
              <w:pStyle w:val="TAL"/>
            </w:pPr>
            <w:r w:rsidRPr="00283A74">
              <w:t>OP</w:t>
            </w:r>
          </w:p>
        </w:tc>
        <w:tc>
          <w:tcPr>
            <w:tcW w:w="1134" w:type="dxa"/>
          </w:tcPr>
          <w:p w14:paraId="53ADB1FE" w14:textId="77777777" w:rsidR="00F912C1" w:rsidRPr="00283A74" w:rsidRDefault="00F912C1" w:rsidP="005A5E63">
            <w:pPr>
              <w:pStyle w:val="TAL"/>
            </w:pPr>
          </w:p>
        </w:tc>
        <w:tc>
          <w:tcPr>
            <w:tcW w:w="1276" w:type="dxa"/>
          </w:tcPr>
          <w:p w14:paraId="49924EF0" w14:textId="77777777" w:rsidR="00F912C1" w:rsidRPr="00283A74" w:rsidRDefault="00F912C1" w:rsidP="005A5E63">
            <w:pPr>
              <w:pStyle w:val="TAL"/>
            </w:pPr>
            <w:r w:rsidRPr="00283A74">
              <w:t>DTX-DRX Information 10.3.6.34a</w:t>
            </w:r>
          </w:p>
        </w:tc>
        <w:tc>
          <w:tcPr>
            <w:tcW w:w="1701" w:type="dxa"/>
          </w:tcPr>
          <w:p w14:paraId="0CEB3C16" w14:textId="77777777" w:rsidR="00F912C1" w:rsidRPr="00283A74" w:rsidRDefault="00F912C1" w:rsidP="005A5E63">
            <w:pPr>
              <w:pStyle w:val="TAL"/>
            </w:pPr>
          </w:p>
        </w:tc>
        <w:tc>
          <w:tcPr>
            <w:tcW w:w="992" w:type="dxa"/>
          </w:tcPr>
          <w:p w14:paraId="376CC4E0" w14:textId="77777777" w:rsidR="00F912C1" w:rsidRPr="00283A74" w:rsidRDefault="00F912C1" w:rsidP="005A5E63">
            <w:pPr>
              <w:pStyle w:val="TAL"/>
            </w:pPr>
            <w:r w:rsidRPr="00283A74">
              <w:t>REL-7</w:t>
            </w:r>
          </w:p>
        </w:tc>
      </w:tr>
      <w:tr w:rsidR="00F912C1" w:rsidRPr="00283A74" w14:paraId="79EFDC8E" w14:textId="77777777" w:rsidTr="005A5E63">
        <w:tc>
          <w:tcPr>
            <w:tcW w:w="2835" w:type="dxa"/>
          </w:tcPr>
          <w:p w14:paraId="6ACB7FB6" w14:textId="77777777" w:rsidR="00F912C1" w:rsidRPr="00283A74" w:rsidRDefault="00F912C1" w:rsidP="005A5E63">
            <w:pPr>
              <w:pStyle w:val="TAL"/>
            </w:pPr>
            <w:r w:rsidRPr="00283A74">
              <w:t>HS-SCCH less Information</w:t>
            </w:r>
          </w:p>
        </w:tc>
        <w:tc>
          <w:tcPr>
            <w:tcW w:w="1134" w:type="dxa"/>
          </w:tcPr>
          <w:p w14:paraId="1BEF631A" w14:textId="77777777" w:rsidR="00F912C1" w:rsidRPr="00283A74" w:rsidRDefault="00F912C1" w:rsidP="005A5E63">
            <w:pPr>
              <w:pStyle w:val="TAL"/>
            </w:pPr>
            <w:r w:rsidRPr="00283A74">
              <w:t>OP</w:t>
            </w:r>
          </w:p>
        </w:tc>
        <w:tc>
          <w:tcPr>
            <w:tcW w:w="1134" w:type="dxa"/>
          </w:tcPr>
          <w:p w14:paraId="49B9AB32" w14:textId="77777777" w:rsidR="00F912C1" w:rsidRPr="00283A74" w:rsidRDefault="00F912C1" w:rsidP="005A5E63">
            <w:pPr>
              <w:pStyle w:val="TAL"/>
            </w:pPr>
          </w:p>
        </w:tc>
        <w:tc>
          <w:tcPr>
            <w:tcW w:w="1276" w:type="dxa"/>
          </w:tcPr>
          <w:p w14:paraId="72E97354" w14:textId="77777777" w:rsidR="00F912C1" w:rsidRPr="00283A74" w:rsidRDefault="00F912C1" w:rsidP="005A5E63">
            <w:pPr>
              <w:pStyle w:val="TAL"/>
            </w:pPr>
            <w:r w:rsidRPr="00283A74">
              <w:t>HS-SCCH less Information 10.3.6.36ab</w:t>
            </w:r>
          </w:p>
        </w:tc>
        <w:tc>
          <w:tcPr>
            <w:tcW w:w="1701" w:type="dxa"/>
          </w:tcPr>
          <w:p w14:paraId="00FA5960" w14:textId="77777777" w:rsidR="00F912C1" w:rsidRPr="00283A74" w:rsidRDefault="00F912C1" w:rsidP="005A5E63">
            <w:pPr>
              <w:pStyle w:val="TAL"/>
            </w:pPr>
          </w:p>
        </w:tc>
        <w:tc>
          <w:tcPr>
            <w:tcW w:w="992" w:type="dxa"/>
          </w:tcPr>
          <w:p w14:paraId="1F437518" w14:textId="77777777" w:rsidR="00F912C1" w:rsidRPr="00283A74" w:rsidRDefault="00F912C1" w:rsidP="005A5E63">
            <w:pPr>
              <w:pStyle w:val="TAL"/>
            </w:pPr>
            <w:r w:rsidRPr="00283A74">
              <w:t>REL-7</w:t>
            </w:r>
          </w:p>
        </w:tc>
      </w:tr>
      <w:tr w:rsidR="00F912C1" w:rsidRPr="00283A74" w14:paraId="351A4489" w14:textId="77777777" w:rsidTr="005A5E63">
        <w:tc>
          <w:tcPr>
            <w:tcW w:w="2835" w:type="dxa"/>
          </w:tcPr>
          <w:p w14:paraId="01ED19D4" w14:textId="77777777" w:rsidR="00F912C1" w:rsidRPr="00283A74" w:rsidRDefault="00F912C1" w:rsidP="005A5E63">
            <w:pPr>
              <w:pStyle w:val="TAL"/>
              <w:keepNext w:val="0"/>
              <w:keepLines w:val="0"/>
              <w:rPr>
                <w:color w:val="000000"/>
              </w:rPr>
            </w:pPr>
            <w:r w:rsidRPr="00283A74">
              <w:rPr>
                <w:color w:val="000000"/>
              </w:rPr>
              <w:t>MIMO parameters</w:t>
            </w:r>
          </w:p>
        </w:tc>
        <w:tc>
          <w:tcPr>
            <w:tcW w:w="1134" w:type="dxa"/>
          </w:tcPr>
          <w:p w14:paraId="00049AFC" w14:textId="77777777" w:rsidR="00F912C1" w:rsidRPr="00283A74" w:rsidRDefault="00F912C1" w:rsidP="005A5E63">
            <w:pPr>
              <w:pStyle w:val="TAL"/>
              <w:keepNext w:val="0"/>
              <w:keepLines w:val="0"/>
              <w:rPr>
                <w:color w:val="000000"/>
              </w:rPr>
            </w:pPr>
            <w:r w:rsidRPr="00283A74">
              <w:rPr>
                <w:color w:val="000000"/>
              </w:rPr>
              <w:t>OP</w:t>
            </w:r>
          </w:p>
        </w:tc>
        <w:tc>
          <w:tcPr>
            <w:tcW w:w="1134" w:type="dxa"/>
          </w:tcPr>
          <w:p w14:paraId="4BBA552B" w14:textId="77777777" w:rsidR="00F912C1" w:rsidRPr="00283A74" w:rsidRDefault="00F912C1" w:rsidP="005A5E63">
            <w:pPr>
              <w:pStyle w:val="TAL"/>
              <w:keepNext w:val="0"/>
              <w:keepLines w:val="0"/>
              <w:rPr>
                <w:color w:val="000000"/>
              </w:rPr>
            </w:pPr>
          </w:p>
        </w:tc>
        <w:tc>
          <w:tcPr>
            <w:tcW w:w="1276" w:type="dxa"/>
          </w:tcPr>
          <w:p w14:paraId="4662361F" w14:textId="77777777" w:rsidR="00F912C1" w:rsidRPr="00283A74" w:rsidRDefault="00F912C1" w:rsidP="005A5E63">
            <w:pPr>
              <w:pStyle w:val="TAL"/>
              <w:keepNext w:val="0"/>
              <w:keepLines w:val="0"/>
              <w:rPr>
                <w:color w:val="000000"/>
              </w:rPr>
            </w:pPr>
            <w:r w:rsidRPr="00283A74">
              <w:rPr>
                <w:color w:val="000000"/>
              </w:rPr>
              <w:t>MIMO parameters 10.3.6.41a</w:t>
            </w:r>
          </w:p>
        </w:tc>
        <w:tc>
          <w:tcPr>
            <w:tcW w:w="1701" w:type="dxa"/>
          </w:tcPr>
          <w:p w14:paraId="40C314B6" w14:textId="77777777" w:rsidR="00F912C1" w:rsidRPr="00283A74" w:rsidRDefault="00F912C1" w:rsidP="005A5E63">
            <w:pPr>
              <w:pStyle w:val="TAL"/>
              <w:keepNext w:val="0"/>
              <w:keepLines w:val="0"/>
              <w:rPr>
                <w:color w:val="000000"/>
              </w:rPr>
            </w:pPr>
          </w:p>
        </w:tc>
        <w:tc>
          <w:tcPr>
            <w:tcW w:w="992" w:type="dxa"/>
          </w:tcPr>
          <w:p w14:paraId="16FE4E9B" w14:textId="77777777" w:rsidR="00F912C1" w:rsidRPr="00283A74" w:rsidRDefault="00F912C1" w:rsidP="005A5E63">
            <w:pPr>
              <w:pStyle w:val="TAL"/>
              <w:keepNext w:val="0"/>
              <w:keepLines w:val="0"/>
              <w:rPr>
                <w:color w:val="000000"/>
              </w:rPr>
            </w:pPr>
            <w:r w:rsidRPr="00283A74">
              <w:rPr>
                <w:color w:val="000000"/>
              </w:rPr>
              <w:t>REL-7</w:t>
            </w:r>
          </w:p>
        </w:tc>
      </w:tr>
      <w:tr w:rsidR="00F912C1" w:rsidRPr="00283A74" w14:paraId="541F8520" w14:textId="77777777" w:rsidTr="005A5E63">
        <w:tc>
          <w:tcPr>
            <w:tcW w:w="2835" w:type="dxa"/>
          </w:tcPr>
          <w:p w14:paraId="4BC40666" w14:textId="77777777" w:rsidR="00F912C1" w:rsidRPr="00283A74" w:rsidRDefault="00F912C1" w:rsidP="005A5E63">
            <w:pPr>
              <w:pStyle w:val="TAL"/>
              <w:keepNext w:val="0"/>
              <w:keepLines w:val="0"/>
              <w:rPr>
                <w:color w:val="000000"/>
              </w:rPr>
            </w:pPr>
            <w:r w:rsidRPr="00283A74">
              <w:rPr>
                <w:rFonts w:cs="Arial"/>
                <w:color w:val="000000"/>
              </w:rPr>
              <w:t>MIMO mode with four transmit antennas parameters</w:t>
            </w:r>
          </w:p>
        </w:tc>
        <w:tc>
          <w:tcPr>
            <w:tcW w:w="1134" w:type="dxa"/>
          </w:tcPr>
          <w:p w14:paraId="3A364D99" w14:textId="77777777" w:rsidR="00F912C1" w:rsidRPr="00283A74" w:rsidRDefault="00F912C1" w:rsidP="005A5E63">
            <w:pPr>
              <w:pStyle w:val="TAL"/>
              <w:keepNext w:val="0"/>
              <w:keepLines w:val="0"/>
              <w:rPr>
                <w:color w:val="000000"/>
              </w:rPr>
            </w:pPr>
            <w:r w:rsidRPr="00283A74">
              <w:rPr>
                <w:rFonts w:cs="Arial"/>
              </w:rPr>
              <w:t>OP</w:t>
            </w:r>
          </w:p>
        </w:tc>
        <w:tc>
          <w:tcPr>
            <w:tcW w:w="1134" w:type="dxa"/>
          </w:tcPr>
          <w:p w14:paraId="504BB88E" w14:textId="77777777" w:rsidR="00F912C1" w:rsidRPr="00283A74" w:rsidRDefault="00F912C1" w:rsidP="005A5E63">
            <w:pPr>
              <w:pStyle w:val="TAL"/>
              <w:keepNext w:val="0"/>
              <w:keepLines w:val="0"/>
              <w:rPr>
                <w:color w:val="000000"/>
              </w:rPr>
            </w:pPr>
          </w:p>
        </w:tc>
        <w:tc>
          <w:tcPr>
            <w:tcW w:w="1276" w:type="dxa"/>
          </w:tcPr>
          <w:p w14:paraId="03F3EE7D" w14:textId="77777777" w:rsidR="00F912C1" w:rsidRPr="00283A74" w:rsidRDefault="00F912C1" w:rsidP="005A5E63">
            <w:pPr>
              <w:pStyle w:val="TAL"/>
              <w:keepNext w:val="0"/>
              <w:keepLines w:val="0"/>
              <w:rPr>
                <w:color w:val="000000"/>
              </w:rPr>
            </w:pPr>
            <w:r w:rsidRPr="00283A74">
              <w:rPr>
                <w:rFonts w:cs="Arial"/>
                <w:color w:val="000000"/>
              </w:rPr>
              <w:t>MIMO mode with four transmit antennas</w:t>
            </w:r>
            <w:r w:rsidRPr="00283A74">
              <w:rPr>
                <w:color w:val="000000"/>
              </w:rPr>
              <w:t xml:space="preserve"> parameters 10.3.6.142</w:t>
            </w:r>
          </w:p>
        </w:tc>
        <w:tc>
          <w:tcPr>
            <w:tcW w:w="1701" w:type="dxa"/>
          </w:tcPr>
          <w:p w14:paraId="4010EF27" w14:textId="77777777" w:rsidR="00F912C1" w:rsidRPr="00283A74" w:rsidRDefault="00F912C1" w:rsidP="005A5E63">
            <w:pPr>
              <w:pStyle w:val="TAL"/>
              <w:keepNext w:val="0"/>
              <w:keepLines w:val="0"/>
              <w:rPr>
                <w:color w:val="000000"/>
              </w:rPr>
            </w:pPr>
          </w:p>
        </w:tc>
        <w:tc>
          <w:tcPr>
            <w:tcW w:w="992" w:type="dxa"/>
          </w:tcPr>
          <w:p w14:paraId="64B3786B" w14:textId="77777777" w:rsidR="00F912C1" w:rsidRPr="00283A74" w:rsidRDefault="00F912C1" w:rsidP="005A5E63">
            <w:pPr>
              <w:pStyle w:val="TAL"/>
              <w:keepNext w:val="0"/>
              <w:keepLines w:val="0"/>
              <w:rPr>
                <w:color w:val="000000"/>
              </w:rPr>
            </w:pPr>
            <w:r w:rsidRPr="00283A74">
              <w:rPr>
                <w:rFonts w:cs="Arial"/>
                <w:color w:val="000000"/>
              </w:rPr>
              <w:t>REL-11</w:t>
            </w:r>
          </w:p>
        </w:tc>
      </w:tr>
      <w:tr w:rsidR="00F912C1" w:rsidRPr="00283A74" w14:paraId="39E64CA6" w14:textId="77777777" w:rsidTr="005A5E63">
        <w:tc>
          <w:tcPr>
            <w:tcW w:w="2835" w:type="dxa"/>
          </w:tcPr>
          <w:p w14:paraId="5842F7D0" w14:textId="77777777" w:rsidR="00F912C1" w:rsidRPr="00283A74" w:rsidRDefault="00F912C1" w:rsidP="005A5E63">
            <w:pPr>
              <w:pStyle w:val="TAL"/>
              <w:keepNext w:val="0"/>
              <w:keepLines w:val="0"/>
              <w:rPr>
                <w:rFonts w:cs="Arial"/>
                <w:color w:val="000000"/>
              </w:rPr>
            </w:pPr>
            <w:r w:rsidRPr="00283A74">
              <w:rPr>
                <w:color w:val="000000"/>
              </w:rPr>
              <w:t>DCH Enhancements info FDD</w:t>
            </w:r>
          </w:p>
        </w:tc>
        <w:tc>
          <w:tcPr>
            <w:tcW w:w="1134" w:type="dxa"/>
          </w:tcPr>
          <w:p w14:paraId="1C29C294" w14:textId="77777777" w:rsidR="00F912C1" w:rsidRPr="00283A74" w:rsidRDefault="00F912C1" w:rsidP="005A5E63">
            <w:pPr>
              <w:pStyle w:val="TAL"/>
              <w:keepNext w:val="0"/>
              <w:keepLines w:val="0"/>
              <w:rPr>
                <w:rFonts w:cs="Arial"/>
              </w:rPr>
            </w:pPr>
            <w:r w:rsidRPr="00283A74">
              <w:rPr>
                <w:rFonts w:cs="Arial"/>
              </w:rPr>
              <w:t>OP</w:t>
            </w:r>
          </w:p>
        </w:tc>
        <w:tc>
          <w:tcPr>
            <w:tcW w:w="1134" w:type="dxa"/>
          </w:tcPr>
          <w:p w14:paraId="091A5D58" w14:textId="77777777" w:rsidR="00F912C1" w:rsidRPr="00283A74" w:rsidRDefault="00F912C1" w:rsidP="005A5E63">
            <w:pPr>
              <w:pStyle w:val="TAL"/>
              <w:keepNext w:val="0"/>
              <w:keepLines w:val="0"/>
              <w:rPr>
                <w:color w:val="000000"/>
              </w:rPr>
            </w:pPr>
          </w:p>
        </w:tc>
        <w:tc>
          <w:tcPr>
            <w:tcW w:w="1276" w:type="dxa"/>
          </w:tcPr>
          <w:p w14:paraId="537BA793" w14:textId="77777777" w:rsidR="00F912C1" w:rsidRPr="00283A74" w:rsidRDefault="00F912C1" w:rsidP="005A5E63">
            <w:pPr>
              <w:pStyle w:val="TAL"/>
              <w:keepNext w:val="0"/>
              <w:keepLines w:val="0"/>
              <w:rPr>
                <w:rFonts w:cs="Arial"/>
                <w:color w:val="000000"/>
              </w:rPr>
            </w:pPr>
            <w:r w:rsidRPr="00283A74">
              <w:rPr>
                <w:color w:val="000000"/>
              </w:rPr>
              <w:t>DCH Enhancements info FDD 10.3.6.149</w:t>
            </w:r>
          </w:p>
        </w:tc>
        <w:tc>
          <w:tcPr>
            <w:tcW w:w="1701" w:type="dxa"/>
          </w:tcPr>
          <w:p w14:paraId="49D88B7E" w14:textId="77777777" w:rsidR="00F912C1" w:rsidRPr="00283A74" w:rsidRDefault="00F912C1" w:rsidP="005A5E63">
            <w:pPr>
              <w:pStyle w:val="TAL"/>
              <w:keepNext w:val="0"/>
              <w:keepLines w:val="0"/>
              <w:rPr>
                <w:color w:val="000000"/>
              </w:rPr>
            </w:pPr>
          </w:p>
        </w:tc>
        <w:tc>
          <w:tcPr>
            <w:tcW w:w="992" w:type="dxa"/>
          </w:tcPr>
          <w:p w14:paraId="136C397E" w14:textId="77777777" w:rsidR="00F912C1" w:rsidRPr="00283A74" w:rsidRDefault="00F912C1" w:rsidP="005A5E63">
            <w:pPr>
              <w:pStyle w:val="TAL"/>
              <w:keepNext w:val="0"/>
              <w:keepLines w:val="0"/>
              <w:rPr>
                <w:rFonts w:cs="Arial"/>
                <w:color w:val="000000"/>
              </w:rPr>
            </w:pPr>
            <w:r w:rsidRPr="00283A74">
              <w:rPr>
                <w:rFonts w:cs="Arial"/>
                <w:color w:val="000000"/>
              </w:rPr>
              <w:t>REL-12</w:t>
            </w:r>
          </w:p>
        </w:tc>
      </w:tr>
      <w:tr w:rsidR="00F912C1" w:rsidRPr="00283A74" w14:paraId="5AFA0C16" w14:textId="77777777" w:rsidTr="005A5E63">
        <w:tc>
          <w:tcPr>
            <w:tcW w:w="2835" w:type="dxa"/>
          </w:tcPr>
          <w:p w14:paraId="531746C8" w14:textId="77777777" w:rsidR="00F912C1" w:rsidRPr="00283A74" w:rsidRDefault="00F912C1" w:rsidP="005A5E63">
            <w:pPr>
              <w:pStyle w:val="TAL"/>
            </w:pPr>
            <w:r w:rsidRPr="00283A74">
              <w:lastRenderedPageBreak/>
              <w:t>Control Channel DRX information</w:t>
            </w:r>
          </w:p>
        </w:tc>
        <w:tc>
          <w:tcPr>
            <w:tcW w:w="1134" w:type="dxa"/>
          </w:tcPr>
          <w:p w14:paraId="3F0355A0" w14:textId="77777777" w:rsidR="00F912C1" w:rsidRPr="00283A74" w:rsidRDefault="00F912C1" w:rsidP="005A5E63">
            <w:pPr>
              <w:pStyle w:val="TAL"/>
            </w:pPr>
            <w:r w:rsidRPr="00283A74">
              <w:t>OP</w:t>
            </w:r>
          </w:p>
        </w:tc>
        <w:tc>
          <w:tcPr>
            <w:tcW w:w="1134" w:type="dxa"/>
          </w:tcPr>
          <w:p w14:paraId="7DF8B556" w14:textId="77777777" w:rsidR="00F912C1" w:rsidRPr="00283A74" w:rsidRDefault="00F912C1" w:rsidP="005A5E63">
            <w:pPr>
              <w:pStyle w:val="TAL"/>
            </w:pPr>
          </w:p>
        </w:tc>
        <w:tc>
          <w:tcPr>
            <w:tcW w:w="1276" w:type="dxa"/>
          </w:tcPr>
          <w:p w14:paraId="495198C1" w14:textId="77777777" w:rsidR="00F912C1" w:rsidRPr="00283A74" w:rsidRDefault="00F912C1" w:rsidP="005A5E63">
            <w:pPr>
              <w:pStyle w:val="TAL"/>
            </w:pPr>
            <w:r w:rsidRPr="00283A74">
              <w:t xml:space="preserve">Control Channel DRX information 1.28 </w:t>
            </w:r>
            <w:proofErr w:type="spellStart"/>
            <w:r w:rsidRPr="00283A74">
              <w:t>Mcps</w:t>
            </w:r>
            <w:proofErr w:type="spellEnd"/>
            <w:r w:rsidRPr="00283A74">
              <w:t xml:space="preserve"> TDD 10.3.6.107</w:t>
            </w:r>
          </w:p>
        </w:tc>
        <w:tc>
          <w:tcPr>
            <w:tcW w:w="1701" w:type="dxa"/>
          </w:tcPr>
          <w:p w14:paraId="5A5E0F56" w14:textId="77777777" w:rsidR="00F912C1" w:rsidRPr="00283A74" w:rsidRDefault="00F912C1"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14:paraId="657F2D4F" w14:textId="77777777" w:rsidR="00F912C1" w:rsidRPr="00283A74" w:rsidRDefault="00F912C1" w:rsidP="005A5E63">
            <w:pPr>
              <w:pStyle w:val="TAL"/>
            </w:pPr>
            <w:r w:rsidRPr="00283A74">
              <w:t>REL-8</w:t>
            </w:r>
          </w:p>
        </w:tc>
      </w:tr>
      <w:tr w:rsidR="00F912C1" w:rsidRPr="00283A74" w14:paraId="5079831C" w14:textId="77777777" w:rsidTr="005A5E63">
        <w:tc>
          <w:tcPr>
            <w:tcW w:w="2835" w:type="dxa"/>
          </w:tcPr>
          <w:p w14:paraId="45AE8068" w14:textId="77777777" w:rsidR="00F912C1" w:rsidRPr="00283A74" w:rsidRDefault="00F912C1" w:rsidP="005A5E63">
            <w:pPr>
              <w:pStyle w:val="TAL"/>
            </w:pPr>
            <w:r w:rsidRPr="00283A74">
              <w:t>SPS Information</w:t>
            </w:r>
          </w:p>
        </w:tc>
        <w:tc>
          <w:tcPr>
            <w:tcW w:w="1134" w:type="dxa"/>
          </w:tcPr>
          <w:p w14:paraId="5280FC82" w14:textId="77777777" w:rsidR="00F912C1" w:rsidRPr="00283A74" w:rsidRDefault="00F912C1" w:rsidP="005A5E63">
            <w:pPr>
              <w:pStyle w:val="TAL"/>
            </w:pPr>
            <w:r w:rsidRPr="00283A74">
              <w:t>OP</w:t>
            </w:r>
          </w:p>
        </w:tc>
        <w:tc>
          <w:tcPr>
            <w:tcW w:w="1134" w:type="dxa"/>
          </w:tcPr>
          <w:p w14:paraId="3963E231" w14:textId="77777777" w:rsidR="00F912C1" w:rsidRPr="00283A74" w:rsidRDefault="00F912C1" w:rsidP="005A5E63">
            <w:pPr>
              <w:pStyle w:val="TAL"/>
            </w:pPr>
          </w:p>
        </w:tc>
        <w:tc>
          <w:tcPr>
            <w:tcW w:w="1276" w:type="dxa"/>
          </w:tcPr>
          <w:p w14:paraId="47E938E8" w14:textId="77777777" w:rsidR="00F912C1" w:rsidRPr="00283A74" w:rsidRDefault="00F912C1" w:rsidP="005A5E63">
            <w:pPr>
              <w:pStyle w:val="TAL"/>
            </w:pPr>
            <w:r w:rsidRPr="00283A74">
              <w:t xml:space="preserve">SPS information 1.28 </w:t>
            </w:r>
            <w:proofErr w:type="spellStart"/>
            <w:r w:rsidRPr="00283A74">
              <w:t>Mcps</w:t>
            </w:r>
            <w:proofErr w:type="spellEnd"/>
            <w:r w:rsidRPr="00283A74">
              <w:t xml:space="preserve"> TDD 10.3.6.110</w:t>
            </w:r>
          </w:p>
        </w:tc>
        <w:tc>
          <w:tcPr>
            <w:tcW w:w="1701" w:type="dxa"/>
          </w:tcPr>
          <w:p w14:paraId="59390495" w14:textId="77777777" w:rsidR="00F912C1" w:rsidRPr="00283A74" w:rsidRDefault="00F912C1"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14:paraId="7B719BF8" w14:textId="77777777" w:rsidR="00F912C1" w:rsidRPr="00283A74" w:rsidRDefault="00F912C1" w:rsidP="005A5E63">
            <w:pPr>
              <w:pStyle w:val="TAL"/>
            </w:pPr>
            <w:r w:rsidRPr="00283A74">
              <w:t>REL-8</w:t>
            </w:r>
          </w:p>
        </w:tc>
      </w:tr>
      <w:tr w:rsidR="00F912C1" w:rsidRPr="00283A74" w14:paraId="218491E1" w14:textId="77777777" w:rsidTr="005A5E63">
        <w:tc>
          <w:tcPr>
            <w:tcW w:w="2835" w:type="dxa"/>
          </w:tcPr>
          <w:p w14:paraId="60A7B97D" w14:textId="77777777" w:rsidR="00F912C1" w:rsidRPr="00283A74" w:rsidRDefault="00F912C1" w:rsidP="005A5E63">
            <w:pPr>
              <w:pStyle w:val="TAL"/>
            </w:pPr>
            <w:r w:rsidRPr="00283A74">
              <w:t>MU-MIMO info</w:t>
            </w:r>
          </w:p>
        </w:tc>
        <w:tc>
          <w:tcPr>
            <w:tcW w:w="1134" w:type="dxa"/>
          </w:tcPr>
          <w:p w14:paraId="1D83D4F7" w14:textId="77777777" w:rsidR="00F912C1" w:rsidRPr="00283A74" w:rsidRDefault="00F912C1" w:rsidP="005A5E63">
            <w:pPr>
              <w:pStyle w:val="TAL"/>
            </w:pPr>
            <w:r w:rsidRPr="00283A74">
              <w:t>OP</w:t>
            </w:r>
          </w:p>
        </w:tc>
        <w:tc>
          <w:tcPr>
            <w:tcW w:w="1134" w:type="dxa"/>
          </w:tcPr>
          <w:p w14:paraId="658DD86D" w14:textId="77777777" w:rsidR="00F912C1" w:rsidRPr="00283A74" w:rsidRDefault="00F912C1" w:rsidP="005A5E63">
            <w:pPr>
              <w:pStyle w:val="TAL"/>
            </w:pPr>
          </w:p>
        </w:tc>
        <w:tc>
          <w:tcPr>
            <w:tcW w:w="1276" w:type="dxa"/>
          </w:tcPr>
          <w:p w14:paraId="0DB4BF7E" w14:textId="77777777" w:rsidR="00F912C1" w:rsidRPr="00283A74" w:rsidRDefault="00F912C1" w:rsidP="005A5E63">
            <w:pPr>
              <w:pStyle w:val="TAL"/>
            </w:pPr>
            <w:r w:rsidRPr="00283A74">
              <w:t>MU-MIMO info</w:t>
            </w:r>
            <w:r w:rsidRPr="00283A74">
              <w:rPr>
                <w:lang w:eastAsia="zh-CN"/>
              </w:rPr>
              <w:t xml:space="preserve"> </w:t>
            </w:r>
            <w:r w:rsidRPr="00283A74">
              <w:t xml:space="preserve">1.28 </w:t>
            </w:r>
            <w:proofErr w:type="spellStart"/>
            <w:r w:rsidRPr="00283A74">
              <w:t>Mcps</w:t>
            </w:r>
            <w:proofErr w:type="spellEnd"/>
            <w:r w:rsidRPr="00283A74">
              <w:t xml:space="preserve"> TDD 10.3.6.</w:t>
            </w:r>
            <w:r w:rsidRPr="00283A74">
              <w:rPr>
                <w:lang w:eastAsia="zh-CN"/>
              </w:rPr>
              <w:t>122</w:t>
            </w:r>
          </w:p>
        </w:tc>
        <w:tc>
          <w:tcPr>
            <w:tcW w:w="1701" w:type="dxa"/>
          </w:tcPr>
          <w:p w14:paraId="6A22FBD8" w14:textId="77777777" w:rsidR="00F912C1" w:rsidRPr="00283A74" w:rsidRDefault="00F912C1"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14:paraId="5B247AB6" w14:textId="77777777" w:rsidR="00F912C1" w:rsidRPr="00283A74" w:rsidRDefault="00F912C1" w:rsidP="005A5E63">
            <w:pPr>
              <w:pStyle w:val="TAL"/>
            </w:pPr>
            <w:r w:rsidRPr="00283A74">
              <w:t>REL-</w:t>
            </w:r>
            <w:r w:rsidRPr="00283A74">
              <w:rPr>
                <w:lang w:eastAsia="zh-CN"/>
              </w:rPr>
              <w:t>10</w:t>
            </w:r>
          </w:p>
        </w:tc>
      </w:tr>
      <w:tr w:rsidR="00F912C1" w:rsidRPr="00283A74" w14:paraId="60B1F8C0" w14:textId="77777777" w:rsidTr="005A5E63">
        <w:tc>
          <w:tcPr>
            <w:tcW w:w="2835" w:type="dxa"/>
          </w:tcPr>
          <w:p w14:paraId="75DD1E94" w14:textId="77777777" w:rsidR="00F912C1" w:rsidRPr="00283A74" w:rsidRDefault="00F912C1" w:rsidP="005A5E63">
            <w:pPr>
              <w:pStyle w:val="TAL"/>
            </w:pPr>
            <w:r w:rsidRPr="00283A74">
              <w:rPr>
                <w:rFonts w:hint="eastAsia"/>
              </w:rPr>
              <w:t xml:space="preserve">Non-rectangular </w:t>
            </w:r>
            <w:r w:rsidRPr="00283A74">
              <w:rPr>
                <w:rFonts w:hint="eastAsia"/>
                <w:lang w:eastAsia="zh-CN"/>
              </w:rPr>
              <w:t xml:space="preserve">resource </w:t>
            </w:r>
            <w:r w:rsidRPr="00283A74">
              <w:rPr>
                <w:rFonts w:hint="eastAsia"/>
              </w:rPr>
              <w:t>allocation indicator</w:t>
            </w:r>
          </w:p>
        </w:tc>
        <w:tc>
          <w:tcPr>
            <w:tcW w:w="1134" w:type="dxa"/>
          </w:tcPr>
          <w:p w14:paraId="3EEB1CA9" w14:textId="77777777" w:rsidR="00F912C1" w:rsidRPr="00283A74" w:rsidRDefault="00F912C1" w:rsidP="005A5E63">
            <w:pPr>
              <w:keepNext/>
              <w:keepLines/>
              <w:spacing w:after="0"/>
              <w:rPr>
                <w:rFonts w:ascii="Arial" w:hAnsi="Arial"/>
                <w:sz w:val="18"/>
              </w:rPr>
            </w:pPr>
            <w:r w:rsidRPr="00283A74">
              <w:rPr>
                <w:rFonts w:ascii="Arial" w:hAnsi="Arial" w:hint="eastAsia"/>
                <w:sz w:val="18"/>
              </w:rPr>
              <w:t>OP</w:t>
            </w:r>
          </w:p>
        </w:tc>
        <w:tc>
          <w:tcPr>
            <w:tcW w:w="1134" w:type="dxa"/>
          </w:tcPr>
          <w:p w14:paraId="5CB753D6" w14:textId="77777777" w:rsidR="00F912C1" w:rsidRPr="00283A74" w:rsidRDefault="00F912C1" w:rsidP="005A5E63">
            <w:pPr>
              <w:keepNext/>
              <w:keepLines/>
              <w:spacing w:after="0"/>
              <w:rPr>
                <w:rFonts w:ascii="Arial" w:hAnsi="Arial"/>
                <w:sz w:val="18"/>
              </w:rPr>
            </w:pPr>
          </w:p>
        </w:tc>
        <w:tc>
          <w:tcPr>
            <w:tcW w:w="1276" w:type="dxa"/>
          </w:tcPr>
          <w:p w14:paraId="00182DC9" w14:textId="77777777" w:rsidR="00F912C1" w:rsidRPr="00283A74" w:rsidRDefault="00F912C1" w:rsidP="005A5E63">
            <w:pPr>
              <w:keepNext/>
              <w:keepLines/>
              <w:spacing w:after="0"/>
              <w:rPr>
                <w:rFonts w:ascii="Arial" w:hAnsi="Arial"/>
                <w:sz w:val="18"/>
              </w:rPr>
            </w:pPr>
            <w:r w:rsidRPr="00283A74">
              <w:rPr>
                <w:rFonts w:ascii="Arial" w:hAnsi="Arial" w:hint="eastAsia"/>
                <w:sz w:val="18"/>
              </w:rPr>
              <w:t>Enumerated(TRUE)</w:t>
            </w:r>
          </w:p>
        </w:tc>
        <w:tc>
          <w:tcPr>
            <w:tcW w:w="1701" w:type="dxa"/>
          </w:tcPr>
          <w:p w14:paraId="3AA120DB" w14:textId="77777777" w:rsidR="00F912C1" w:rsidRPr="00283A74" w:rsidRDefault="00F912C1" w:rsidP="005A5E63">
            <w:pPr>
              <w:pStyle w:val="TAL"/>
            </w:pPr>
            <w:r w:rsidRPr="00283A74">
              <w:t xml:space="preserve">For 1.28 </w:t>
            </w:r>
            <w:proofErr w:type="spellStart"/>
            <w:r w:rsidRPr="00283A74">
              <w:t>Mcps</w:t>
            </w:r>
            <w:proofErr w:type="spellEnd"/>
            <w:r w:rsidRPr="00283A74">
              <w:t xml:space="preserve"> TDD only.</w:t>
            </w:r>
          </w:p>
          <w:p w14:paraId="52764B2C" w14:textId="77777777" w:rsidR="00F912C1" w:rsidRPr="00283A74" w:rsidRDefault="00F912C1" w:rsidP="005A5E63">
            <w:pPr>
              <w:keepNext/>
              <w:keepLines/>
              <w:spacing w:after="0"/>
              <w:rPr>
                <w:rFonts w:ascii="Arial" w:hAnsi="Arial"/>
                <w:sz w:val="18"/>
              </w:rPr>
            </w:pPr>
            <w:r w:rsidRPr="00283A74">
              <w:rPr>
                <w:rFonts w:ascii="Arial" w:hAnsi="Arial"/>
                <w:sz w:val="18"/>
              </w:rPr>
              <w:t xml:space="preserve">The absence of this IE indicates that the </w:t>
            </w:r>
            <w:r w:rsidRPr="00283A74">
              <w:rPr>
                <w:rFonts w:ascii="Arial" w:hAnsi="Arial" w:hint="eastAsia"/>
                <w:sz w:val="18"/>
              </w:rPr>
              <w:t xml:space="preserve">non-rectangular </w:t>
            </w:r>
            <w:r w:rsidRPr="00283A74">
              <w:rPr>
                <w:rFonts w:ascii="Arial" w:hAnsi="Arial" w:hint="eastAsia"/>
                <w:sz w:val="18"/>
                <w:lang w:eastAsia="zh-CN"/>
              </w:rPr>
              <w:t xml:space="preserve">resource </w:t>
            </w:r>
            <w:r w:rsidRPr="00283A74">
              <w:rPr>
                <w:rFonts w:ascii="Arial" w:hAnsi="Arial" w:hint="eastAsia"/>
                <w:sz w:val="18"/>
              </w:rPr>
              <w:t>allocation is not used.</w:t>
            </w:r>
          </w:p>
        </w:tc>
        <w:tc>
          <w:tcPr>
            <w:tcW w:w="992" w:type="dxa"/>
          </w:tcPr>
          <w:p w14:paraId="1F2EC7C1" w14:textId="77777777" w:rsidR="00F912C1" w:rsidRPr="00283A74" w:rsidRDefault="00F912C1" w:rsidP="005A5E63">
            <w:pPr>
              <w:keepNext/>
              <w:keepLines/>
              <w:spacing w:after="0"/>
              <w:rPr>
                <w:rFonts w:ascii="Arial" w:hAnsi="Arial"/>
                <w:sz w:val="18"/>
              </w:rPr>
            </w:pPr>
            <w:r w:rsidRPr="00283A74">
              <w:rPr>
                <w:rFonts w:ascii="Arial" w:hAnsi="Arial"/>
                <w:sz w:val="18"/>
              </w:rPr>
              <w:t>REL-</w:t>
            </w:r>
            <w:r w:rsidRPr="00283A74">
              <w:rPr>
                <w:rFonts w:ascii="Arial" w:hAnsi="Arial" w:hint="eastAsia"/>
                <w:sz w:val="18"/>
              </w:rPr>
              <w:t>12</w:t>
            </w:r>
          </w:p>
        </w:tc>
      </w:tr>
      <w:tr w:rsidR="00F912C1" w:rsidRPr="00283A74" w14:paraId="0DEF4E17" w14:textId="77777777" w:rsidTr="005A5E63">
        <w:tc>
          <w:tcPr>
            <w:tcW w:w="2835" w:type="dxa"/>
          </w:tcPr>
          <w:p w14:paraId="26A0BC16" w14:textId="77777777" w:rsidR="00F912C1" w:rsidRPr="00283A74" w:rsidRDefault="00F912C1" w:rsidP="005A5E63">
            <w:pPr>
              <w:pStyle w:val="TALCharChar"/>
              <w:keepNext w:val="0"/>
              <w:keepLines w:val="0"/>
            </w:pPr>
            <w:r w:rsidRPr="00283A74">
              <w:rPr>
                <w:rFonts w:hint="eastAsia"/>
              </w:rPr>
              <w:t xml:space="preserve">Non-rectangular </w:t>
            </w:r>
            <w:r w:rsidRPr="00283A74">
              <w:rPr>
                <w:rFonts w:hint="eastAsia"/>
                <w:lang w:eastAsia="zh-CN"/>
              </w:rPr>
              <w:t>resource specific timeslots set</w:t>
            </w:r>
          </w:p>
        </w:tc>
        <w:tc>
          <w:tcPr>
            <w:tcW w:w="1134" w:type="dxa"/>
          </w:tcPr>
          <w:p w14:paraId="7F5C65C4" w14:textId="77777777" w:rsidR="00F912C1" w:rsidRPr="00283A74" w:rsidRDefault="00F912C1" w:rsidP="005A5E63">
            <w:pPr>
              <w:keepNext/>
              <w:keepLines/>
              <w:spacing w:after="0"/>
              <w:rPr>
                <w:rFonts w:ascii="Arial" w:hAnsi="Arial"/>
                <w:sz w:val="18"/>
              </w:rPr>
            </w:pPr>
            <w:r w:rsidRPr="00283A74">
              <w:rPr>
                <w:rFonts w:ascii="Arial" w:hAnsi="Arial" w:hint="eastAsia"/>
                <w:sz w:val="18"/>
                <w:lang w:eastAsia="zh-CN"/>
              </w:rPr>
              <w:t>CV</w:t>
            </w:r>
            <w:r w:rsidRPr="00283A74">
              <w:rPr>
                <w:rFonts w:ascii="Arial" w:hAnsi="Arial" w:hint="eastAsia"/>
                <w:i/>
                <w:sz w:val="18"/>
                <w:lang w:eastAsia="zh-CN"/>
              </w:rPr>
              <w:t>-Non-</w:t>
            </w:r>
            <w:proofErr w:type="spellStart"/>
            <w:r w:rsidRPr="00283A74">
              <w:rPr>
                <w:rFonts w:ascii="Arial" w:hAnsi="Arial" w:hint="eastAsia"/>
                <w:i/>
                <w:sz w:val="18"/>
                <w:lang w:eastAsia="zh-CN"/>
              </w:rPr>
              <w:t>rectangularResourceAllocation</w:t>
            </w:r>
            <w:proofErr w:type="spellEnd"/>
          </w:p>
        </w:tc>
        <w:tc>
          <w:tcPr>
            <w:tcW w:w="1134" w:type="dxa"/>
          </w:tcPr>
          <w:p w14:paraId="16B8FEE0" w14:textId="77777777" w:rsidR="00F912C1" w:rsidRPr="00283A74" w:rsidRDefault="00F912C1" w:rsidP="005A5E63">
            <w:pPr>
              <w:keepNext/>
              <w:keepLines/>
              <w:spacing w:after="0"/>
              <w:rPr>
                <w:rFonts w:ascii="Arial" w:hAnsi="Arial"/>
                <w:sz w:val="18"/>
              </w:rPr>
            </w:pPr>
          </w:p>
        </w:tc>
        <w:tc>
          <w:tcPr>
            <w:tcW w:w="1276" w:type="dxa"/>
          </w:tcPr>
          <w:p w14:paraId="521695CA" w14:textId="77777777" w:rsidR="00F912C1" w:rsidRPr="00283A74" w:rsidRDefault="00F912C1" w:rsidP="005A5E63">
            <w:pPr>
              <w:keepNext/>
              <w:keepLines/>
              <w:spacing w:after="0"/>
              <w:rPr>
                <w:rFonts w:ascii="Arial" w:hAnsi="Arial"/>
                <w:sz w:val="18"/>
              </w:rPr>
            </w:pPr>
            <w:r w:rsidRPr="00283A74">
              <w:rPr>
                <w:rFonts w:ascii="Arial" w:hAnsi="Arial"/>
                <w:sz w:val="18"/>
              </w:rPr>
              <w:t>Bit string (</w:t>
            </w:r>
            <w:r w:rsidRPr="00283A74">
              <w:rPr>
                <w:rFonts w:ascii="Arial" w:hAnsi="Arial" w:hint="eastAsia"/>
                <w:sz w:val="18"/>
              </w:rPr>
              <w:t>7</w:t>
            </w:r>
            <w:r w:rsidRPr="00283A74">
              <w:rPr>
                <w:rFonts w:ascii="Arial" w:hAnsi="Arial"/>
                <w:sz w:val="18"/>
              </w:rPr>
              <w:t>)</w:t>
            </w:r>
          </w:p>
        </w:tc>
        <w:tc>
          <w:tcPr>
            <w:tcW w:w="1701" w:type="dxa"/>
          </w:tcPr>
          <w:p w14:paraId="477D4BFC" w14:textId="77777777" w:rsidR="00F912C1" w:rsidRPr="00283A74" w:rsidRDefault="00F912C1" w:rsidP="005A5E63">
            <w:pPr>
              <w:pStyle w:val="TAL"/>
            </w:pPr>
            <w:r w:rsidRPr="00283A74">
              <w:t xml:space="preserve">For 1.28 </w:t>
            </w:r>
            <w:proofErr w:type="spellStart"/>
            <w:r w:rsidRPr="00283A74">
              <w:t>Mcps</w:t>
            </w:r>
            <w:proofErr w:type="spellEnd"/>
            <w:r w:rsidRPr="00283A74">
              <w:t xml:space="preserve"> TDD only.</w:t>
            </w:r>
          </w:p>
          <w:p w14:paraId="2CD8E814" w14:textId="77777777" w:rsidR="00F912C1" w:rsidRPr="00283A74" w:rsidRDefault="00F912C1" w:rsidP="005A5E63">
            <w:pPr>
              <w:pStyle w:val="TAL"/>
              <w:rPr>
                <w:lang w:eastAsia="zh-CN"/>
              </w:rPr>
            </w:pPr>
          </w:p>
          <w:p w14:paraId="184BFF77" w14:textId="77777777" w:rsidR="00F912C1" w:rsidRPr="00283A74" w:rsidRDefault="00F912C1" w:rsidP="005A5E63">
            <w:pPr>
              <w:pStyle w:val="TAL"/>
              <w:rPr>
                <w:lang w:eastAsia="zh-CN"/>
              </w:rPr>
            </w:pPr>
            <w:r w:rsidRPr="00283A74">
              <w:t>The value 1 of a bit indicates the corresponding</w:t>
            </w:r>
            <w:r w:rsidRPr="00283A74">
              <w:rPr>
                <w:rFonts w:hint="eastAsia"/>
                <w:lang w:eastAsia="zh-CN"/>
              </w:rPr>
              <w:t xml:space="preserve"> timeslot in which the </w:t>
            </w:r>
            <w:r w:rsidRPr="00283A74">
              <w:rPr>
                <w:lang w:eastAsia="zh-CN"/>
              </w:rPr>
              <w:t>channelization</w:t>
            </w:r>
            <w:r w:rsidRPr="00283A74">
              <w:rPr>
                <w:rFonts w:hint="eastAsia"/>
                <w:lang w:eastAsia="zh-CN"/>
              </w:rPr>
              <w:t xml:space="preserve"> codes are assigned by physical control channel.</w:t>
            </w:r>
            <w:r w:rsidRPr="00283A74">
              <w:t xml:space="preserve"> The value </w:t>
            </w:r>
            <w:r w:rsidRPr="00283A74">
              <w:rPr>
                <w:rFonts w:hint="eastAsia"/>
                <w:lang w:eastAsia="zh-CN"/>
              </w:rPr>
              <w:t>0</w:t>
            </w:r>
            <w:r w:rsidRPr="00283A74">
              <w:t xml:space="preserve"> of a bit indicates the corresponding</w:t>
            </w:r>
            <w:r w:rsidRPr="00283A74">
              <w:rPr>
                <w:rFonts w:hint="eastAsia"/>
                <w:lang w:eastAsia="zh-CN"/>
              </w:rPr>
              <w:t xml:space="preserve"> timeslot in which all </w:t>
            </w:r>
            <w:r w:rsidRPr="00283A74">
              <w:rPr>
                <w:lang w:eastAsia="zh-CN"/>
              </w:rPr>
              <w:t>channelization</w:t>
            </w:r>
            <w:r w:rsidRPr="00283A74">
              <w:rPr>
                <w:rFonts w:hint="eastAsia"/>
                <w:lang w:eastAsia="zh-CN"/>
              </w:rPr>
              <w:t xml:space="preserve"> codes are assigned when the timeslot is scheduled to the UE.</w:t>
            </w:r>
          </w:p>
          <w:p w14:paraId="3694348C" w14:textId="77777777" w:rsidR="00F912C1" w:rsidRPr="00283A74" w:rsidRDefault="00F912C1" w:rsidP="005A5E63">
            <w:pPr>
              <w:pStyle w:val="TAL"/>
              <w:rPr>
                <w:color w:val="000000"/>
                <w:lang w:eastAsia="zh-CN"/>
              </w:rPr>
            </w:pPr>
            <w:r w:rsidRPr="00283A74">
              <w:rPr>
                <w:color w:val="000000"/>
              </w:rPr>
              <w:t>The first/leftmost bit of the bit string</w:t>
            </w:r>
            <w:r w:rsidRPr="00283A74">
              <w:rPr>
                <w:rFonts w:hint="eastAsia"/>
                <w:color w:val="000000"/>
                <w:lang w:eastAsia="zh-CN"/>
              </w:rPr>
              <w:t xml:space="preserve"> is for TS0.</w:t>
            </w:r>
          </w:p>
        </w:tc>
        <w:tc>
          <w:tcPr>
            <w:tcW w:w="992" w:type="dxa"/>
          </w:tcPr>
          <w:p w14:paraId="6EB0C12A" w14:textId="77777777" w:rsidR="00F912C1" w:rsidRPr="00283A74" w:rsidRDefault="00F912C1" w:rsidP="005A5E63">
            <w:pPr>
              <w:keepNext/>
              <w:keepLines/>
              <w:spacing w:after="0"/>
              <w:rPr>
                <w:rFonts w:ascii="Arial" w:hAnsi="Arial"/>
                <w:sz w:val="18"/>
              </w:rPr>
            </w:pPr>
            <w:r w:rsidRPr="00283A74">
              <w:rPr>
                <w:rFonts w:ascii="Arial" w:hAnsi="Arial"/>
                <w:sz w:val="18"/>
              </w:rPr>
              <w:t>REL-</w:t>
            </w:r>
            <w:r w:rsidRPr="00283A74">
              <w:rPr>
                <w:rFonts w:ascii="Arial" w:hAnsi="Arial" w:hint="eastAsia"/>
                <w:sz w:val="18"/>
              </w:rPr>
              <w:t>12</w:t>
            </w:r>
          </w:p>
        </w:tc>
      </w:tr>
      <w:tr w:rsidR="00F912C1" w:rsidRPr="00283A74" w14:paraId="4657244F" w14:textId="77777777" w:rsidTr="005A5E63">
        <w:trPr>
          <w:ins w:id="228" w:author="Suriyamoorthy, Aravindh" w:date="2016-11-04T15:37:00Z"/>
        </w:trPr>
        <w:tc>
          <w:tcPr>
            <w:tcW w:w="2835" w:type="dxa"/>
          </w:tcPr>
          <w:p w14:paraId="30937623" w14:textId="77777777" w:rsidR="00F912C1" w:rsidRPr="00AA20C4" w:rsidRDefault="00F912C1" w:rsidP="00F912C1">
            <w:pPr>
              <w:pStyle w:val="TALCharChar"/>
              <w:keepNext w:val="0"/>
              <w:keepLines w:val="0"/>
              <w:rPr>
                <w:ins w:id="229" w:author="Suriyamoorthy, Aravindh" w:date="2016-11-04T15:37:00Z"/>
                <w:color w:val="000000"/>
                <w:rPrChange w:id="230" w:author="Suriyamoorthy, Aravindh" w:date="2016-11-21T22:46:00Z">
                  <w:rPr>
                    <w:ins w:id="231" w:author="Suriyamoorthy, Aravindh" w:date="2016-11-04T15:37:00Z"/>
                  </w:rPr>
                </w:rPrChange>
              </w:rPr>
            </w:pPr>
            <w:ins w:id="232" w:author="Suriyamoorthy, Aravindh" w:date="2016-11-04T15:37:00Z">
              <w:r w:rsidRPr="00AA20C4">
                <w:rPr>
                  <w:color w:val="000000"/>
                  <w:rPrChange w:id="233" w:author="Suriyamoorthy, Aravindh" w:date="2016-11-21T22:46:00Z">
                    <w:rPr/>
                  </w:rPrChange>
                </w:rPr>
                <w:t>HS-SCCH DRX in CELL_FACH Information</w:t>
              </w:r>
            </w:ins>
          </w:p>
        </w:tc>
        <w:tc>
          <w:tcPr>
            <w:tcW w:w="1134" w:type="dxa"/>
          </w:tcPr>
          <w:p w14:paraId="2427F5E2" w14:textId="5741CD3D" w:rsidR="00F912C1" w:rsidRPr="00283A74" w:rsidRDefault="00786843">
            <w:pPr>
              <w:pStyle w:val="TALCharChar"/>
              <w:keepNext w:val="0"/>
              <w:keepLines w:val="0"/>
              <w:rPr>
                <w:ins w:id="234" w:author="Suriyamoorthy, Aravindh" w:date="2016-11-04T15:37:00Z"/>
                <w:lang w:eastAsia="zh-CN"/>
              </w:rPr>
              <w:pPrChange w:id="235" w:author="Suriyamoorthy, Aravindh" w:date="2016-11-21T22:46:00Z">
                <w:pPr>
                  <w:keepNext/>
                  <w:keepLines/>
                  <w:spacing w:after="0"/>
                </w:pPr>
              </w:pPrChange>
            </w:pPr>
            <w:ins w:id="236" w:author="Suriyamoorthy, Aravindh" w:date="2016-11-25T03:31:00Z">
              <w:r>
                <w:rPr>
                  <w:color w:val="000000"/>
                </w:rPr>
                <w:t>CV-CELL_FACH</w:t>
              </w:r>
            </w:ins>
          </w:p>
        </w:tc>
        <w:tc>
          <w:tcPr>
            <w:tcW w:w="1134" w:type="dxa"/>
          </w:tcPr>
          <w:p w14:paraId="2C10986C" w14:textId="77777777" w:rsidR="00F912C1" w:rsidRPr="00283A74" w:rsidRDefault="00F912C1" w:rsidP="00F912C1">
            <w:pPr>
              <w:keepNext/>
              <w:keepLines/>
              <w:spacing w:after="0"/>
              <w:rPr>
                <w:ins w:id="237" w:author="Suriyamoorthy, Aravindh" w:date="2016-11-04T15:37:00Z"/>
                <w:rFonts w:ascii="Arial" w:hAnsi="Arial"/>
                <w:sz w:val="18"/>
              </w:rPr>
            </w:pPr>
          </w:p>
        </w:tc>
        <w:tc>
          <w:tcPr>
            <w:tcW w:w="1276" w:type="dxa"/>
          </w:tcPr>
          <w:p w14:paraId="13B43F5A" w14:textId="77777777" w:rsidR="00F912C1" w:rsidRPr="00AA20C4" w:rsidRDefault="00F912C1">
            <w:pPr>
              <w:pStyle w:val="TALCharChar"/>
              <w:keepNext w:val="0"/>
              <w:keepLines w:val="0"/>
              <w:rPr>
                <w:ins w:id="238" w:author="Suriyamoorthy, Aravindh" w:date="2016-11-04T15:37:00Z"/>
                <w:color w:val="000000"/>
                <w:rPrChange w:id="239" w:author="Suriyamoorthy, Aravindh" w:date="2016-11-21T22:45:00Z">
                  <w:rPr>
                    <w:ins w:id="240" w:author="Suriyamoorthy, Aravindh" w:date="2016-11-04T15:37:00Z"/>
                    <w:rFonts w:ascii="Arial" w:hAnsi="Arial"/>
                    <w:sz w:val="18"/>
                  </w:rPr>
                </w:rPrChange>
              </w:rPr>
              <w:pPrChange w:id="241" w:author="Suriyamoorthy, Aravindh" w:date="2016-11-21T22:45:00Z">
                <w:pPr>
                  <w:keepNext/>
                  <w:keepLines/>
                  <w:spacing w:after="0"/>
                </w:pPr>
              </w:pPrChange>
            </w:pPr>
            <w:ins w:id="242" w:author="Suriyamoorthy, Aravindh" w:date="2016-11-04T15:37:00Z">
              <w:r w:rsidRPr="00AA20C4">
                <w:rPr>
                  <w:color w:val="000000"/>
                  <w:rPrChange w:id="243" w:author="Suriyamoorthy, Aravindh" w:date="2016-11-21T22:45:00Z">
                    <w:rPr/>
                  </w:rPrChange>
                </w:rPr>
                <w:t>HS-SCCH DRX in CELL_FACH Information 10.3.6.xx</w:t>
              </w:r>
            </w:ins>
          </w:p>
        </w:tc>
        <w:tc>
          <w:tcPr>
            <w:tcW w:w="1701" w:type="dxa"/>
          </w:tcPr>
          <w:p w14:paraId="04EF2A8D" w14:textId="00C0CADA" w:rsidR="00F912C1" w:rsidRPr="00283A74" w:rsidRDefault="00786843" w:rsidP="00F912C1">
            <w:pPr>
              <w:pStyle w:val="TAL"/>
              <w:rPr>
                <w:ins w:id="244" w:author="Suriyamoorthy, Aravindh" w:date="2016-11-04T15:37:00Z"/>
              </w:rPr>
            </w:pPr>
            <w:ins w:id="245" w:author="Suriyamoorthy, Aravindh" w:date="2016-11-25T03:31:00Z">
              <w:r>
                <w:t>For FDD only</w:t>
              </w:r>
            </w:ins>
          </w:p>
        </w:tc>
        <w:tc>
          <w:tcPr>
            <w:tcW w:w="992" w:type="dxa"/>
          </w:tcPr>
          <w:p w14:paraId="6640284E" w14:textId="77777777" w:rsidR="00F912C1" w:rsidRPr="00AA20C4" w:rsidRDefault="00F912C1">
            <w:pPr>
              <w:pStyle w:val="TALCharChar"/>
              <w:keepNext w:val="0"/>
              <w:keepLines w:val="0"/>
              <w:rPr>
                <w:ins w:id="246" w:author="Suriyamoorthy, Aravindh" w:date="2016-11-04T15:37:00Z"/>
                <w:color w:val="000000"/>
                <w:rPrChange w:id="247" w:author="Suriyamoorthy, Aravindh" w:date="2016-11-21T22:46:00Z">
                  <w:rPr>
                    <w:ins w:id="248" w:author="Suriyamoorthy, Aravindh" w:date="2016-11-04T15:37:00Z"/>
                    <w:rFonts w:ascii="Arial" w:hAnsi="Arial"/>
                    <w:sz w:val="18"/>
                  </w:rPr>
                </w:rPrChange>
              </w:rPr>
              <w:pPrChange w:id="249" w:author="Suriyamoorthy, Aravindh" w:date="2016-11-21T22:46:00Z">
                <w:pPr>
                  <w:keepNext/>
                  <w:keepLines/>
                  <w:spacing w:after="0"/>
                </w:pPr>
              </w:pPrChange>
            </w:pPr>
            <w:ins w:id="250" w:author="Suriyamoorthy, Aravindh" w:date="2016-11-04T15:37:00Z">
              <w:r w:rsidRPr="00AA20C4">
                <w:rPr>
                  <w:color w:val="000000"/>
                  <w:rPrChange w:id="251" w:author="Suriyamoorthy, Aravindh" w:date="2016-11-21T22:46:00Z">
                    <w:rPr/>
                  </w:rPrChange>
                </w:rPr>
                <w:t>REL-14</w:t>
              </w:r>
            </w:ins>
          </w:p>
        </w:tc>
      </w:tr>
      <w:tr w:rsidR="00F912C1" w:rsidRPr="00283A74" w14:paraId="2C4B4F40" w14:textId="77777777" w:rsidTr="005A5E63">
        <w:tc>
          <w:tcPr>
            <w:tcW w:w="2835" w:type="dxa"/>
          </w:tcPr>
          <w:p w14:paraId="1818BABA" w14:textId="77777777" w:rsidR="00F912C1" w:rsidRPr="00283A74" w:rsidRDefault="00F912C1" w:rsidP="005A5E63">
            <w:pPr>
              <w:pStyle w:val="TALCharChar"/>
              <w:keepNext w:val="0"/>
              <w:keepLines w:val="0"/>
              <w:rPr>
                <w:b/>
                <w:color w:val="000000"/>
              </w:rPr>
            </w:pPr>
            <w:r w:rsidRPr="00283A74">
              <w:rPr>
                <w:b/>
                <w:color w:val="000000"/>
              </w:rPr>
              <w:t>Uplink radio resources</w:t>
            </w:r>
          </w:p>
        </w:tc>
        <w:tc>
          <w:tcPr>
            <w:tcW w:w="1134" w:type="dxa"/>
          </w:tcPr>
          <w:p w14:paraId="07C024C0" w14:textId="77777777" w:rsidR="00F912C1" w:rsidRPr="00283A74" w:rsidRDefault="00F912C1" w:rsidP="005A5E63">
            <w:pPr>
              <w:pStyle w:val="TALCharChar"/>
              <w:keepNext w:val="0"/>
              <w:keepLines w:val="0"/>
              <w:rPr>
                <w:color w:val="000000"/>
              </w:rPr>
            </w:pPr>
          </w:p>
        </w:tc>
        <w:tc>
          <w:tcPr>
            <w:tcW w:w="1134" w:type="dxa"/>
          </w:tcPr>
          <w:p w14:paraId="714E8F8C" w14:textId="77777777" w:rsidR="00F912C1" w:rsidRPr="00283A74" w:rsidRDefault="00F912C1" w:rsidP="005A5E63">
            <w:pPr>
              <w:pStyle w:val="TALCharChar"/>
              <w:keepNext w:val="0"/>
              <w:keepLines w:val="0"/>
              <w:rPr>
                <w:color w:val="000000"/>
              </w:rPr>
            </w:pPr>
          </w:p>
        </w:tc>
        <w:tc>
          <w:tcPr>
            <w:tcW w:w="1276" w:type="dxa"/>
          </w:tcPr>
          <w:p w14:paraId="6DE5D7BB" w14:textId="77777777" w:rsidR="00F912C1" w:rsidRPr="00283A74" w:rsidRDefault="00F912C1" w:rsidP="005A5E63">
            <w:pPr>
              <w:pStyle w:val="TALCharChar"/>
              <w:keepNext w:val="0"/>
              <w:keepLines w:val="0"/>
              <w:rPr>
                <w:color w:val="000000"/>
              </w:rPr>
            </w:pPr>
          </w:p>
        </w:tc>
        <w:tc>
          <w:tcPr>
            <w:tcW w:w="1701" w:type="dxa"/>
          </w:tcPr>
          <w:p w14:paraId="2592141A" w14:textId="77777777" w:rsidR="00F912C1" w:rsidRPr="00283A74" w:rsidRDefault="00F912C1" w:rsidP="005A5E63">
            <w:pPr>
              <w:pStyle w:val="TALCharChar"/>
              <w:keepNext w:val="0"/>
              <w:keepLines w:val="0"/>
              <w:rPr>
                <w:color w:val="000000"/>
              </w:rPr>
            </w:pPr>
          </w:p>
        </w:tc>
        <w:tc>
          <w:tcPr>
            <w:tcW w:w="992" w:type="dxa"/>
          </w:tcPr>
          <w:p w14:paraId="7019E3F6" w14:textId="77777777" w:rsidR="00F912C1" w:rsidRPr="00283A74" w:rsidRDefault="00F912C1" w:rsidP="005A5E63">
            <w:pPr>
              <w:pStyle w:val="TALCharChar"/>
              <w:keepNext w:val="0"/>
              <w:keepLines w:val="0"/>
              <w:rPr>
                <w:color w:val="000000"/>
              </w:rPr>
            </w:pPr>
          </w:p>
        </w:tc>
      </w:tr>
      <w:tr w:rsidR="00F912C1" w:rsidRPr="00283A74" w14:paraId="14DE35D8" w14:textId="77777777" w:rsidTr="005A5E63">
        <w:tc>
          <w:tcPr>
            <w:tcW w:w="2835" w:type="dxa"/>
          </w:tcPr>
          <w:p w14:paraId="602C1FE4" w14:textId="77777777" w:rsidR="00F912C1" w:rsidRPr="00283A74" w:rsidRDefault="00F912C1" w:rsidP="005A5E63">
            <w:pPr>
              <w:pStyle w:val="TALCharChar"/>
              <w:keepNext w:val="0"/>
              <w:keepLines w:val="0"/>
              <w:rPr>
                <w:color w:val="000000"/>
              </w:rPr>
            </w:pPr>
            <w:r w:rsidRPr="00283A74">
              <w:rPr>
                <w:color w:val="000000"/>
              </w:rPr>
              <w:t>Maximum allowed UL TX power</w:t>
            </w:r>
          </w:p>
        </w:tc>
        <w:tc>
          <w:tcPr>
            <w:tcW w:w="1134" w:type="dxa"/>
          </w:tcPr>
          <w:p w14:paraId="17D05F46" w14:textId="77777777" w:rsidR="00F912C1" w:rsidRPr="00283A74" w:rsidRDefault="00F912C1" w:rsidP="005A5E63">
            <w:pPr>
              <w:pStyle w:val="TALCharChar"/>
              <w:keepNext w:val="0"/>
              <w:keepLines w:val="0"/>
              <w:rPr>
                <w:color w:val="000000"/>
              </w:rPr>
            </w:pPr>
            <w:r w:rsidRPr="00283A74">
              <w:rPr>
                <w:color w:val="000000"/>
              </w:rPr>
              <w:t>MD</w:t>
            </w:r>
          </w:p>
        </w:tc>
        <w:tc>
          <w:tcPr>
            <w:tcW w:w="1134" w:type="dxa"/>
          </w:tcPr>
          <w:p w14:paraId="2FE3B40E" w14:textId="77777777" w:rsidR="00F912C1" w:rsidRPr="00283A74" w:rsidRDefault="00F912C1" w:rsidP="005A5E63">
            <w:pPr>
              <w:pStyle w:val="TALCharChar"/>
              <w:keepNext w:val="0"/>
              <w:keepLines w:val="0"/>
              <w:rPr>
                <w:color w:val="000000"/>
              </w:rPr>
            </w:pPr>
          </w:p>
        </w:tc>
        <w:tc>
          <w:tcPr>
            <w:tcW w:w="1276" w:type="dxa"/>
          </w:tcPr>
          <w:p w14:paraId="4D7F5CB2" w14:textId="77777777" w:rsidR="00F912C1" w:rsidRPr="00283A74" w:rsidRDefault="00F912C1" w:rsidP="005A5E63">
            <w:pPr>
              <w:pStyle w:val="TALCharChar"/>
              <w:keepNext w:val="0"/>
              <w:keepLines w:val="0"/>
              <w:rPr>
                <w:color w:val="000000"/>
              </w:rPr>
            </w:pPr>
            <w:r w:rsidRPr="00283A74">
              <w:rPr>
                <w:color w:val="000000"/>
              </w:rPr>
              <w:t>Maximum allowed UL TX power 10.3.6.39</w:t>
            </w:r>
          </w:p>
        </w:tc>
        <w:tc>
          <w:tcPr>
            <w:tcW w:w="1701" w:type="dxa"/>
          </w:tcPr>
          <w:p w14:paraId="2A13E9D0" w14:textId="77777777" w:rsidR="00F912C1" w:rsidRPr="00283A74" w:rsidRDefault="00F912C1" w:rsidP="005A5E63">
            <w:pPr>
              <w:pStyle w:val="TALCharChar"/>
              <w:keepNext w:val="0"/>
              <w:keepLines w:val="0"/>
              <w:rPr>
                <w:color w:val="000000"/>
              </w:rPr>
            </w:pPr>
            <w:r w:rsidRPr="00283A74">
              <w:rPr>
                <w:color w:val="000000"/>
              </w:rPr>
              <w:t>Default value is the existing maximum UL TX power</w:t>
            </w:r>
          </w:p>
        </w:tc>
        <w:tc>
          <w:tcPr>
            <w:tcW w:w="992" w:type="dxa"/>
          </w:tcPr>
          <w:p w14:paraId="58FD9F89" w14:textId="77777777" w:rsidR="00F912C1" w:rsidRPr="00283A74" w:rsidRDefault="00F912C1" w:rsidP="005A5E63">
            <w:pPr>
              <w:pStyle w:val="TALCharChar"/>
              <w:keepNext w:val="0"/>
              <w:keepLines w:val="0"/>
              <w:rPr>
                <w:color w:val="000000"/>
              </w:rPr>
            </w:pPr>
          </w:p>
        </w:tc>
      </w:tr>
      <w:tr w:rsidR="00F912C1" w:rsidRPr="00283A74" w14:paraId="578AB9FB" w14:textId="77777777" w:rsidTr="005A5E63">
        <w:tc>
          <w:tcPr>
            <w:tcW w:w="2835" w:type="dxa"/>
          </w:tcPr>
          <w:p w14:paraId="2BC4689A" w14:textId="77777777" w:rsidR="00F912C1" w:rsidRPr="00283A74" w:rsidRDefault="00F912C1" w:rsidP="005A5E63">
            <w:pPr>
              <w:pStyle w:val="TALCharChar"/>
              <w:keepNext w:val="0"/>
              <w:keepLines w:val="0"/>
              <w:rPr>
                <w:color w:val="000000"/>
              </w:rPr>
            </w:pPr>
            <w:r w:rsidRPr="00283A74">
              <w:rPr>
                <w:color w:val="000000"/>
              </w:rPr>
              <w:t xml:space="preserve">Uplink DPCH info </w:t>
            </w:r>
          </w:p>
        </w:tc>
        <w:tc>
          <w:tcPr>
            <w:tcW w:w="1134" w:type="dxa"/>
          </w:tcPr>
          <w:p w14:paraId="28ED9A36"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3E41E149" w14:textId="77777777" w:rsidR="00F912C1" w:rsidRPr="00283A74" w:rsidRDefault="00F912C1" w:rsidP="005A5E63">
            <w:pPr>
              <w:pStyle w:val="TALCharChar"/>
              <w:keepNext w:val="0"/>
              <w:keepLines w:val="0"/>
              <w:rPr>
                <w:color w:val="000000"/>
              </w:rPr>
            </w:pPr>
          </w:p>
        </w:tc>
        <w:tc>
          <w:tcPr>
            <w:tcW w:w="1276" w:type="dxa"/>
          </w:tcPr>
          <w:p w14:paraId="006C74EE" w14:textId="77777777" w:rsidR="00F912C1" w:rsidRPr="00283A74" w:rsidRDefault="00F912C1" w:rsidP="005A5E63">
            <w:pPr>
              <w:pStyle w:val="TALCharChar"/>
              <w:keepNext w:val="0"/>
              <w:keepLines w:val="0"/>
              <w:rPr>
                <w:color w:val="000000"/>
              </w:rPr>
            </w:pPr>
            <w:r w:rsidRPr="00283A74">
              <w:rPr>
                <w:color w:val="000000"/>
              </w:rPr>
              <w:t>Uplink DPCH info 10.3.6.88</w:t>
            </w:r>
          </w:p>
        </w:tc>
        <w:tc>
          <w:tcPr>
            <w:tcW w:w="1701" w:type="dxa"/>
          </w:tcPr>
          <w:p w14:paraId="5BCE85E8" w14:textId="77777777" w:rsidR="00F912C1" w:rsidRPr="00283A74" w:rsidRDefault="00F912C1" w:rsidP="005A5E63">
            <w:pPr>
              <w:pStyle w:val="TALCharChar"/>
              <w:keepNext w:val="0"/>
              <w:keepLines w:val="0"/>
              <w:rPr>
                <w:color w:val="000000"/>
              </w:rPr>
            </w:pPr>
          </w:p>
        </w:tc>
        <w:tc>
          <w:tcPr>
            <w:tcW w:w="992" w:type="dxa"/>
          </w:tcPr>
          <w:p w14:paraId="1CF3FF02" w14:textId="77777777" w:rsidR="00F912C1" w:rsidRPr="00283A74" w:rsidRDefault="00F912C1" w:rsidP="005A5E63">
            <w:pPr>
              <w:pStyle w:val="TALCharChar"/>
              <w:keepNext w:val="0"/>
              <w:keepLines w:val="0"/>
              <w:rPr>
                <w:color w:val="000000"/>
              </w:rPr>
            </w:pPr>
          </w:p>
        </w:tc>
      </w:tr>
      <w:tr w:rsidR="00F912C1" w:rsidRPr="00283A74" w14:paraId="398AFA33" w14:textId="77777777" w:rsidTr="005A5E63">
        <w:tc>
          <w:tcPr>
            <w:tcW w:w="2835" w:type="dxa"/>
          </w:tcPr>
          <w:p w14:paraId="000DAC40" w14:textId="77777777" w:rsidR="00F912C1" w:rsidRPr="00283A74" w:rsidRDefault="00F912C1" w:rsidP="005A5E63">
            <w:pPr>
              <w:pStyle w:val="TALCharChar"/>
              <w:keepNext w:val="0"/>
              <w:keepLines w:val="0"/>
              <w:rPr>
                <w:color w:val="000000"/>
              </w:rPr>
            </w:pPr>
            <w:r w:rsidRPr="00283A74">
              <w:rPr>
                <w:color w:val="000000"/>
              </w:rPr>
              <w:t>E-DCH Info</w:t>
            </w:r>
          </w:p>
        </w:tc>
        <w:tc>
          <w:tcPr>
            <w:tcW w:w="1134" w:type="dxa"/>
          </w:tcPr>
          <w:p w14:paraId="2795D377"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39DE4942" w14:textId="77777777" w:rsidR="00F912C1" w:rsidRPr="00283A74" w:rsidRDefault="00F912C1" w:rsidP="005A5E63">
            <w:pPr>
              <w:pStyle w:val="TALCharChar"/>
              <w:keepNext w:val="0"/>
              <w:keepLines w:val="0"/>
              <w:rPr>
                <w:color w:val="000000"/>
              </w:rPr>
            </w:pPr>
          </w:p>
        </w:tc>
        <w:tc>
          <w:tcPr>
            <w:tcW w:w="1276" w:type="dxa"/>
          </w:tcPr>
          <w:p w14:paraId="1FAD45F7" w14:textId="77777777" w:rsidR="00F912C1" w:rsidRPr="00283A74" w:rsidRDefault="00F912C1" w:rsidP="005A5E63">
            <w:pPr>
              <w:pStyle w:val="TALCharChar"/>
              <w:keepNext w:val="0"/>
              <w:keepLines w:val="0"/>
              <w:rPr>
                <w:color w:val="000000"/>
              </w:rPr>
            </w:pPr>
            <w:r w:rsidRPr="00283A74">
              <w:rPr>
                <w:color w:val="000000"/>
              </w:rPr>
              <w:t>E-DCH Info 10.3.6.97</w:t>
            </w:r>
          </w:p>
        </w:tc>
        <w:tc>
          <w:tcPr>
            <w:tcW w:w="1701" w:type="dxa"/>
          </w:tcPr>
          <w:p w14:paraId="5561D82A" w14:textId="77777777" w:rsidR="00F912C1" w:rsidRPr="00283A74" w:rsidRDefault="00F912C1" w:rsidP="005A5E63">
            <w:pPr>
              <w:pStyle w:val="TALCharChar"/>
              <w:keepNext w:val="0"/>
              <w:keepLines w:val="0"/>
              <w:rPr>
                <w:color w:val="000000"/>
              </w:rPr>
            </w:pPr>
          </w:p>
        </w:tc>
        <w:tc>
          <w:tcPr>
            <w:tcW w:w="992" w:type="dxa"/>
          </w:tcPr>
          <w:p w14:paraId="25AEAF62" w14:textId="77777777" w:rsidR="00F912C1" w:rsidRPr="00283A74" w:rsidRDefault="00F912C1" w:rsidP="005A5E63">
            <w:pPr>
              <w:pStyle w:val="TALCharChar"/>
              <w:keepNext w:val="0"/>
              <w:keepLines w:val="0"/>
              <w:rPr>
                <w:color w:val="000000"/>
              </w:rPr>
            </w:pPr>
            <w:r w:rsidRPr="00283A74">
              <w:rPr>
                <w:color w:val="000000"/>
              </w:rPr>
              <w:t>REL-6</w:t>
            </w:r>
          </w:p>
        </w:tc>
      </w:tr>
      <w:tr w:rsidR="00F912C1" w:rsidRPr="00283A74" w14:paraId="2F31839A" w14:textId="77777777" w:rsidTr="005A5E63">
        <w:tc>
          <w:tcPr>
            <w:tcW w:w="2835" w:type="dxa"/>
          </w:tcPr>
          <w:p w14:paraId="23AD47D4" w14:textId="77777777" w:rsidR="00F912C1" w:rsidRPr="00283A74" w:rsidRDefault="00F912C1" w:rsidP="005A5E63">
            <w:pPr>
              <w:pStyle w:val="TALCharChar"/>
              <w:keepNext w:val="0"/>
              <w:keepLines w:val="0"/>
              <w:rPr>
                <w:color w:val="000000"/>
              </w:rPr>
            </w:pPr>
            <w:r w:rsidRPr="00283A74">
              <w:rPr>
                <w:noProof/>
                <w:color w:val="000000"/>
                <w:lang w:eastAsia="zh-CN"/>
              </w:rPr>
              <w:lastRenderedPageBreak/>
              <w:t>Uplink secondary cell info FDD</w:t>
            </w:r>
          </w:p>
        </w:tc>
        <w:tc>
          <w:tcPr>
            <w:tcW w:w="1134" w:type="dxa"/>
          </w:tcPr>
          <w:p w14:paraId="49A94690" w14:textId="77777777" w:rsidR="00F912C1" w:rsidRPr="00283A74" w:rsidRDefault="00F912C1" w:rsidP="005A5E63">
            <w:pPr>
              <w:pStyle w:val="TALCharChar"/>
              <w:keepNext w:val="0"/>
              <w:keepLines w:val="0"/>
              <w:rPr>
                <w:color w:val="000000"/>
              </w:rPr>
            </w:pPr>
            <w:r w:rsidRPr="00283A74">
              <w:rPr>
                <w:noProof/>
                <w:color w:val="000000"/>
                <w:lang w:eastAsia="zh-CN"/>
              </w:rPr>
              <w:t>OP</w:t>
            </w:r>
          </w:p>
        </w:tc>
        <w:tc>
          <w:tcPr>
            <w:tcW w:w="1134" w:type="dxa"/>
          </w:tcPr>
          <w:p w14:paraId="7E04E524" w14:textId="77777777" w:rsidR="00F912C1" w:rsidRPr="00283A74" w:rsidRDefault="00F912C1" w:rsidP="005A5E63">
            <w:pPr>
              <w:pStyle w:val="TALCharChar"/>
              <w:keepNext w:val="0"/>
              <w:keepLines w:val="0"/>
              <w:rPr>
                <w:color w:val="000000"/>
              </w:rPr>
            </w:pPr>
          </w:p>
        </w:tc>
        <w:tc>
          <w:tcPr>
            <w:tcW w:w="1276" w:type="dxa"/>
          </w:tcPr>
          <w:p w14:paraId="1CD78653" w14:textId="77777777" w:rsidR="00F912C1" w:rsidRPr="00283A74" w:rsidRDefault="00F912C1" w:rsidP="005A5E63">
            <w:pPr>
              <w:pStyle w:val="TALCharChar"/>
              <w:keepNext w:val="0"/>
              <w:keepLines w:val="0"/>
              <w:rPr>
                <w:color w:val="000000"/>
              </w:rPr>
            </w:pPr>
            <w:r w:rsidRPr="00283A74">
              <w:rPr>
                <w:noProof/>
                <w:color w:val="000000"/>
                <w:lang w:eastAsia="zh-CN"/>
              </w:rPr>
              <w:t>Uplink secondary cell info FDD 10.3.6.115</w:t>
            </w:r>
          </w:p>
        </w:tc>
        <w:tc>
          <w:tcPr>
            <w:tcW w:w="1701" w:type="dxa"/>
          </w:tcPr>
          <w:p w14:paraId="1348D587" w14:textId="77777777" w:rsidR="00F912C1" w:rsidRPr="00283A74" w:rsidRDefault="00F912C1" w:rsidP="005A5E63">
            <w:pPr>
              <w:pStyle w:val="TALCharChar"/>
              <w:keepNext w:val="0"/>
              <w:keepLines w:val="0"/>
              <w:rPr>
                <w:color w:val="000000"/>
              </w:rPr>
            </w:pPr>
            <w:r w:rsidRPr="00283A74">
              <w:rPr>
                <w:noProof/>
                <w:color w:val="000000"/>
                <w:lang w:eastAsia="zh-CN"/>
              </w:rPr>
              <w:t>FDD only</w:t>
            </w:r>
          </w:p>
        </w:tc>
        <w:tc>
          <w:tcPr>
            <w:tcW w:w="992" w:type="dxa"/>
          </w:tcPr>
          <w:p w14:paraId="6C34586F" w14:textId="77777777" w:rsidR="00F912C1" w:rsidRPr="00283A74" w:rsidRDefault="00F912C1" w:rsidP="005A5E63">
            <w:pPr>
              <w:pStyle w:val="TALCharChar"/>
              <w:keepNext w:val="0"/>
              <w:keepLines w:val="0"/>
              <w:rPr>
                <w:color w:val="000000"/>
              </w:rPr>
            </w:pPr>
            <w:r w:rsidRPr="00283A74">
              <w:rPr>
                <w:noProof/>
                <w:color w:val="000000"/>
                <w:lang w:eastAsia="zh-CN"/>
              </w:rPr>
              <w:t>REL-9</w:t>
            </w:r>
          </w:p>
        </w:tc>
      </w:tr>
      <w:tr w:rsidR="00F912C1" w:rsidRPr="00283A74" w14:paraId="2C8C7109" w14:textId="77777777" w:rsidTr="005A5E63">
        <w:tc>
          <w:tcPr>
            <w:tcW w:w="2835" w:type="dxa"/>
          </w:tcPr>
          <w:p w14:paraId="1992665E" w14:textId="77777777" w:rsidR="00F912C1" w:rsidRPr="00283A74" w:rsidRDefault="00F912C1" w:rsidP="005A5E63">
            <w:pPr>
              <w:pStyle w:val="TALCharChar"/>
              <w:keepNext w:val="0"/>
              <w:keepLines w:val="0"/>
              <w:rPr>
                <w:b/>
                <w:color w:val="000000"/>
              </w:rPr>
            </w:pPr>
            <w:r w:rsidRPr="00283A74">
              <w:rPr>
                <w:color w:val="000000"/>
                <w:lang w:eastAsia="zh-CN"/>
              </w:rPr>
              <w:t>Multi-carrier E-DCH Info for LCR TDD</w:t>
            </w:r>
          </w:p>
        </w:tc>
        <w:tc>
          <w:tcPr>
            <w:tcW w:w="1134" w:type="dxa"/>
          </w:tcPr>
          <w:p w14:paraId="206DD933" w14:textId="77777777" w:rsidR="00F912C1" w:rsidRPr="00283A74" w:rsidRDefault="00F912C1" w:rsidP="005A5E63">
            <w:pPr>
              <w:pStyle w:val="TALCharChar"/>
              <w:keepNext w:val="0"/>
              <w:keepLines w:val="0"/>
              <w:rPr>
                <w:color w:val="000000"/>
              </w:rPr>
            </w:pPr>
            <w:r w:rsidRPr="00283A74">
              <w:rPr>
                <w:color w:val="000000"/>
                <w:lang w:eastAsia="zh-CN"/>
              </w:rPr>
              <w:t>OP</w:t>
            </w:r>
          </w:p>
        </w:tc>
        <w:tc>
          <w:tcPr>
            <w:tcW w:w="1134" w:type="dxa"/>
          </w:tcPr>
          <w:p w14:paraId="31324415" w14:textId="77777777" w:rsidR="00F912C1" w:rsidRPr="00283A74" w:rsidRDefault="00F912C1" w:rsidP="005A5E63">
            <w:pPr>
              <w:pStyle w:val="TALCharChar"/>
              <w:keepNext w:val="0"/>
              <w:keepLines w:val="0"/>
              <w:rPr>
                <w:color w:val="000000"/>
              </w:rPr>
            </w:pPr>
          </w:p>
        </w:tc>
        <w:tc>
          <w:tcPr>
            <w:tcW w:w="1276" w:type="dxa"/>
          </w:tcPr>
          <w:p w14:paraId="706AA933" w14:textId="77777777" w:rsidR="00F912C1" w:rsidRPr="00283A74" w:rsidRDefault="00F912C1" w:rsidP="005A5E63">
            <w:pPr>
              <w:pStyle w:val="TALCharChar"/>
              <w:keepNext w:val="0"/>
              <w:keepLines w:val="0"/>
              <w:rPr>
                <w:color w:val="000000"/>
              </w:rPr>
            </w:pPr>
            <w:r w:rsidRPr="00283A74">
              <w:rPr>
                <w:color w:val="000000"/>
                <w:lang w:eastAsia="zh-CN"/>
              </w:rPr>
              <w:t>Multi-carrier E-DCH Info for LCR TDD 10.3.6.97a</w:t>
            </w:r>
          </w:p>
        </w:tc>
        <w:tc>
          <w:tcPr>
            <w:tcW w:w="1701" w:type="dxa"/>
          </w:tcPr>
          <w:p w14:paraId="46EA05FC" w14:textId="77777777" w:rsidR="00F912C1" w:rsidRPr="00283A74" w:rsidRDefault="00F912C1" w:rsidP="005A5E63">
            <w:pPr>
              <w:pStyle w:val="TALCharChar"/>
              <w:keepNext w:val="0"/>
              <w:keepLines w:val="0"/>
              <w:rPr>
                <w:color w:val="000000"/>
              </w:rPr>
            </w:pPr>
            <w:r w:rsidRPr="00283A74">
              <w:rPr>
                <w:color w:val="000000"/>
                <w:lang w:eastAsia="zh-CN"/>
              </w:rPr>
              <w:t>1.28Mcps TDD only</w:t>
            </w:r>
          </w:p>
        </w:tc>
        <w:tc>
          <w:tcPr>
            <w:tcW w:w="992" w:type="dxa"/>
          </w:tcPr>
          <w:p w14:paraId="1AF46326" w14:textId="77777777" w:rsidR="00F912C1" w:rsidRPr="00283A74" w:rsidRDefault="00F912C1" w:rsidP="005A5E63">
            <w:pPr>
              <w:pStyle w:val="TALCharChar"/>
              <w:keepNext w:val="0"/>
              <w:keepLines w:val="0"/>
              <w:rPr>
                <w:color w:val="000000"/>
              </w:rPr>
            </w:pPr>
            <w:r w:rsidRPr="00283A74">
              <w:rPr>
                <w:color w:val="000000"/>
                <w:lang w:eastAsia="zh-CN"/>
              </w:rPr>
              <w:t>REL-10</w:t>
            </w:r>
          </w:p>
        </w:tc>
      </w:tr>
      <w:tr w:rsidR="00F912C1" w:rsidRPr="00283A74" w14:paraId="09BA33B5" w14:textId="77777777" w:rsidTr="005A5E63">
        <w:tc>
          <w:tcPr>
            <w:tcW w:w="2835" w:type="dxa"/>
          </w:tcPr>
          <w:p w14:paraId="22D94402" w14:textId="77777777" w:rsidR="00F912C1" w:rsidRPr="00283A74" w:rsidRDefault="00F912C1" w:rsidP="005A5E63">
            <w:pPr>
              <w:pStyle w:val="TALCharChar"/>
              <w:keepNext w:val="0"/>
              <w:keepLines w:val="0"/>
              <w:rPr>
                <w:color w:val="000000"/>
                <w:lang w:eastAsia="zh-CN"/>
              </w:rPr>
            </w:pPr>
            <w:r w:rsidRPr="00283A74">
              <w:rPr>
                <w:color w:val="000000"/>
              </w:rPr>
              <w:t xml:space="preserve">Uplink </w:t>
            </w:r>
            <w:r w:rsidRPr="00283A74">
              <w:rPr>
                <w:color w:val="000000"/>
                <w:lang w:eastAsia="zh-CN"/>
              </w:rPr>
              <w:t>CLTD</w:t>
            </w:r>
            <w:r w:rsidRPr="00283A74">
              <w:rPr>
                <w:color w:val="000000"/>
              </w:rPr>
              <w:t xml:space="preserve"> info FDD</w:t>
            </w:r>
          </w:p>
        </w:tc>
        <w:tc>
          <w:tcPr>
            <w:tcW w:w="1134" w:type="dxa"/>
          </w:tcPr>
          <w:p w14:paraId="0412BD1F" w14:textId="77777777" w:rsidR="00F912C1" w:rsidRPr="00283A74" w:rsidRDefault="00F912C1" w:rsidP="005A5E63">
            <w:pPr>
              <w:pStyle w:val="TALCharChar"/>
              <w:keepNext w:val="0"/>
              <w:keepLines w:val="0"/>
              <w:rPr>
                <w:color w:val="000000"/>
                <w:lang w:eastAsia="zh-CN"/>
              </w:rPr>
            </w:pPr>
            <w:r w:rsidRPr="00283A74">
              <w:rPr>
                <w:rFonts w:cs="Arial"/>
                <w:lang w:eastAsia="zh-CN"/>
              </w:rPr>
              <w:t>OP</w:t>
            </w:r>
          </w:p>
        </w:tc>
        <w:tc>
          <w:tcPr>
            <w:tcW w:w="1134" w:type="dxa"/>
          </w:tcPr>
          <w:p w14:paraId="5DEE112C" w14:textId="77777777" w:rsidR="00F912C1" w:rsidRPr="00283A74" w:rsidRDefault="00F912C1" w:rsidP="005A5E63">
            <w:pPr>
              <w:pStyle w:val="TALCharChar"/>
              <w:keepNext w:val="0"/>
              <w:keepLines w:val="0"/>
              <w:rPr>
                <w:color w:val="000000"/>
              </w:rPr>
            </w:pPr>
          </w:p>
        </w:tc>
        <w:tc>
          <w:tcPr>
            <w:tcW w:w="1276" w:type="dxa"/>
          </w:tcPr>
          <w:p w14:paraId="1115A6B2" w14:textId="77777777" w:rsidR="00F912C1" w:rsidRPr="00283A74" w:rsidRDefault="00F912C1" w:rsidP="005A5E63">
            <w:pPr>
              <w:pStyle w:val="TALCharChar"/>
              <w:keepNext w:val="0"/>
              <w:keepLines w:val="0"/>
              <w:rPr>
                <w:color w:val="000000"/>
              </w:rPr>
            </w:pPr>
            <w:r w:rsidRPr="00283A74">
              <w:rPr>
                <w:color w:val="000000"/>
              </w:rPr>
              <w:t xml:space="preserve">Uplink </w:t>
            </w:r>
            <w:r w:rsidRPr="00283A74">
              <w:rPr>
                <w:color w:val="000000"/>
                <w:lang w:eastAsia="zh-CN"/>
              </w:rPr>
              <w:t>CLTD</w:t>
            </w:r>
            <w:r w:rsidRPr="00283A74">
              <w:rPr>
                <w:color w:val="000000"/>
              </w:rPr>
              <w:t xml:space="preserve"> info FDD</w:t>
            </w:r>
          </w:p>
          <w:p w14:paraId="06A8A8C0" w14:textId="77777777" w:rsidR="00F912C1" w:rsidRPr="00283A74" w:rsidRDefault="00F912C1" w:rsidP="005A5E63">
            <w:pPr>
              <w:pStyle w:val="TALCharChar"/>
              <w:keepNext w:val="0"/>
              <w:keepLines w:val="0"/>
              <w:rPr>
                <w:color w:val="000000"/>
                <w:lang w:eastAsia="zh-CN"/>
              </w:rPr>
            </w:pPr>
            <w:r w:rsidRPr="00283A74">
              <w:rPr>
                <w:color w:val="000000"/>
              </w:rPr>
              <w:t>10.3.6.125</w:t>
            </w:r>
          </w:p>
        </w:tc>
        <w:tc>
          <w:tcPr>
            <w:tcW w:w="1701" w:type="dxa"/>
          </w:tcPr>
          <w:p w14:paraId="0F5E7611" w14:textId="77777777" w:rsidR="00F912C1" w:rsidRPr="00283A74" w:rsidRDefault="00F912C1" w:rsidP="005A5E63">
            <w:pPr>
              <w:pStyle w:val="TALCharChar"/>
              <w:keepNext w:val="0"/>
              <w:keepLines w:val="0"/>
              <w:rPr>
                <w:color w:val="000000"/>
                <w:lang w:eastAsia="zh-CN"/>
              </w:rPr>
            </w:pPr>
            <w:r w:rsidRPr="00283A74">
              <w:rPr>
                <w:noProof/>
                <w:color w:val="000000"/>
                <w:lang w:eastAsia="zh-CN"/>
              </w:rPr>
              <w:t>FDD only</w:t>
            </w:r>
          </w:p>
        </w:tc>
        <w:tc>
          <w:tcPr>
            <w:tcW w:w="992" w:type="dxa"/>
          </w:tcPr>
          <w:p w14:paraId="35E41303" w14:textId="77777777" w:rsidR="00F912C1" w:rsidRPr="00283A74" w:rsidRDefault="00F912C1" w:rsidP="005A5E63">
            <w:pPr>
              <w:pStyle w:val="TALCharChar"/>
              <w:keepNext w:val="0"/>
              <w:keepLines w:val="0"/>
              <w:rPr>
                <w:color w:val="000000"/>
                <w:lang w:eastAsia="zh-CN"/>
              </w:rPr>
            </w:pPr>
            <w:r w:rsidRPr="00283A74">
              <w:rPr>
                <w:rFonts w:cs="Arial"/>
                <w:color w:val="000000"/>
                <w:lang w:eastAsia="zh-CN"/>
              </w:rPr>
              <w:t>REL-11</w:t>
            </w:r>
          </w:p>
        </w:tc>
      </w:tr>
      <w:tr w:rsidR="00F912C1" w:rsidRPr="00283A74" w14:paraId="19926E3F" w14:textId="77777777" w:rsidTr="005A5E63">
        <w:tc>
          <w:tcPr>
            <w:tcW w:w="2835" w:type="dxa"/>
          </w:tcPr>
          <w:p w14:paraId="475E6385" w14:textId="77777777" w:rsidR="00F912C1" w:rsidRPr="00283A74" w:rsidRDefault="00F912C1" w:rsidP="005A5E63">
            <w:pPr>
              <w:pStyle w:val="TALCharChar"/>
              <w:keepNext w:val="0"/>
              <w:keepLines w:val="0"/>
              <w:rPr>
                <w:color w:val="000000"/>
                <w:lang w:eastAsia="zh-CN"/>
              </w:rPr>
            </w:pPr>
            <w:r w:rsidRPr="00283A74">
              <w:rPr>
                <w:lang w:eastAsia="en-US"/>
              </w:rPr>
              <w:t>Uplink OLTD info FDD</w:t>
            </w:r>
          </w:p>
        </w:tc>
        <w:tc>
          <w:tcPr>
            <w:tcW w:w="1134" w:type="dxa"/>
          </w:tcPr>
          <w:p w14:paraId="0B1CCB13" w14:textId="77777777" w:rsidR="00F912C1" w:rsidRPr="00283A74" w:rsidRDefault="00F912C1" w:rsidP="005A5E63">
            <w:pPr>
              <w:pStyle w:val="TALCharChar"/>
              <w:keepNext w:val="0"/>
              <w:keepLines w:val="0"/>
              <w:rPr>
                <w:color w:val="000000"/>
                <w:lang w:eastAsia="zh-CN"/>
              </w:rPr>
            </w:pPr>
            <w:r w:rsidRPr="00283A74">
              <w:rPr>
                <w:rFonts w:cs="Arial"/>
                <w:color w:val="000000"/>
                <w:lang w:eastAsia="zh-CN"/>
              </w:rPr>
              <w:t>OP</w:t>
            </w:r>
          </w:p>
        </w:tc>
        <w:tc>
          <w:tcPr>
            <w:tcW w:w="1134" w:type="dxa"/>
          </w:tcPr>
          <w:p w14:paraId="6AA73EA3" w14:textId="77777777" w:rsidR="00F912C1" w:rsidRPr="00283A74" w:rsidRDefault="00F912C1" w:rsidP="005A5E63">
            <w:pPr>
              <w:pStyle w:val="TALCharChar"/>
              <w:keepNext w:val="0"/>
              <w:keepLines w:val="0"/>
              <w:rPr>
                <w:color w:val="000000"/>
              </w:rPr>
            </w:pPr>
          </w:p>
        </w:tc>
        <w:tc>
          <w:tcPr>
            <w:tcW w:w="1276" w:type="dxa"/>
          </w:tcPr>
          <w:p w14:paraId="2D1AEFE6" w14:textId="77777777" w:rsidR="00F912C1" w:rsidRPr="00283A74" w:rsidRDefault="00F912C1" w:rsidP="005A5E63">
            <w:pPr>
              <w:pStyle w:val="TALCharChar"/>
              <w:keepNext w:val="0"/>
              <w:keepLines w:val="0"/>
              <w:rPr>
                <w:rFonts w:cs="Arial"/>
                <w:color w:val="000000"/>
                <w:lang w:eastAsia="zh-CN"/>
              </w:rPr>
            </w:pPr>
            <w:r w:rsidRPr="00283A74">
              <w:rPr>
                <w:rFonts w:cs="Arial"/>
                <w:color w:val="000000"/>
                <w:lang w:eastAsia="zh-CN"/>
              </w:rPr>
              <w:t>Uplink OLTD</w:t>
            </w:r>
          </w:p>
          <w:p w14:paraId="7D72079E" w14:textId="77777777" w:rsidR="00F912C1" w:rsidRPr="00283A74" w:rsidRDefault="00F912C1" w:rsidP="005A5E63">
            <w:pPr>
              <w:pStyle w:val="TALCharChar"/>
              <w:keepNext w:val="0"/>
              <w:keepLines w:val="0"/>
              <w:rPr>
                <w:rFonts w:cs="Arial"/>
                <w:color w:val="000000"/>
                <w:lang w:eastAsia="zh-CN"/>
              </w:rPr>
            </w:pPr>
            <w:r w:rsidRPr="00283A74">
              <w:rPr>
                <w:rFonts w:cs="Arial"/>
                <w:color w:val="000000"/>
                <w:lang w:eastAsia="zh-CN"/>
              </w:rPr>
              <w:t>info FDD</w:t>
            </w:r>
          </w:p>
          <w:p w14:paraId="1A9B3A07" w14:textId="77777777" w:rsidR="00F912C1" w:rsidRPr="00283A74" w:rsidRDefault="00F912C1" w:rsidP="005A5E63">
            <w:pPr>
              <w:pStyle w:val="TALCharChar"/>
              <w:keepNext w:val="0"/>
              <w:keepLines w:val="0"/>
              <w:rPr>
                <w:color w:val="000000"/>
                <w:lang w:eastAsia="zh-CN"/>
              </w:rPr>
            </w:pPr>
            <w:r w:rsidRPr="00283A74">
              <w:rPr>
                <w:rFonts w:cs="Arial"/>
                <w:color w:val="000000"/>
                <w:lang w:eastAsia="zh-CN"/>
              </w:rPr>
              <w:t>10.3.6.126</w:t>
            </w:r>
          </w:p>
        </w:tc>
        <w:tc>
          <w:tcPr>
            <w:tcW w:w="1701" w:type="dxa"/>
          </w:tcPr>
          <w:p w14:paraId="500DDB4F" w14:textId="77777777" w:rsidR="00F912C1" w:rsidRPr="00283A74" w:rsidRDefault="00F912C1" w:rsidP="005A5E63">
            <w:pPr>
              <w:pStyle w:val="TALCharChar"/>
              <w:keepNext w:val="0"/>
              <w:keepLines w:val="0"/>
              <w:rPr>
                <w:color w:val="000000"/>
                <w:lang w:eastAsia="zh-CN"/>
              </w:rPr>
            </w:pPr>
            <w:r w:rsidRPr="00283A74">
              <w:rPr>
                <w:rFonts w:cs="Arial"/>
                <w:color w:val="000000"/>
                <w:lang w:eastAsia="zh-CN"/>
              </w:rPr>
              <w:t>FDD only</w:t>
            </w:r>
          </w:p>
        </w:tc>
        <w:tc>
          <w:tcPr>
            <w:tcW w:w="992" w:type="dxa"/>
          </w:tcPr>
          <w:p w14:paraId="3EA34B74" w14:textId="77777777" w:rsidR="00F912C1" w:rsidRPr="00283A74" w:rsidRDefault="00F912C1" w:rsidP="005A5E63">
            <w:pPr>
              <w:pStyle w:val="TALCharChar"/>
              <w:keepNext w:val="0"/>
              <w:keepLines w:val="0"/>
              <w:rPr>
                <w:color w:val="000000"/>
                <w:lang w:eastAsia="zh-CN"/>
              </w:rPr>
            </w:pPr>
            <w:r w:rsidRPr="00283A74">
              <w:rPr>
                <w:rFonts w:cs="Arial"/>
                <w:color w:val="000000"/>
                <w:lang w:eastAsia="zh-CN"/>
              </w:rPr>
              <w:t>REL-11</w:t>
            </w:r>
          </w:p>
        </w:tc>
      </w:tr>
      <w:tr w:rsidR="00F912C1" w:rsidRPr="00283A74" w14:paraId="5321C6A2" w14:textId="77777777" w:rsidTr="005A5E63">
        <w:tc>
          <w:tcPr>
            <w:tcW w:w="2835" w:type="dxa"/>
          </w:tcPr>
          <w:p w14:paraId="219C16D8" w14:textId="77777777" w:rsidR="00F912C1" w:rsidRPr="00283A74" w:rsidRDefault="00F912C1" w:rsidP="005A5E63">
            <w:pPr>
              <w:pStyle w:val="TALCharChar"/>
              <w:rPr>
                <w:lang w:eastAsia="en-US"/>
              </w:rPr>
            </w:pPr>
            <w:r w:rsidRPr="00283A74">
              <w:t>Other TTI E-DCH Configuration Information</w:t>
            </w:r>
            <w:r w:rsidRPr="00283A74">
              <w:rPr>
                <w:lang w:eastAsia="en-US"/>
              </w:rPr>
              <w:t xml:space="preserve"> </w:t>
            </w:r>
          </w:p>
          <w:p w14:paraId="7C251988" w14:textId="77777777" w:rsidR="00F912C1" w:rsidRPr="00283A74" w:rsidRDefault="00F912C1" w:rsidP="005A5E63">
            <w:pPr>
              <w:pStyle w:val="TALCharChar"/>
              <w:keepNext w:val="0"/>
              <w:keepLines w:val="0"/>
              <w:rPr>
                <w:lang w:eastAsia="en-US"/>
              </w:rPr>
            </w:pPr>
          </w:p>
        </w:tc>
        <w:tc>
          <w:tcPr>
            <w:tcW w:w="1134" w:type="dxa"/>
          </w:tcPr>
          <w:p w14:paraId="36517808" w14:textId="77777777" w:rsidR="00F912C1" w:rsidRPr="00283A74" w:rsidRDefault="00F912C1" w:rsidP="005A5E63">
            <w:pPr>
              <w:pStyle w:val="TALCharChar"/>
              <w:keepNext w:val="0"/>
              <w:keepLines w:val="0"/>
              <w:rPr>
                <w:rFonts w:cs="Arial"/>
                <w:color w:val="000000"/>
                <w:lang w:eastAsia="zh-CN"/>
              </w:rPr>
            </w:pPr>
            <w:r w:rsidRPr="00283A74">
              <w:rPr>
                <w:rFonts w:cs="Arial"/>
                <w:lang w:eastAsia="zh-CN"/>
              </w:rPr>
              <w:t>OP</w:t>
            </w:r>
          </w:p>
        </w:tc>
        <w:tc>
          <w:tcPr>
            <w:tcW w:w="1134" w:type="dxa"/>
          </w:tcPr>
          <w:p w14:paraId="6E76AE09" w14:textId="77777777" w:rsidR="00F912C1" w:rsidRPr="00283A74" w:rsidRDefault="00F912C1" w:rsidP="005A5E63">
            <w:pPr>
              <w:pStyle w:val="TALCharChar"/>
              <w:keepNext w:val="0"/>
              <w:keepLines w:val="0"/>
              <w:rPr>
                <w:color w:val="000000"/>
              </w:rPr>
            </w:pPr>
          </w:p>
        </w:tc>
        <w:tc>
          <w:tcPr>
            <w:tcW w:w="1276" w:type="dxa"/>
          </w:tcPr>
          <w:p w14:paraId="59FF7505" w14:textId="77777777" w:rsidR="00F912C1" w:rsidRPr="00283A74" w:rsidRDefault="00F912C1" w:rsidP="005A5E63">
            <w:pPr>
              <w:pStyle w:val="TALCharChar"/>
              <w:rPr>
                <w:lang w:eastAsia="en-US"/>
              </w:rPr>
            </w:pPr>
            <w:r w:rsidRPr="00283A74">
              <w:t>Other TTI E-DCH Configuration Information</w:t>
            </w:r>
          </w:p>
          <w:p w14:paraId="3839346E" w14:textId="77777777" w:rsidR="00F912C1" w:rsidRPr="00283A74" w:rsidRDefault="00F912C1" w:rsidP="005A5E63">
            <w:pPr>
              <w:pStyle w:val="TALCharChar"/>
              <w:keepNext w:val="0"/>
              <w:keepLines w:val="0"/>
              <w:rPr>
                <w:rFonts w:cs="Arial"/>
                <w:color w:val="000000"/>
                <w:lang w:eastAsia="zh-CN"/>
              </w:rPr>
            </w:pPr>
            <w:r w:rsidRPr="00283A74">
              <w:rPr>
                <w:lang w:eastAsia="en-US"/>
              </w:rPr>
              <w:t>10.3.6.152</w:t>
            </w:r>
          </w:p>
        </w:tc>
        <w:tc>
          <w:tcPr>
            <w:tcW w:w="1701" w:type="dxa"/>
          </w:tcPr>
          <w:p w14:paraId="059D4438" w14:textId="77777777" w:rsidR="00F912C1" w:rsidRPr="00283A74" w:rsidRDefault="00F912C1" w:rsidP="005A5E63">
            <w:pPr>
              <w:pStyle w:val="TALCharChar"/>
              <w:keepNext w:val="0"/>
              <w:keepLines w:val="0"/>
              <w:rPr>
                <w:rFonts w:cs="Arial"/>
                <w:color w:val="000000"/>
                <w:lang w:eastAsia="zh-CN"/>
              </w:rPr>
            </w:pPr>
            <w:r w:rsidRPr="00283A74">
              <w:rPr>
                <w:rFonts w:cs="Arial"/>
                <w:lang w:eastAsia="zh-CN"/>
              </w:rPr>
              <w:t>FDD only</w:t>
            </w:r>
          </w:p>
        </w:tc>
        <w:tc>
          <w:tcPr>
            <w:tcW w:w="992" w:type="dxa"/>
          </w:tcPr>
          <w:p w14:paraId="7D4ECD2A" w14:textId="77777777" w:rsidR="00F912C1" w:rsidRPr="00283A74" w:rsidRDefault="00F912C1" w:rsidP="005A5E63">
            <w:pPr>
              <w:pStyle w:val="TALCharChar"/>
              <w:keepNext w:val="0"/>
              <w:keepLines w:val="0"/>
              <w:rPr>
                <w:rFonts w:cs="Arial"/>
                <w:color w:val="000000"/>
                <w:lang w:eastAsia="zh-CN"/>
              </w:rPr>
            </w:pPr>
            <w:r w:rsidRPr="00283A74">
              <w:rPr>
                <w:rFonts w:cs="Arial"/>
                <w:lang w:eastAsia="zh-CN"/>
              </w:rPr>
              <w:t>REL-12</w:t>
            </w:r>
          </w:p>
        </w:tc>
      </w:tr>
      <w:tr w:rsidR="00F912C1" w:rsidRPr="00283A74" w14:paraId="391C4BDB" w14:textId="77777777" w:rsidTr="005A5E63">
        <w:tc>
          <w:tcPr>
            <w:tcW w:w="2835" w:type="dxa"/>
          </w:tcPr>
          <w:p w14:paraId="51CE10CA" w14:textId="77777777" w:rsidR="00F912C1" w:rsidRPr="00283A74" w:rsidRDefault="00F912C1" w:rsidP="005A5E63">
            <w:pPr>
              <w:pStyle w:val="TALCharChar"/>
              <w:keepNext w:val="0"/>
              <w:keepLines w:val="0"/>
              <w:rPr>
                <w:lang w:eastAsia="en-US"/>
              </w:rPr>
            </w:pPr>
            <w:r w:rsidRPr="00283A74">
              <w:t>Filtered UE power headroom reporting information</w:t>
            </w:r>
          </w:p>
        </w:tc>
        <w:tc>
          <w:tcPr>
            <w:tcW w:w="1134" w:type="dxa"/>
          </w:tcPr>
          <w:p w14:paraId="6966EA59" w14:textId="77777777" w:rsidR="00F912C1" w:rsidRPr="00283A74" w:rsidRDefault="00F912C1" w:rsidP="005A5E63">
            <w:pPr>
              <w:pStyle w:val="TALCharChar"/>
              <w:keepNext w:val="0"/>
              <w:keepLines w:val="0"/>
              <w:rPr>
                <w:rFonts w:cs="Arial"/>
                <w:color w:val="000000"/>
                <w:lang w:eastAsia="zh-CN"/>
              </w:rPr>
            </w:pPr>
            <w:r w:rsidRPr="00283A74">
              <w:t>OP</w:t>
            </w:r>
          </w:p>
        </w:tc>
        <w:tc>
          <w:tcPr>
            <w:tcW w:w="1134" w:type="dxa"/>
          </w:tcPr>
          <w:p w14:paraId="2C3957C9" w14:textId="77777777" w:rsidR="00F912C1" w:rsidRPr="00283A74" w:rsidRDefault="00F912C1" w:rsidP="005A5E63">
            <w:pPr>
              <w:pStyle w:val="TALCharChar"/>
              <w:keepNext w:val="0"/>
              <w:keepLines w:val="0"/>
              <w:rPr>
                <w:color w:val="000000"/>
              </w:rPr>
            </w:pPr>
          </w:p>
        </w:tc>
        <w:tc>
          <w:tcPr>
            <w:tcW w:w="1276" w:type="dxa"/>
          </w:tcPr>
          <w:p w14:paraId="2EE992BC" w14:textId="77777777" w:rsidR="00F912C1" w:rsidRPr="00283A74" w:rsidRDefault="00F912C1" w:rsidP="005A5E63">
            <w:pPr>
              <w:pStyle w:val="TALCharChar"/>
              <w:keepNext w:val="0"/>
              <w:keepLines w:val="0"/>
              <w:rPr>
                <w:rFonts w:cs="Arial"/>
                <w:color w:val="000000"/>
                <w:lang w:eastAsia="zh-CN"/>
              </w:rPr>
            </w:pPr>
            <w:r w:rsidRPr="00283A74">
              <w:t>Filtered UE power headroom reporting information 10.3.7.140</w:t>
            </w:r>
          </w:p>
        </w:tc>
        <w:tc>
          <w:tcPr>
            <w:tcW w:w="1701" w:type="dxa"/>
          </w:tcPr>
          <w:p w14:paraId="51AF1288" w14:textId="77777777" w:rsidR="00F912C1" w:rsidRPr="00283A74" w:rsidRDefault="00F912C1" w:rsidP="005A5E63">
            <w:pPr>
              <w:pStyle w:val="TALCharChar"/>
              <w:keepNext w:val="0"/>
              <w:keepLines w:val="0"/>
              <w:rPr>
                <w:rFonts w:cs="Arial"/>
                <w:color w:val="000000"/>
                <w:lang w:eastAsia="zh-CN"/>
              </w:rPr>
            </w:pPr>
            <w:r w:rsidRPr="00283A74">
              <w:rPr>
                <w:rFonts w:cs="Arial"/>
                <w:lang w:eastAsia="zh-CN"/>
              </w:rPr>
              <w:t>FDD only</w:t>
            </w:r>
          </w:p>
        </w:tc>
        <w:tc>
          <w:tcPr>
            <w:tcW w:w="992" w:type="dxa"/>
          </w:tcPr>
          <w:p w14:paraId="4466DC40" w14:textId="77777777" w:rsidR="00F912C1" w:rsidRPr="00283A74" w:rsidRDefault="00F912C1" w:rsidP="005A5E63">
            <w:pPr>
              <w:pStyle w:val="TALCharChar"/>
              <w:keepNext w:val="0"/>
              <w:keepLines w:val="0"/>
              <w:rPr>
                <w:rFonts w:cs="Arial"/>
                <w:color w:val="000000"/>
                <w:lang w:eastAsia="zh-CN"/>
              </w:rPr>
            </w:pPr>
            <w:r w:rsidRPr="00283A74">
              <w:t>REL-12</w:t>
            </w:r>
          </w:p>
        </w:tc>
      </w:tr>
      <w:tr w:rsidR="00F912C1" w:rsidRPr="00283A74" w14:paraId="09479747" w14:textId="77777777" w:rsidTr="005A5E63">
        <w:tc>
          <w:tcPr>
            <w:tcW w:w="2835" w:type="dxa"/>
          </w:tcPr>
          <w:p w14:paraId="0D96EAC7" w14:textId="77777777" w:rsidR="00F912C1" w:rsidRPr="00283A74" w:rsidRDefault="00F912C1" w:rsidP="005A5E63">
            <w:pPr>
              <w:pStyle w:val="TALCharChar"/>
              <w:keepNext w:val="0"/>
              <w:keepLines w:val="0"/>
              <w:rPr>
                <w:color w:val="000000"/>
              </w:rPr>
            </w:pPr>
            <w:r w:rsidRPr="00283A74">
              <w:rPr>
                <w:b/>
                <w:color w:val="000000"/>
              </w:rPr>
              <w:t>Downlink radio resources</w:t>
            </w:r>
          </w:p>
        </w:tc>
        <w:tc>
          <w:tcPr>
            <w:tcW w:w="1134" w:type="dxa"/>
          </w:tcPr>
          <w:p w14:paraId="71B97C14" w14:textId="77777777" w:rsidR="00F912C1" w:rsidRPr="00283A74" w:rsidRDefault="00F912C1" w:rsidP="005A5E63">
            <w:pPr>
              <w:pStyle w:val="TALCharChar"/>
              <w:keepNext w:val="0"/>
              <w:keepLines w:val="0"/>
              <w:rPr>
                <w:color w:val="000000"/>
              </w:rPr>
            </w:pPr>
          </w:p>
        </w:tc>
        <w:tc>
          <w:tcPr>
            <w:tcW w:w="1134" w:type="dxa"/>
          </w:tcPr>
          <w:p w14:paraId="73D9F669" w14:textId="77777777" w:rsidR="00F912C1" w:rsidRPr="00283A74" w:rsidRDefault="00F912C1" w:rsidP="005A5E63">
            <w:pPr>
              <w:pStyle w:val="TALCharChar"/>
              <w:keepNext w:val="0"/>
              <w:keepLines w:val="0"/>
              <w:rPr>
                <w:color w:val="000000"/>
              </w:rPr>
            </w:pPr>
          </w:p>
        </w:tc>
        <w:tc>
          <w:tcPr>
            <w:tcW w:w="1276" w:type="dxa"/>
          </w:tcPr>
          <w:p w14:paraId="0BCF10C2" w14:textId="77777777" w:rsidR="00F912C1" w:rsidRPr="00283A74" w:rsidRDefault="00F912C1" w:rsidP="005A5E63">
            <w:pPr>
              <w:pStyle w:val="TALCharChar"/>
              <w:keepNext w:val="0"/>
              <w:keepLines w:val="0"/>
              <w:rPr>
                <w:color w:val="000000"/>
              </w:rPr>
            </w:pPr>
          </w:p>
        </w:tc>
        <w:tc>
          <w:tcPr>
            <w:tcW w:w="1701" w:type="dxa"/>
          </w:tcPr>
          <w:p w14:paraId="21C2AAA2" w14:textId="77777777" w:rsidR="00F912C1" w:rsidRPr="00283A74" w:rsidRDefault="00F912C1" w:rsidP="005A5E63">
            <w:pPr>
              <w:pStyle w:val="TALCharChar"/>
              <w:keepNext w:val="0"/>
              <w:keepLines w:val="0"/>
              <w:rPr>
                <w:color w:val="000000"/>
              </w:rPr>
            </w:pPr>
          </w:p>
        </w:tc>
        <w:tc>
          <w:tcPr>
            <w:tcW w:w="992" w:type="dxa"/>
          </w:tcPr>
          <w:p w14:paraId="4418DF9E" w14:textId="77777777" w:rsidR="00F912C1" w:rsidRPr="00283A74" w:rsidRDefault="00F912C1" w:rsidP="005A5E63">
            <w:pPr>
              <w:pStyle w:val="TALCharChar"/>
              <w:keepNext w:val="0"/>
              <w:keepLines w:val="0"/>
              <w:rPr>
                <w:color w:val="000000"/>
              </w:rPr>
            </w:pPr>
          </w:p>
        </w:tc>
      </w:tr>
      <w:tr w:rsidR="00F912C1" w:rsidRPr="00283A74" w14:paraId="06E549ED" w14:textId="77777777" w:rsidTr="005A5E63">
        <w:tc>
          <w:tcPr>
            <w:tcW w:w="2835" w:type="dxa"/>
          </w:tcPr>
          <w:p w14:paraId="1A834155" w14:textId="77777777" w:rsidR="00F912C1" w:rsidRPr="00283A74" w:rsidRDefault="00F912C1" w:rsidP="005A5E63">
            <w:pPr>
              <w:pStyle w:val="TALCharChar"/>
              <w:keepNext w:val="0"/>
              <w:keepLines w:val="0"/>
              <w:rPr>
                <w:color w:val="000000"/>
              </w:rPr>
            </w:pPr>
            <w:r w:rsidRPr="00283A74">
              <w:rPr>
                <w:color w:val="000000"/>
              </w:rPr>
              <w:t>Downlink HS-PDSCH Information</w:t>
            </w:r>
          </w:p>
        </w:tc>
        <w:tc>
          <w:tcPr>
            <w:tcW w:w="1134" w:type="dxa"/>
          </w:tcPr>
          <w:p w14:paraId="386E18BF"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72B81A12" w14:textId="77777777" w:rsidR="00F912C1" w:rsidRPr="00283A74" w:rsidRDefault="00F912C1" w:rsidP="005A5E63">
            <w:pPr>
              <w:pStyle w:val="TALCharChar"/>
              <w:keepNext w:val="0"/>
              <w:keepLines w:val="0"/>
              <w:rPr>
                <w:color w:val="000000"/>
              </w:rPr>
            </w:pPr>
          </w:p>
        </w:tc>
        <w:tc>
          <w:tcPr>
            <w:tcW w:w="1276" w:type="dxa"/>
          </w:tcPr>
          <w:p w14:paraId="1BCD17B5" w14:textId="77777777" w:rsidR="00F912C1" w:rsidRPr="00283A74" w:rsidRDefault="00F912C1" w:rsidP="005A5E63">
            <w:pPr>
              <w:pStyle w:val="TALCharChar"/>
              <w:keepNext w:val="0"/>
              <w:keepLines w:val="0"/>
              <w:rPr>
                <w:color w:val="000000"/>
              </w:rPr>
            </w:pPr>
            <w:r w:rsidRPr="00283A74">
              <w:rPr>
                <w:color w:val="000000"/>
              </w:rPr>
              <w:t>Downlink HS-PDSCH Information 10.3.6.23a</w:t>
            </w:r>
          </w:p>
        </w:tc>
        <w:tc>
          <w:tcPr>
            <w:tcW w:w="1701" w:type="dxa"/>
          </w:tcPr>
          <w:p w14:paraId="26133546" w14:textId="77777777" w:rsidR="00F912C1" w:rsidRPr="00283A74" w:rsidRDefault="00F912C1" w:rsidP="005A5E63">
            <w:pPr>
              <w:pStyle w:val="TALCharChar"/>
              <w:keepNext w:val="0"/>
              <w:keepLines w:val="0"/>
              <w:rPr>
                <w:color w:val="000000"/>
              </w:rPr>
            </w:pPr>
          </w:p>
        </w:tc>
        <w:tc>
          <w:tcPr>
            <w:tcW w:w="992" w:type="dxa"/>
          </w:tcPr>
          <w:p w14:paraId="49EF92F3" w14:textId="77777777" w:rsidR="00F912C1" w:rsidRPr="00283A74" w:rsidRDefault="00F912C1" w:rsidP="005A5E63">
            <w:pPr>
              <w:pStyle w:val="TALCharChar"/>
              <w:keepNext w:val="0"/>
              <w:keepLines w:val="0"/>
              <w:rPr>
                <w:color w:val="000000"/>
              </w:rPr>
            </w:pPr>
            <w:r w:rsidRPr="00283A74">
              <w:rPr>
                <w:color w:val="000000"/>
              </w:rPr>
              <w:t>REL-5</w:t>
            </w:r>
          </w:p>
        </w:tc>
      </w:tr>
      <w:tr w:rsidR="00F912C1" w:rsidRPr="00283A74" w14:paraId="1F6D042D" w14:textId="77777777" w:rsidTr="005A5E63">
        <w:tc>
          <w:tcPr>
            <w:tcW w:w="2835" w:type="dxa"/>
          </w:tcPr>
          <w:p w14:paraId="2551ADD1" w14:textId="77777777" w:rsidR="00F912C1" w:rsidRPr="00283A74" w:rsidRDefault="00F912C1" w:rsidP="005A5E63">
            <w:pPr>
              <w:pStyle w:val="TAL"/>
            </w:pPr>
            <w:r w:rsidRPr="00283A74">
              <w:t>Downlink information common for all radio links</w:t>
            </w:r>
          </w:p>
        </w:tc>
        <w:tc>
          <w:tcPr>
            <w:tcW w:w="1134" w:type="dxa"/>
          </w:tcPr>
          <w:p w14:paraId="4985DE8D" w14:textId="77777777" w:rsidR="00F912C1" w:rsidRPr="00283A74" w:rsidRDefault="00F912C1" w:rsidP="005A5E63">
            <w:pPr>
              <w:pStyle w:val="TAL"/>
            </w:pPr>
            <w:r w:rsidRPr="00283A74">
              <w:t>OP</w:t>
            </w:r>
          </w:p>
        </w:tc>
        <w:tc>
          <w:tcPr>
            <w:tcW w:w="1134" w:type="dxa"/>
          </w:tcPr>
          <w:p w14:paraId="2FB7A6D5" w14:textId="77777777" w:rsidR="00F912C1" w:rsidRPr="00283A74" w:rsidRDefault="00F912C1" w:rsidP="005A5E63">
            <w:pPr>
              <w:pStyle w:val="TAL"/>
            </w:pPr>
          </w:p>
        </w:tc>
        <w:tc>
          <w:tcPr>
            <w:tcW w:w="1276" w:type="dxa"/>
          </w:tcPr>
          <w:p w14:paraId="33880A87" w14:textId="77777777" w:rsidR="00F912C1" w:rsidRPr="00283A74" w:rsidRDefault="00F912C1" w:rsidP="005A5E63">
            <w:pPr>
              <w:pStyle w:val="TAL"/>
            </w:pPr>
            <w:r w:rsidRPr="00283A74">
              <w:t>Downlink information common for all radio links 10.3.6.24</w:t>
            </w:r>
          </w:p>
        </w:tc>
        <w:tc>
          <w:tcPr>
            <w:tcW w:w="1701" w:type="dxa"/>
          </w:tcPr>
          <w:p w14:paraId="0508AC05" w14:textId="77777777" w:rsidR="00F912C1" w:rsidRPr="00283A74" w:rsidRDefault="00F912C1" w:rsidP="005A5E63">
            <w:pPr>
              <w:pStyle w:val="TAL"/>
            </w:pPr>
          </w:p>
        </w:tc>
        <w:tc>
          <w:tcPr>
            <w:tcW w:w="992" w:type="dxa"/>
          </w:tcPr>
          <w:p w14:paraId="38BC0087" w14:textId="77777777" w:rsidR="00F912C1" w:rsidRPr="00283A74" w:rsidRDefault="00F912C1" w:rsidP="005A5E63">
            <w:pPr>
              <w:pStyle w:val="TAL"/>
            </w:pPr>
          </w:p>
        </w:tc>
      </w:tr>
      <w:tr w:rsidR="00F912C1" w:rsidRPr="00283A74" w14:paraId="298A4103" w14:textId="77777777" w:rsidTr="005A5E63">
        <w:trPr>
          <w:cantSplit/>
        </w:trPr>
        <w:tc>
          <w:tcPr>
            <w:tcW w:w="2835" w:type="dxa"/>
            <w:vMerge w:val="restart"/>
          </w:tcPr>
          <w:p w14:paraId="3445F09D" w14:textId="77777777" w:rsidR="00F912C1" w:rsidRPr="00283A74" w:rsidRDefault="00F912C1" w:rsidP="005A5E63">
            <w:pPr>
              <w:pStyle w:val="TALCharChar"/>
              <w:keepNext w:val="0"/>
              <w:keepLines w:val="0"/>
              <w:rPr>
                <w:color w:val="000000"/>
              </w:rPr>
            </w:pPr>
            <w:r w:rsidRPr="00283A74">
              <w:rPr>
                <w:color w:val="000000"/>
              </w:rPr>
              <w:t>Downlink information per radio link list</w:t>
            </w:r>
          </w:p>
        </w:tc>
        <w:tc>
          <w:tcPr>
            <w:tcW w:w="1134" w:type="dxa"/>
          </w:tcPr>
          <w:p w14:paraId="7A2C8EB3" w14:textId="77777777" w:rsidR="00F912C1" w:rsidRPr="00283A74" w:rsidRDefault="00F912C1" w:rsidP="005A5E63">
            <w:pPr>
              <w:pStyle w:val="TALCharChar"/>
              <w:keepNext w:val="0"/>
              <w:keepLines w:val="0"/>
              <w:rPr>
                <w:color w:val="000000"/>
              </w:rPr>
            </w:pPr>
            <w:r w:rsidRPr="00283A74">
              <w:rPr>
                <w:color w:val="000000"/>
              </w:rPr>
              <w:t>MP</w:t>
            </w:r>
          </w:p>
          <w:p w14:paraId="1A6B56CD" w14:textId="77777777" w:rsidR="00F912C1" w:rsidRPr="00283A74" w:rsidRDefault="00F912C1" w:rsidP="005A5E63">
            <w:pPr>
              <w:pStyle w:val="TALCharChar"/>
              <w:keepNext w:val="0"/>
              <w:keepLines w:val="0"/>
              <w:rPr>
                <w:color w:val="000000"/>
              </w:rPr>
            </w:pPr>
          </w:p>
        </w:tc>
        <w:tc>
          <w:tcPr>
            <w:tcW w:w="1134" w:type="dxa"/>
          </w:tcPr>
          <w:p w14:paraId="22EDADFF" w14:textId="77777777"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maxRL</w:t>
            </w:r>
            <w:proofErr w:type="spellEnd"/>
            <w:r w:rsidRPr="00283A74">
              <w:rPr>
                <w:color w:val="000000"/>
              </w:rPr>
              <w:t>&gt;</w:t>
            </w:r>
          </w:p>
        </w:tc>
        <w:tc>
          <w:tcPr>
            <w:tcW w:w="1276" w:type="dxa"/>
          </w:tcPr>
          <w:p w14:paraId="1338D9F8" w14:textId="77777777" w:rsidR="00F912C1" w:rsidRPr="00283A74" w:rsidRDefault="00F912C1" w:rsidP="005A5E63">
            <w:pPr>
              <w:pStyle w:val="TALCharChar"/>
              <w:keepNext w:val="0"/>
              <w:keepLines w:val="0"/>
              <w:rPr>
                <w:color w:val="000000"/>
              </w:rPr>
            </w:pPr>
          </w:p>
        </w:tc>
        <w:tc>
          <w:tcPr>
            <w:tcW w:w="1701" w:type="dxa"/>
          </w:tcPr>
          <w:p w14:paraId="070EB9C4" w14:textId="77777777" w:rsidR="00F912C1" w:rsidRPr="00283A74" w:rsidRDefault="00F912C1" w:rsidP="005A5E63">
            <w:pPr>
              <w:pStyle w:val="TALCharChar"/>
              <w:keepNext w:val="0"/>
              <w:keepLines w:val="0"/>
            </w:pPr>
            <w:r w:rsidRPr="00283A74">
              <w:t>Although this IE is not always required, need is MP to align with ASN.1</w:t>
            </w:r>
          </w:p>
        </w:tc>
        <w:tc>
          <w:tcPr>
            <w:tcW w:w="992" w:type="dxa"/>
          </w:tcPr>
          <w:p w14:paraId="5AF9504B" w14:textId="77777777" w:rsidR="00F912C1" w:rsidRPr="00283A74" w:rsidRDefault="00F912C1" w:rsidP="005A5E63">
            <w:pPr>
              <w:pStyle w:val="TALCharChar"/>
              <w:keepNext w:val="0"/>
              <w:keepLines w:val="0"/>
            </w:pPr>
          </w:p>
        </w:tc>
      </w:tr>
      <w:tr w:rsidR="00F912C1" w:rsidRPr="00283A74" w14:paraId="6884E39A" w14:textId="77777777" w:rsidTr="005A5E63">
        <w:trPr>
          <w:cantSplit/>
        </w:trPr>
        <w:tc>
          <w:tcPr>
            <w:tcW w:w="2835" w:type="dxa"/>
            <w:vMerge/>
          </w:tcPr>
          <w:p w14:paraId="37ECDBEB" w14:textId="77777777" w:rsidR="00F912C1" w:rsidRPr="00283A74" w:rsidRDefault="00F912C1" w:rsidP="005A5E63">
            <w:pPr>
              <w:pStyle w:val="TALCharChar"/>
              <w:keepNext w:val="0"/>
              <w:keepLines w:val="0"/>
              <w:rPr>
                <w:color w:val="000000"/>
              </w:rPr>
            </w:pPr>
          </w:p>
        </w:tc>
        <w:tc>
          <w:tcPr>
            <w:tcW w:w="1134" w:type="dxa"/>
          </w:tcPr>
          <w:p w14:paraId="14BD9952"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48AF9530" w14:textId="77777777" w:rsidR="00F912C1" w:rsidRPr="00283A74" w:rsidRDefault="00F912C1" w:rsidP="005A5E63">
            <w:pPr>
              <w:pStyle w:val="TALCharChar"/>
              <w:keepNext w:val="0"/>
              <w:keepLines w:val="0"/>
              <w:rPr>
                <w:color w:val="000000"/>
              </w:rPr>
            </w:pPr>
          </w:p>
        </w:tc>
        <w:tc>
          <w:tcPr>
            <w:tcW w:w="1276" w:type="dxa"/>
          </w:tcPr>
          <w:p w14:paraId="12FB2756" w14:textId="77777777" w:rsidR="00F912C1" w:rsidRPr="00283A74" w:rsidRDefault="00F912C1" w:rsidP="005A5E63">
            <w:pPr>
              <w:pStyle w:val="TALCharChar"/>
              <w:keepNext w:val="0"/>
              <w:keepLines w:val="0"/>
              <w:rPr>
                <w:color w:val="000000"/>
              </w:rPr>
            </w:pPr>
          </w:p>
        </w:tc>
        <w:tc>
          <w:tcPr>
            <w:tcW w:w="1701" w:type="dxa"/>
          </w:tcPr>
          <w:p w14:paraId="4820BA00" w14:textId="77777777" w:rsidR="00F912C1" w:rsidRPr="00283A74" w:rsidRDefault="00F912C1" w:rsidP="005A5E63">
            <w:pPr>
              <w:pStyle w:val="TALCharChar"/>
              <w:keepNext w:val="0"/>
              <w:keepLines w:val="0"/>
            </w:pPr>
          </w:p>
        </w:tc>
        <w:tc>
          <w:tcPr>
            <w:tcW w:w="992" w:type="dxa"/>
          </w:tcPr>
          <w:p w14:paraId="2A8C6ED6" w14:textId="77777777" w:rsidR="00F912C1" w:rsidRPr="00283A74" w:rsidRDefault="00F912C1" w:rsidP="005A5E63">
            <w:pPr>
              <w:pStyle w:val="TALCharChar"/>
              <w:keepNext w:val="0"/>
              <w:keepLines w:val="0"/>
            </w:pPr>
            <w:r w:rsidRPr="00283A74">
              <w:t>REL-4</w:t>
            </w:r>
          </w:p>
        </w:tc>
      </w:tr>
      <w:tr w:rsidR="00F912C1" w:rsidRPr="00283A74" w14:paraId="5D27BA55" w14:textId="77777777" w:rsidTr="005A5E63">
        <w:tc>
          <w:tcPr>
            <w:tcW w:w="2835" w:type="dxa"/>
          </w:tcPr>
          <w:p w14:paraId="4D1C7F4F" w14:textId="77777777" w:rsidR="00F912C1" w:rsidRPr="00283A74" w:rsidRDefault="00F912C1" w:rsidP="005A5E63">
            <w:pPr>
              <w:pStyle w:val="TALCharChar"/>
              <w:keepNext w:val="0"/>
              <w:keepLines w:val="0"/>
              <w:rPr>
                <w:color w:val="000000"/>
              </w:rPr>
            </w:pPr>
            <w:r w:rsidRPr="00283A74">
              <w:rPr>
                <w:color w:val="000000"/>
              </w:rPr>
              <w:t>&gt;Downlink information for each radio link</w:t>
            </w:r>
          </w:p>
        </w:tc>
        <w:tc>
          <w:tcPr>
            <w:tcW w:w="1134" w:type="dxa"/>
          </w:tcPr>
          <w:p w14:paraId="594CD6E9" w14:textId="77777777" w:rsidR="00F912C1" w:rsidRPr="00283A74" w:rsidRDefault="00F912C1" w:rsidP="005A5E63">
            <w:pPr>
              <w:pStyle w:val="TALCharChar"/>
              <w:keepNext w:val="0"/>
              <w:keepLines w:val="0"/>
              <w:rPr>
                <w:color w:val="000000"/>
              </w:rPr>
            </w:pPr>
            <w:r w:rsidRPr="00283A74">
              <w:rPr>
                <w:color w:val="000000"/>
              </w:rPr>
              <w:t>MP</w:t>
            </w:r>
          </w:p>
        </w:tc>
        <w:tc>
          <w:tcPr>
            <w:tcW w:w="1134" w:type="dxa"/>
          </w:tcPr>
          <w:p w14:paraId="73DD80FB" w14:textId="77777777" w:rsidR="00F912C1" w:rsidRPr="00283A74" w:rsidRDefault="00F912C1" w:rsidP="005A5E63">
            <w:pPr>
              <w:pStyle w:val="TALCharChar"/>
              <w:keepNext w:val="0"/>
              <w:keepLines w:val="0"/>
              <w:rPr>
                <w:color w:val="000000"/>
              </w:rPr>
            </w:pPr>
          </w:p>
        </w:tc>
        <w:tc>
          <w:tcPr>
            <w:tcW w:w="1276" w:type="dxa"/>
          </w:tcPr>
          <w:p w14:paraId="13AA234F" w14:textId="77777777" w:rsidR="00F912C1" w:rsidRPr="00283A74" w:rsidRDefault="00F912C1" w:rsidP="005A5E63">
            <w:pPr>
              <w:pStyle w:val="TALCharChar"/>
              <w:keepNext w:val="0"/>
              <w:keepLines w:val="0"/>
              <w:rPr>
                <w:color w:val="000000"/>
              </w:rPr>
            </w:pPr>
            <w:r w:rsidRPr="00283A74">
              <w:rPr>
                <w:color w:val="000000"/>
              </w:rPr>
              <w:t>Downlink information for each radio link 10.3.6.27</w:t>
            </w:r>
          </w:p>
        </w:tc>
        <w:tc>
          <w:tcPr>
            <w:tcW w:w="1701" w:type="dxa"/>
          </w:tcPr>
          <w:p w14:paraId="01194693" w14:textId="77777777" w:rsidR="00F912C1" w:rsidRPr="00283A74" w:rsidRDefault="00F912C1" w:rsidP="005A5E63">
            <w:pPr>
              <w:pStyle w:val="TALCharChar"/>
              <w:keepNext w:val="0"/>
              <w:keepLines w:val="0"/>
              <w:rPr>
                <w:color w:val="000000"/>
              </w:rPr>
            </w:pPr>
          </w:p>
        </w:tc>
        <w:tc>
          <w:tcPr>
            <w:tcW w:w="992" w:type="dxa"/>
          </w:tcPr>
          <w:p w14:paraId="41B523B5" w14:textId="77777777" w:rsidR="00F912C1" w:rsidRPr="00283A74" w:rsidRDefault="00F912C1" w:rsidP="005A5E63">
            <w:pPr>
              <w:pStyle w:val="TALCharChar"/>
              <w:keepNext w:val="0"/>
              <w:keepLines w:val="0"/>
              <w:rPr>
                <w:color w:val="000000"/>
              </w:rPr>
            </w:pPr>
          </w:p>
        </w:tc>
      </w:tr>
      <w:tr w:rsidR="00F912C1" w:rsidRPr="00283A74" w14:paraId="3BC49FD6" w14:textId="77777777" w:rsidTr="005A5E63">
        <w:tc>
          <w:tcPr>
            <w:tcW w:w="2835" w:type="dxa"/>
          </w:tcPr>
          <w:p w14:paraId="5824438B" w14:textId="77777777" w:rsidR="00F912C1" w:rsidRPr="00283A74" w:rsidRDefault="00F912C1" w:rsidP="005A5E63">
            <w:pPr>
              <w:pStyle w:val="TALCharChar"/>
              <w:keepNext w:val="0"/>
              <w:keepLines w:val="0"/>
              <w:rPr>
                <w:color w:val="000000"/>
              </w:rPr>
            </w:pPr>
            <w:r w:rsidRPr="00283A74">
              <w:rPr>
                <w:color w:val="000000"/>
              </w:rPr>
              <w:t>Downlink secondary cell info FDD</w:t>
            </w:r>
          </w:p>
        </w:tc>
        <w:tc>
          <w:tcPr>
            <w:tcW w:w="1134" w:type="dxa"/>
          </w:tcPr>
          <w:p w14:paraId="023FFE39"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6C087233" w14:textId="77777777" w:rsidR="00F912C1" w:rsidRPr="00283A74" w:rsidRDefault="00F912C1" w:rsidP="005A5E63">
            <w:pPr>
              <w:pStyle w:val="TALCharChar"/>
              <w:keepNext w:val="0"/>
              <w:keepLines w:val="0"/>
              <w:rPr>
                <w:color w:val="000000"/>
              </w:rPr>
            </w:pPr>
          </w:p>
        </w:tc>
        <w:tc>
          <w:tcPr>
            <w:tcW w:w="1276" w:type="dxa"/>
          </w:tcPr>
          <w:p w14:paraId="1B11EFCA" w14:textId="77777777" w:rsidR="00F912C1" w:rsidRPr="00283A74" w:rsidRDefault="00F912C1" w:rsidP="005A5E63">
            <w:pPr>
              <w:pStyle w:val="TALCharChar"/>
              <w:keepNext w:val="0"/>
              <w:keepLines w:val="0"/>
              <w:rPr>
                <w:color w:val="000000"/>
              </w:rPr>
            </w:pPr>
            <w:r w:rsidRPr="00283A74">
              <w:rPr>
                <w:color w:val="000000"/>
              </w:rPr>
              <w:t>Downlink secondary cell info FDD 10.3.6.31a</w:t>
            </w:r>
          </w:p>
        </w:tc>
        <w:tc>
          <w:tcPr>
            <w:tcW w:w="1701" w:type="dxa"/>
          </w:tcPr>
          <w:p w14:paraId="1A28DA19" w14:textId="77777777" w:rsidR="00F912C1" w:rsidRPr="00283A74" w:rsidRDefault="00F912C1" w:rsidP="005A5E63">
            <w:pPr>
              <w:pStyle w:val="TALCharChar"/>
              <w:keepNext w:val="0"/>
              <w:keepLines w:val="0"/>
              <w:rPr>
                <w:color w:val="000000"/>
              </w:rPr>
            </w:pPr>
            <w:r w:rsidRPr="00283A74">
              <w:rPr>
                <w:color w:val="000000"/>
              </w:rPr>
              <w:t>FDD only</w:t>
            </w:r>
          </w:p>
        </w:tc>
        <w:tc>
          <w:tcPr>
            <w:tcW w:w="992" w:type="dxa"/>
          </w:tcPr>
          <w:p w14:paraId="2C43B006" w14:textId="77777777" w:rsidR="00F912C1" w:rsidRPr="00283A74" w:rsidRDefault="00F912C1" w:rsidP="005A5E63">
            <w:pPr>
              <w:pStyle w:val="TALCharChar"/>
              <w:keepNext w:val="0"/>
              <w:keepLines w:val="0"/>
              <w:rPr>
                <w:color w:val="000000"/>
              </w:rPr>
            </w:pPr>
            <w:r w:rsidRPr="00283A74">
              <w:rPr>
                <w:color w:val="000000"/>
              </w:rPr>
              <w:t>REL-8</w:t>
            </w:r>
          </w:p>
        </w:tc>
      </w:tr>
      <w:tr w:rsidR="00F912C1" w:rsidRPr="00283A74" w14:paraId="66491064" w14:textId="77777777" w:rsidTr="005A5E63">
        <w:tc>
          <w:tcPr>
            <w:tcW w:w="2835" w:type="dxa"/>
          </w:tcPr>
          <w:p w14:paraId="01349D6D" w14:textId="77777777" w:rsidR="00F912C1" w:rsidRPr="00283A74" w:rsidRDefault="00F912C1" w:rsidP="005A5E63">
            <w:pPr>
              <w:pStyle w:val="TALCharChar"/>
              <w:keepNext w:val="0"/>
              <w:keepLines w:val="0"/>
              <w:rPr>
                <w:color w:val="000000"/>
              </w:rPr>
            </w:pPr>
            <w:r w:rsidRPr="00283A74">
              <w:rPr>
                <w:color w:val="000000"/>
              </w:rPr>
              <w:t>Additional downlink secondary cell info list FDD</w:t>
            </w:r>
          </w:p>
        </w:tc>
        <w:tc>
          <w:tcPr>
            <w:tcW w:w="1134" w:type="dxa"/>
          </w:tcPr>
          <w:p w14:paraId="5A88196A"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3243E7E7" w14:textId="77777777" w:rsidR="00F912C1" w:rsidRPr="00283A74" w:rsidRDefault="00F912C1" w:rsidP="005A5E63">
            <w:pPr>
              <w:pStyle w:val="TALCharChar"/>
              <w:keepNext w:val="0"/>
              <w:keepLines w:val="0"/>
              <w:rPr>
                <w:color w:val="000000"/>
              </w:rPr>
            </w:pPr>
            <w:r w:rsidRPr="00283A74">
              <w:rPr>
                <w:color w:val="000000"/>
              </w:rPr>
              <w:t>2</w:t>
            </w:r>
          </w:p>
        </w:tc>
        <w:tc>
          <w:tcPr>
            <w:tcW w:w="1276" w:type="dxa"/>
          </w:tcPr>
          <w:p w14:paraId="7224598A" w14:textId="77777777" w:rsidR="00F912C1" w:rsidRPr="00283A74" w:rsidRDefault="00F912C1" w:rsidP="005A5E63">
            <w:pPr>
              <w:pStyle w:val="TALCharChar"/>
              <w:keepNext w:val="0"/>
              <w:keepLines w:val="0"/>
              <w:rPr>
                <w:color w:val="000000"/>
              </w:rPr>
            </w:pPr>
          </w:p>
        </w:tc>
        <w:tc>
          <w:tcPr>
            <w:tcW w:w="1701" w:type="dxa"/>
          </w:tcPr>
          <w:p w14:paraId="778BEE0D" w14:textId="77777777" w:rsidR="00F912C1" w:rsidRPr="00283A74" w:rsidRDefault="00F912C1" w:rsidP="005A5E63">
            <w:pPr>
              <w:pStyle w:val="TALCharChar"/>
              <w:keepNext w:val="0"/>
              <w:keepLines w:val="0"/>
              <w:rPr>
                <w:color w:val="000000"/>
              </w:rPr>
            </w:pPr>
          </w:p>
        </w:tc>
        <w:tc>
          <w:tcPr>
            <w:tcW w:w="992" w:type="dxa"/>
          </w:tcPr>
          <w:p w14:paraId="4E3870B8" w14:textId="77777777" w:rsidR="00F912C1" w:rsidRPr="00283A74" w:rsidRDefault="00F912C1" w:rsidP="005A5E63">
            <w:pPr>
              <w:pStyle w:val="TALCharChar"/>
              <w:keepNext w:val="0"/>
              <w:keepLines w:val="0"/>
              <w:rPr>
                <w:color w:val="000000"/>
              </w:rPr>
            </w:pPr>
            <w:r w:rsidRPr="00283A74">
              <w:rPr>
                <w:color w:val="000000"/>
              </w:rPr>
              <w:t>REL-10</w:t>
            </w:r>
          </w:p>
        </w:tc>
      </w:tr>
      <w:tr w:rsidR="00F912C1" w:rsidRPr="00283A74" w14:paraId="163EC160" w14:textId="77777777" w:rsidTr="005A5E63">
        <w:tc>
          <w:tcPr>
            <w:tcW w:w="2835" w:type="dxa"/>
          </w:tcPr>
          <w:p w14:paraId="1C06CC75" w14:textId="77777777" w:rsidR="00F912C1" w:rsidRPr="00283A74" w:rsidRDefault="00F912C1" w:rsidP="005A5E63">
            <w:pPr>
              <w:pStyle w:val="TALCharChar"/>
              <w:keepNext w:val="0"/>
              <w:keepLines w:val="0"/>
              <w:rPr>
                <w:color w:val="000000"/>
              </w:rPr>
            </w:pPr>
            <w:r w:rsidRPr="00283A74">
              <w:rPr>
                <w:color w:val="000000"/>
              </w:rPr>
              <w:t>&gt;Downlink secondary cell info FDD</w:t>
            </w:r>
          </w:p>
        </w:tc>
        <w:tc>
          <w:tcPr>
            <w:tcW w:w="1134" w:type="dxa"/>
          </w:tcPr>
          <w:p w14:paraId="4BDE6F35"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2F5D21C4" w14:textId="77777777" w:rsidR="00F912C1" w:rsidRPr="00283A74" w:rsidRDefault="00F912C1" w:rsidP="005A5E63">
            <w:pPr>
              <w:pStyle w:val="TALCharChar"/>
              <w:keepNext w:val="0"/>
              <w:keepLines w:val="0"/>
              <w:rPr>
                <w:color w:val="000000"/>
              </w:rPr>
            </w:pPr>
          </w:p>
        </w:tc>
        <w:tc>
          <w:tcPr>
            <w:tcW w:w="1276" w:type="dxa"/>
          </w:tcPr>
          <w:p w14:paraId="22E52A0E" w14:textId="77777777" w:rsidR="00F912C1" w:rsidRPr="00283A74" w:rsidRDefault="00F912C1" w:rsidP="005A5E63">
            <w:pPr>
              <w:pStyle w:val="TALCharChar"/>
              <w:keepNext w:val="0"/>
              <w:keepLines w:val="0"/>
              <w:rPr>
                <w:color w:val="000000"/>
              </w:rPr>
            </w:pPr>
            <w:r w:rsidRPr="00283A74">
              <w:rPr>
                <w:color w:val="000000"/>
              </w:rPr>
              <w:t>Downlink secondary cell info FDD 10.3.6.31a</w:t>
            </w:r>
          </w:p>
        </w:tc>
        <w:tc>
          <w:tcPr>
            <w:tcW w:w="1701" w:type="dxa"/>
          </w:tcPr>
          <w:p w14:paraId="4C8B2A5C" w14:textId="77777777" w:rsidR="00F912C1" w:rsidRPr="00283A74" w:rsidRDefault="00F912C1" w:rsidP="005A5E63">
            <w:pPr>
              <w:pStyle w:val="TALCharChar"/>
              <w:keepNext w:val="0"/>
              <w:keepLines w:val="0"/>
              <w:rPr>
                <w:color w:val="000000"/>
              </w:rPr>
            </w:pPr>
            <w:r w:rsidRPr="00283A74">
              <w:rPr>
                <w:color w:val="000000"/>
              </w:rPr>
              <w:t>FDD only</w:t>
            </w:r>
          </w:p>
        </w:tc>
        <w:tc>
          <w:tcPr>
            <w:tcW w:w="992" w:type="dxa"/>
          </w:tcPr>
          <w:p w14:paraId="11E4EC02" w14:textId="77777777" w:rsidR="00F912C1" w:rsidRPr="00283A74" w:rsidRDefault="00F912C1" w:rsidP="005A5E63">
            <w:pPr>
              <w:pStyle w:val="TALCharChar"/>
              <w:keepNext w:val="0"/>
              <w:keepLines w:val="0"/>
              <w:rPr>
                <w:color w:val="000000"/>
              </w:rPr>
            </w:pPr>
            <w:r w:rsidRPr="00283A74">
              <w:rPr>
                <w:color w:val="000000"/>
              </w:rPr>
              <w:t>REL-10</w:t>
            </w:r>
          </w:p>
        </w:tc>
      </w:tr>
      <w:tr w:rsidR="00F912C1" w:rsidRPr="00283A74" w14:paraId="2AFF3464" w14:textId="77777777" w:rsidTr="005A5E63">
        <w:tc>
          <w:tcPr>
            <w:tcW w:w="2835" w:type="dxa"/>
          </w:tcPr>
          <w:p w14:paraId="008D3FA5" w14:textId="77777777" w:rsidR="00F912C1" w:rsidRPr="00283A74" w:rsidRDefault="00F912C1" w:rsidP="005A5E63">
            <w:pPr>
              <w:pStyle w:val="TALCharChar"/>
              <w:keepNext w:val="0"/>
              <w:keepLines w:val="0"/>
              <w:rPr>
                <w:color w:val="000000"/>
              </w:rPr>
            </w:pPr>
            <w:r w:rsidRPr="00283A74">
              <w:rPr>
                <w:color w:val="000000"/>
              </w:rPr>
              <w:t>Additional downlink secondary cell info list FDD 2</w:t>
            </w:r>
          </w:p>
        </w:tc>
        <w:tc>
          <w:tcPr>
            <w:tcW w:w="1134" w:type="dxa"/>
          </w:tcPr>
          <w:p w14:paraId="45CF4028"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3ADD269C" w14:textId="77777777" w:rsidR="00F912C1" w:rsidRPr="00283A74" w:rsidRDefault="00F912C1" w:rsidP="005A5E63">
            <w:pPr>
              <w:pStyle w:val="TALCharChar"/>
              <w:keepNext w:val="0"/>
              <w:keepLines w:val="0"/>
              <w:rPr>
                <w:color w:val="000000"/>
              </w:rPr>
            </w:pPr>
            <w:r w:rsidRPr="00283A74">
              <w:t>4</w:t>
            </w:r>
          </w:p>
        </w:tc>
        <w:tc>
          <w:tcPr>
            <w:tcW w:w="1276" w:type="dxa"/>
          </w:tcPr>
          <w:p w14:paraId="511EF913" w14:textId="77777777" w:rsidR="00F912C1" w:rsidRPr="00283A74" w:rsidRDefault="00F912C1" w:rsidP="005A5E63">
            <w:pPr>
              <w:pStyle w:val="TALCharChar"/>
              <w:keepNext w:val="0"/>
              <w:keepLines w:val="0"/>
              <w:rPr>
                <w:color w:val="000000"/>
              </w:rPr>
            </w:pPr>
          </w:p>
        </w:tc>
        <w:tc>
          <w:tcPr>
            <w:tcW w:w="1701" w:type="dxa"/>
          </w:tcPr>
          <w:p w14:paraId="2C4635E8" w14:textId="77777777" w:rsidR="00F912C1" w:rsidRPr="00283A74" w:rsidRDefault="00F912C1" w:rsidP="005A5E63">
            <w:pPr>
              <w:pStyle w:val="TALCharChar"/>
              <w:keepNext w:val="0"/>
              <w:keepLines w:val="0"/>
              <w:rPr>
                <w:color w:val="000000"/>
              </w:rPr>
            </w:pPr>
          </w:p>
        </w:tc>
        <w:tc>
          <w:tcPr>
            <w:tcW w:w="992" w:type="dxa"/>
          </w:tcPr>
          <w:p w14:paraId="1C8EBD41" w14:textId="77777777" w:rsidR="00F912C1" w:rsidRPr="00283A74" w:rsidRDefault="00F912C1" w:rsidP="005A5E63">
            <w:pPr>
              <w:pStyle w:val="TALCharChar"/>
              <w:keepNext w:val="0"/>
              <w:keepLines w:val="0"/>
              <w:rPr>
                <w:color w:val="000000"/>
              </w:rPr>
            </w:pPr>
            <w:r w:rsidRPr="00283A74">
              <w:rPr>
                <w:color w:val="000000"/>
              </w:rPr>
              <w:t>REL-11</w:t>
            </w:r>
          </w:p>
        </w:tc>
      </w:tr>
      <w:tr w:rsidR="00F912C1" w:rsidRPr="00283A74" w14:paraId="3EEB622C" w14:textId="77777777" w:rsidTr="005A5E63">
        <w:tc>
          <w:tcPr>
            <w:tcW w:w="2835" w:type="dxa"/>
          </w:tcPr>
          <w:p w14:paraId="1B89A8A3" w14:textId="77777777" w:rsidR="00F912C1" w:rsidRPr="00283A74" w:rsidRDefault="00F912C1" w:rsidP="005A5E63">
            <w:pPr>
              <w:pStyle w:val="TALCharChar"/>
              <w:keepNext w:val="0"/>
              <w:keepLines w:val="0"/>
              <w:rPr>
                <w:color w:val="000000"/>
              </w:rPr>
            </w:pPr>
            <w:r w:rsidRPr="00283A74">
              <w:rPr>
                <w:color w:val="000000"/>
              </w:rPr>
              <w:t>&gt;Downlink secondary cell info FDD</w:t>
            </w:r>
          </w:p>
        </w:tc>
        <w:tc>
          <w:tcPr>
            <w:tcW w:w="1134" w:type="dxa"/>
          </w:tcPr>
          <w:p w14:paraId="0B17338F"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1421AD39" w14:textId="77777777" w:rsidR="00F912C1" w:rsidRPr="00283A74" w:rsidRDefault="00F912C1" w:rsidP="005A5E63">
            <w:pPr>
              <w:pStyle w:val="TALCharChar"/>
              <w:keepNext w:val="0"/>
              <w:keepLines w:val="0"/>
              <w:rPr>
                <w:color w:val="000000"/>
              </w:rPr>
            </w:pPr>
          </w:p>
        </w:tc>
        <w:tc>
          <w:tcPr>
            <w:tcW w:w="1276" w:type="dxa"/>
          </w:tcPr>
          <w:p w14:paraId="6AFF26FE" w14:textId="77777777" w:rsidR="00F912C1" w:rsidRPr="00283A74" w:rsidRDefault="00F912C1" w:rsidP="005A5E63">
            <w:pPr>
              <w:pStyle w:val="TALCharChar"/>
              <w:keepNext w:val="0"/>
              <w:keepLines w:val="0"/>
              <w:rPr>
                <w:color w:val="000000"/>
              </w:rPr>
            </w:pPr>
            <w:r w:rsidRPr="00283A74">
              <w:rPr>
                <w:color w:val="000000"/>
              </w:rPr>
              <w:t>Downlink secondary cell info FDD 10.3.6.31a</w:t>
            </w:r>
          </w:p>
        </w:tc>
        <w:tc>
          <w:tcPr>
            <w:tcW w:w="1701" w:type="dxa"/>
          </w:tcPr>
          <w:p w14:paraId="5987BC75" w14:textId="77777777" w:rsidR="00F912C1" w:rsidRPr="00283A74" w:rsidRDefault="00F912C1" w:rsidP="005A5E63">
            <w:pPr>
              <w:pStyle w:val="TALCharChar"/>
              <w:keepNext w:val="0"/>
              <w:keepLines w:val="0"/>
              <w:rPr>
                <w:color w:val="000000"/>
              </w:rPr>
            </w:pPr>
            <w:r w:rsidRPr="00283A74">
              <w:rPr>
                <w:color w:val="000000"/>
              </w:rPr>
              <w:t>FDD only</w:t>
            </w:r>
          </w:p>
        </w:tc>
        <w:tc>
          <w:tcPr>
            <w:tcW w:w="992" w:type="dxa"/>
          </w:tcPr>
          <w:p w14:paraId="4755BAC8" w14:textId="77777777" w:rsidR="00F912C1" w:rsidRPr="00283A74" w:rsidRDefault="00F912C1" w:rsidP="005A5E63">
            <w:pPr>
              <w:pStyle w:val="TALCharChar"/>
              <w:keepNext w:val="0"/>
              <w:keepLines w:val="0"/>
              <w:rPr>
                <w:color w:val="000000"/>
              </w:rPr>
            </w:pPr>
            <w:r w:rsidRPr="00283A74">
              <w:rPr>
                <w:color w:val="000000"/>
              </w:rPr>
              <w:t>REL-11</w:t>
            </w:r>
          </w:p>
        </w:tc>
      </w:tr>
      <w:tr w:rsidR="00F912C1" w:rsidRPr="00283A74" w14:paraId="7AC74C8F" w14:textId="77777777" w:rsidTr="005A5E63">
        <w:tc>
          <w:tcPr>
            <w:tcW w:w="2835" w:type="dxa"/>
          </w:tcPr>
          <w:p w14:paraId="672211D1" w14:textId="77777777" w:rsidR="00F912C1" w:rsidRPr="00283A74" w:rsidRDefault="00F912C1" w:rsidP="005A5E63">
            <w:pPr>
              <w:pStyle w:val="TALCharChar"/>
              <w:keepNext w:val="0"/>
              <w:keepLines w:val="0"/>
              <w:rPr>
                <w:color w:val="000000"/>
              </w:rPr>
            </w:pPr>
            <w:r w:rsidRPr="00283A74">
              <w:rPr>
                <w:color w:val="000000"/>
              </w:rPr>
              <w:t>Common E-RGCH info FDD</w:t>
            </w:r>
          </w:p>
        </w:tc>
        <w:tc>
          <w:tcPr>
            <w:tcW w:w="1134" w:type="dxa"/>
          </w:tcPr>
          <w:p w14:paraId="211264FB"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59B8B3CB" w14:textId="77777777" w:rsidR="00F912C1" w:rsidRPr="00283A74" w:rsidRDefault="00F912C1" w:rsidP="005A5E63">
            <w:pPr>
              <w:pStyle w:val="TALCharChar"/>
              <w:keepNext w:val="0"/>
              <w:keepLines w:val="0"/>
              <w:rPr>
                <w:color w:val="000000"/>
              </w:rPr>
            </w:pPr>
          </w:p>
        </w:tc>
        <w:tc>
          <w:tcPr>
            <w:tcW w:w="1276" w:type="dxa"/>
          </w:tcPr>
          <w:p w14:paraId="1DD65EF2" w14:textId="77777777" w:rsidR="00F912C1" w:rsidRPr="00283A74" w:rsidRDefault="00F912C1" w:rsidP="005A5E63">
            <w:pPr>
              <w:pStyle w:val="TALCharChar"/>
              <w:keepNext w:val="0"/>
              <w:keepLines w:val="0"/>
              <w:rPr>
                <w:color w:val="000000"/>
              </w:rPr>
            </w:pPr>
            <w:r w:rsidRPr="00283A74">
              <w:rPr>
                <w:color w:val="000000"/>
              </w:rPr>
              <w:t>Common E-RGCH info FDD</w:t>
            </w:r>
          </w:p>
          <w:p w14:paraId="4405287B" w14:textId="77777777" w:rsidR="00F912C1" w:rsidRPr="00283A74" w:rsidRDefault="00F912C1" w:rsidP="005A5E63">
            <w:pPr>
              <w:pStyle w:val="TALCharChar"/>
              <w:keepNext w:val="0"/>
              <w:keepLines w:val="0"/>
              <w:rPr>
                <w:color w:val="000000"/>
              </w:rPr>
            </w:pPr>
            <w:r w:rsidRPr="00283A74">
              <w:rPr>
                <w:color w:val="000000"/>
              </w:rPr>
              <w:t>10.3.6.138</w:t>
            </w:r>
          </w:p>
        </w:tc>
        <w:tc>
          <w:tcPr>
            <w:tcW w:w="1701" w:type="dxa"/>
          </w:tcPr>
          <w:p w14:paraId="14EEC3DD" w14:textId="77777777" w:rsidR="00F912C1" w:rsidRPr="00283A74" w:rsidRDefault="00F912C1" w:rsidP="005A5E63">
            <w:pPr>
              <w:pStyle w:val="TALCharChar"/>
              <w:keepNext w:val="0"/>
              <w:keepLines w:val="0"/>
              <w:rPr>
                <w:color w:val="000000"/>
              </w:rPr>
            </w:pPr>
            <w:r w:rsidRPr="00283A74">
              <w:rPr>
                <w:color w:val="000000"/>
              </w:rPr>
              <w:t>FDD only</w:t>
            </w:r>
          </w:p>
        </w:tc>
        <w:tc>
          <w:tcPr>
            <w:tcW w:w="992" w:type="dxa"/>
          </w:tcPr>
          <w:p w14:paraId="26DCAC36" w14:textId="77777777" w:rsidR="00F912C1" w:rsidRPr="00283A74" w:rsidRDefault="00F912C1" w:rsidP="005A5E63">
            <w:pPr>
              <w:pStyle w:val="TALCharChar"/>
              <w:keepNext w:val="0"/>
              <w:keepLines w:val="0"/>
              <w:rPr>
                <w:color w:val="000000"/>
              </w:rPr>
            </w:pPr>
            <w:r w:rsidRPr="00283A74">
              <w:rPr>
                <w:color w:val="000000"/>
              </w:rPr>
              <w:t>REL-11</w:t>
            </w:r>
          </w:p>
        </w:tc>
      </w:tr>
      <w:tr w:rsidR="00F912C1" w:rsidRPr="00283A74" w14:paraId="7F17FCBD" w14:textId="77777777" w:rsidTr="005A5E63">
        <w:tc>
          <w:tcPr>
            <w:tcW w:w="2835" w:type="dxa"/>
          </w:tcPr>
          <w:p w14:paraId="4AD10BF3" w14:textId="77777777" w:rsidR="00F912C1" w:rsidRPr="00283A74" w:rsidRDefault="00F912C1" w:rsidP="005A5E63">
            <w:pPr>
              <w:pStyle w:val="TALCharChar"/>
              <w:keepNext w:val="0"/>
              <w:keepLines w:val="0"/>
              <w:rPr>
                <w:color w:val="000000"/>
              </w:rPr>
            </w:pPr>
            <w:r w:rsidRPr="00283A74">
              <w:rPr>
                <w:rFonts w:hint="eastAsia"/>
                <w:color w:val="000000"/>
                <w:lang w:eastAsia="zh-CN"/>
              </w:rPr>
              <w:lastRenderedPageBreak/>
              <w:t>DPCCH2 info FDD</w:t>
            </w:r>
          </w:p>
        </w:tc>
        <w:tc>
          <w:tcPr>
            <w:tcW w:w="1134" w:type="dxa"/>
          </w:tcPr>
          <w:p w14:paraId="50C448CF" w14:textId="77777777" w:rsidR="00F912C1" w:rsidRPr="00283A74" w:rsidRDefault="00F912C1" w:rsidP="005A5E63">
            <w:pPr>
              <w:pStyle w:val="TALCharChar"/>
              <w:keepNext w:val="0"/>
              <w:keepLines w:val="0"/>
              <w:rPr>
                <w:color w:val="000000"/>
              </w:rPr>
            </w:pPr>
            <w:r w:rsidRPr="00283A74">
              <w:rPr>
                <w:rFonts w:hint="eastAsia"/>
                <w:color w:val="000000"/>
                <w:lang w:eastAsia="zh-CN"/>
              </w:rPr>
              <w:t>OP</w:t>
            </w:r>
          </w:p>
        </w:tc>
        <w:tc>
          <w:tcPr>
            <w:tcW w:w="1134" w:type="dxa"/>
          </w:tcPr>
          <w:p w14:paraId="152A1DBF" w14:textId="77777777" w:rsidR="00F912C1" w:rsidRPr="00283A74" w:rsidRDefault="00F912C1" w:rsidP="005A5E63">
            <w:pPr>
              <w:pStyle w:val="TALCharChar"/>
              <w:keepNext w:val="0"/>
              <w:keepLines w:val="0"/>
              <w:rPr>
                <w:color w:val="000000"/>
              </w:rPr>
            </w:pPr>
          </w:p>
        </w:tc>
        <w:tc>
          <w:tcPr>
            <w:tcW w:w="1276" w:type="dxa"/>
          </w:tcPr>
          <w:p w14:paraId="0BC3D51F" w14:textId="77777777" w:rsidR="00F912C1" w:rsidRPr="00283A74" w:rsidRDefault="00F912C1" w:rsidP="005A5E63">
            <w:pPr>
              <w:pStyle w:val="TALCharChar"/>
              <w:keepNext w:val="0"/>
              <w:keepLines w:val="0"/>
              <w:rPr>
                <w:color w:val="000000"/>
              </w:rPr>
            </w:pPr>
            <w:r w:rsidRPr="00283A74">
              <w:rPr>
                <w:rFonts w:hint="eastAsia"/>
                <w:color w:val="000000"/>
                <w:lang w:eastAsia="zh-CN"/>
              </w:rPr>
              <w:t>DPCCH2 info FDD 10.3.6.</w:t>
            </w:r>
            <w:r w:rsidRPr="00283A74">
              <w:rPr>
                <w:color w:val="000000"/>
                <w:lang w:eastAsia="zh-CN"/>
              </w:rPr>
              <w:t>148</w:t>
            </w:r>
          </w:p>
        </w:tc>
        <w:tc>
          <w:tcPr>
            <w:tcW w:w="1701" w:type="dxa"/>
          </w:tcPr>
          <w:p w14:paraId="72D3CA98" w14:textId="77777777" w:rsidR="00F912C1" w:rsidRPr="00283A74" w:rsidRDefault="00F912C1" w:rsidP="005A5E63">
            <w:pPr>
              <w:pStyle w:val="TALCharChar"/>
              <w:keepNext w:val="0"/>
              <w:keepLines w:val="0"/>
              <w:rPr>
                <w:color w:val="000000"/>
              </w:rPr>
            </w:pPr>
            <w:r w:rsidRPr="00283A74">
              <w:rPr>
                <w:rFonts w:hint="eastAsia"/>
                <w:color w:val="000000"/>
                <w:lang w:eastAsia="zh-CN"/>
              </w:rPr>
              <w:t>FDD only</w:t>
            </w:r>
          </w:p>
        </w:tc>
        <w:tc>
          <w:tcPr>
            <w:tcW w:w="992" w:type="dxa"/>
          </w:tcPr>
          <w:p w14:paraId="42101C3C" w14:textId="77777777" w:rsidR="00F912C1" w:rsidRPr="00283A74" w:rsidRDefault="00F912C1" w:rsidP="005A5E63">
            <w:pPr>
              <w:pStyle w:val="TALCharChar"/>
              <w:keepNext w:val="0"/>
              <w:keepLines w:val="0"/>
              <w:rPr>
                <w:color w:val="000000"/>
              </w:rPr>
            </w:pPr>
            <w:r w:rsidRPr="00283A74">
              <w:rPr>
                <w:rFonts w:hint="eastAsia"/>
                <w:color w:val="000000"/>
                <w:lang w:eastAsia="zh-CN"/>
              </w:rPr>
              <w:t>REL-12</w:t>
            </w:r>
          </w:p>
        </w:tc>
      </w:tr>
      <w:tr w:rsidR="00F912C1" w:rsidRPr="00283A74" w14:paraId="33B227AA" w14:textId="77777777" w:rsidTr="005A5E63">
        <w:tc>
          <w:tcPr>
            <w:tcW w:w="2835" w:type="dxa"/>
          </w:tcPr>
          <w:p w14:paraId="5647E1C9" w14:textId="77777777" w:rsidR="00F912C1" w:rsidRPr="00283A74" w:rsidRDefault="00F912C1" w:rsidP="005A5E63">
            <w:pPr>
              <w:pStyle w:val="TALCharChar"/>
              <w:keepNext w:val="0"/>
              <w:keepLines w:val="0"/>
              <w:rPr>
                <w:color w:val="000000"/>
              </w:rPr>
            </w:pPr>
            <w:r w:rsidRPr="00283A74">
              <w:rPr>
                <w:color w:val="000000"/>
              </w:rPr>
              <w:t>MBMS PL Service Restriction Information</w:t>
            </w:r>
          </w:p>
        </w:tc>
        <w:tc>
          <w:tcPr>
            <w:tcW w:w="1134" w:type="dxa"/>
          </w:tcPr>
          <w:p w14:paraId="1EADB111" w14:textId="77777777" w:rsidR="00F912C1" w:rsidRPr="00283A74" w:rsidRDefault="00F912C1" w:rsidP="005A5E63">
            <w:pPr>
              <w:pStyle w:val="TALCharChar"/>
              <w:keepNext w:val="0"/>
              <w:keepLines w:val="0"/>
              <w:rPr>
                <w:color w:val="000000"/>
              </w:rPr>
            </w:pPr>
            <w:r w:rsidRPr="00283A74">
              <w:rPr>
                <w:color w:val="000000"/>
              </w:rPr>
              <w:t>OP</w:t>
            </w:r>
          </w:p>
        </w:tc>
        <w:tc>
          <w:tcPr>
            <w:tcW w:w="1134" w:type="dxa"/>
          </w:tcPr>
          <w:p w14:paraId="086E92E0" w14:textId="77777777" w:rsidR="00F912C1" w:rsidRPr="00283A74" w:rsidRDefault="00F912C1" w:rsidP="005A5E63">
            <w:pPr>
              <w:pStyle w:val="TALCharChar"/>
              <w:keepNext w:val="0"/>
              <w:keepLines w:val="0"/>
              <w:rPr>
                <w:color w:val="000000"/>
              </w:rPr>
            </w:pPr>
          </w:p>
        </w:tc>
        <w:tc>
          <w:tcPr>
            <w:tcW w:w="1276" w:type="dxa"/>
          </w:tcPr>
          <w:p w14:paraId="1505499C" w14:textId="77777777" w:rsidR="00F912C1" w:rsidRPr="00283A74" w:rsidRDefault="00F912C1" w:rsidP="005A5E63">
            <w:pPr>
              <w:pStyle w:val="TALCharChar"/>
              <w:keepNext w:val="0"/>
              <w:keepLines w:val="0"/>
              <w:rPr>
                <w:color w:val="000000"/>
              </w:rPr>
            </w:pPr>
            <w:r w:rsidRPr="00283A74">
              <w:rPr>
                <w:color w:val="000000"/>
              </w:rPr>
              <w:t>Enumerated (TRUE)</w:t>
            </w:r>
          </w:p>
        </w:tc>
        <w:tc>
          <w:tcPr>
            <w:tcW w:w="1701" w:type="dxa"/>
          </w:tcPr>
          <w:p w14:paraId="06E59BEC" w14:textId="77777777" w:rsidR="00F912C1" w:rsidRPr="00283A74" w:rsidRDefault="00F912C1" w:rsidP="005A5E63">
            <w:pPr>
              <w:pStyle w:val="TALCharChar"/>
              <w:keepNext w:val="0"/>
              <w:keepLines w:val="0"/>
              <w:rPr>
                <w:color w:val="000000"/>
              </w:rPr>
            </w:pPr>
          </w:p>
        </w:tc>
        <w:tc>
          <w:tcPr>
            <w:tcW w:w="992" w:type="dxa"/>
          </w:tcPr>
          <w:p w14:paraId="319B73B1" w14:textId="77777777" w:rsidR="00F912C1" w:rsidRPr="00283A74" w:rsidRDefault="00F912C1" w:rsidP="005A5E63">
            <w:pPr>
              <w:pStyle w:val="TALCharChar"/>
              <w:keepNext w:val="0"/>
              <w:keepLines w:val="0"/>
              <w:rPr>
                <w:color w:val="000000"/>
              </w:rPr>
            </w:pPr>
            <w:r w:rsidRPr="00283A74">
              <w:rPr>
                <w:color w:val="000000"/>
              </w:rPr>
              <w:t>REL-6</w:t>
            </w:r>
          </w:p>
        </w:tc>
      </w:tr>
      <w:tr w:rsidR="00F912C1" w:rsidRPr="00283A74" w14:paraId="642A0AA6" w14:textId="77777777" w:rsidTr="005A5E63">
        <w:tc>
          <w:tcPr>
            <w:tcW w:w="2835" w:type="dxa"/>
            <w:tcBorders>
              <w:top w:val="single" w:sz="4" w:space="0" w:color="auto"/>
              <w:left w:val="single" w:sz="4" w:space="0" w:color="auto"/>
              <w:bottom w:val="single" w:sz="4" w:space="0" w:color="auto"/>
              <w:right w:val="single" w:sz="4" w:space="0" w:color="auto"/>
            </w:tcBorders>
          </w:tcPr>
          <w:p w14:paraId="54A880D8" w14:textId="77777777" w:rsidR="00F912C1" w:rsidRPr="00283A74" w:rsidRDefault="00F912C1" w:rsidP="005A5E63">
            <w:pPr>
              <w:pStyle w:val="TALCharChar"/>
              <w:keepNext w:val="0"/>
              <w:keepLines w:val="0"/>
              <w:rPr>
                <w:color w:val="000000"/>
              </w:rPr>
            </w:pPr>
            <w:r w:rsidRPr="00283A74">
              <w:rPr>
                <w:color w:val="000000"/>
              </w:rPr>
              <w:t>CELL_DCH measurement occasion info LCR</w:t>
            </w:r>
          </w:p>
        </w:tc>
        <w:tc>
          <w:tcPr>
            <w:tcW w:w="1134" w:type="dxa"/>
            <w:tcBorders>
              <w:top w:val="single" w:sz="4" w:space="0" w:color="auto"/>
              <w:left w:val="single" w:sz="4" w:space="0" w:color="auto"/>
              <w:bottom w:val="single" w:sz="4" w:space="0" w:color="auto"/>
              <w:right w:val="single" w:sz="4" w:space="0" w:color="auto"/>
            </w:tcBorders>
          </w:tcPr>
          <w:p w14:paraId="5F63C15F" w14:textId="77777777" w:rsidR="00F912C1" w:rsidRPr="00283A74" w:rsidDel="00F52231" w:rsidRDefault="00F912C1" w:rsidP="005A5E63">
            <w:pPr>
              <w:pStyle w:val="TALCharChar"/>
              <w:keepNext w:val="0"/>
              <w:keepLines w:val="0"/>
              <w:rPr>
                <w:color w:val="000000"/>
              </w:rPr>
            </w:pPr>
            <w:r w:rsidRPr="00283A74">
              <w:rPr>
                <w:color w:val="000000"/>
              </w:rPr>
              <w:t>OP</w:t>
            </w:r>
          </w:p>
        </w:tc>
        <w:tc>
          <w:tcPr>
            <w:tcW w:w="1134" w:type="dxa"/>
            <w:tcBorders>
              <w:top w:val="single" w:sz="4" w:space="0" w:color="auto"/>
              <w:left w:val="single" w:sz="4" w:space="0" w:color="auto"/>
              <w:bottom w:val="single" w:sz="4" w:space="0" w:color="auto"/>
              <w:right w:val="single" w:sz="4" w:space="0" w:color="auto"/>
            </w:tcBorders>
          </w:tcPr>
          <w:p w14:paraId="10FE50BA" w14:textId="77777777" w:rsidR="00F912C1" w:rsidRPr="00283A74" w:rsidRDefault="00F912C1" w:rsidP="005A5E63">
            <w:pPr>
              <w:pStyle w:val="TALCharChar"/>
              <w:keepNext w:val="0"/>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14:paraId="076BA2AD" w14:textId="77777777" w:rsidR="00F912C1" w:rsidRPr="00283A74" w:rsidRDefault="00F912C1" w:rsidP="005A5E63">
            <w:pPr>
              <w:pStyle w:val="TALCharChar"/>
              <w:keepNext w:val="0"/>
              <w:keepLines w:val="0"/>
              <w:rPr>
                <w:color w:val="000000"/>
              </w:rPr>
            </w:pPr>
            <w:r w:rsidRPr="00283A74">
              <w:rPr>
                <w:color w:val="000000"/>
              </w:rPr>
              <w:t>CELL_DCH measurement occasion info LCR</w:t>
            </w:r>
          </w:p>
          <w:p w14:paraId="474C75AD" w14:textId="77777777" w:rsidR="00F912C1" w:rsidRPr="00283A74" w:rsidRDefault="00F912C1" w:rsidP="005A5E63">
            <w:pPr>
              <w:pStyle w:val="TALCharChar"/>
              <w:keepNext w:val="0"/>
              <w:keepLines w:val="0"/>
              <w:rPr>
                <w:color w:val="000000"/>
              </w:rPr>
            </w:pPr>
            <w:r w:rsidRPr="00283A74">
              <w:rPr>
                <w:color w:val="000000"/>
              </w:rPr>
              <w:t>10.3.7.126</w:t>
            </w:r>
          </w:p>
        </w:tc>
        <w:tc>
          <w:tcPr>
            <w:tcW w:w="1701" w:type="dxa"/>
            <w:tcBorders>
              <w:top w:val="single" w:sz="4" w:space="0" w:color="auto"/>
              <w:left w:val="single" w:sz="4" w:space="0" w:color="auto"/>
              <w:bottom w:val="single" w:sz="4" w:space="0" w:color="auto"/>
              <w:right w:val="single" w:sz="4" w:space="0" w:color="auto"/>
            </w:tcBorders>
          </w:tcPr>
          <w:p w14:paraId="5B4B5BD7" w14:textId="77777777" w:rsidR="00F912C1" w:rsidRPr="00283A74" w:rsidRDefault="00F912C1" w:rsidP="005A5E63">
            <w:pPr>
              <w:pStyle w:val="TALCharChar"/>
              <w:keepNext w:val="0"/>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14:paraId="750F39D1" w14:textId="77777777" w:rsidR="00F912C1" w:rsidRPr="00283A74" w:rsidRDefault="00F912C1" w:rsidP="005A5E63">
            <w:pPr>
              <w:pStyle w:val="TALCharChar"/>
              <w:keepNext w:val="0"/>
              <w:keepLines w:val="0"/>
              <w:rPr>
                <w:color w:val="000000"/>
              </w:rPr>
            </w:pPr>
            <w:r w:rsidRPr="00283A74">
              <w:rPr>
                <w:color w:val="000000"/>
              </w:rPr>
              <w:t>REL-9</w:t>
            </w:r>
          </w:p>
        </w:tc>
      </w:tr>
    </w:tbl>
    <w:p w14:paraId="3BE768BB" w14:textId="77777777" w:rsidR="00F912C1" w:rsidRPr="00AE7565" w:rsidRDefault="00F912C1" w:rsidP="00F912C1">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F912C1" w:rsidRPr="00283A74" w14:paraId="1A429264" w14:textId="77777777" w:rsidTr="005A5E63">
        <w:tc>
          <w:tcPr>
            <w:tcW w:w="4535" w:type="dxa"/>
          </w:tcPr>
          <w:p w14:paraId="37A9B363" w14:textId="77777777" w:rsidR="00F912C1" w:rsidRPr="00283A74" w:rsidRDefault="00F912C1" w:rsidP="005A5E63">
            <w:pPr>
              <w:pStyle w:val="TAH"/>
              <w:rPr>
                <w:color w:val="000000"/>
              </w:rPr>
            </w:pPr>
            <w:r w:rsidRPr="00283A74">
              <w:rPr>
                <w:color w:val="000000"/>
              </w:rPr>
              <w:t>Condition</w:t>
            </w:r>
          </w:p>
        </w:tc>
        <w:tc>
          <w:tcPr>
            <w:tcW w:w="4537" w:type="dxa"/>
          </w:tcPr>
          <w:p w14:paraId="0453B48F" w14:textId="77777777" w:rsidR="00F912C1" w:rsidRPr="00283A74" w:rsidRDefault="00F912C1" w:rsidP="005A5E63">
            <w:pPr>
              <w:pStyle w:val="TAH"/>
              <w:rPr>
                <w:color w:val="000000"/>
              </w:rPr>
            </w:pPr>
            <w:r w:rsidRPr="00283A74">
              <w:rPr>
                <w:color w:val="000000"/>
              </w:rPr>
              <w:t>Explanation</w:t>
            </w:r>
          </w:p>
        </w:tc>
      </w:tr>
      <w:tr w:rsidR="00F912C1" w:rsidRPr="00283A74" w14:paraId="212031CF" w14:textId="77777777" w:rsidTr="005A5E63">
        <w:tc>
          <w:tcPr>
            <w:tcW w:w="4535" w:type="dxa"/>
          </w:tcPr>
          <w:p w14:paraId="06F6C1E6" w14:textId="77777777" w:rsidR="00F912C1" w:rsidRPr="00283A74" w:rsidRDefault="00F912C1" w:rsidP="005A5E63">
            <w:pPr>
              <w:pStyle w:val="TAL"/>
              <w:rPr>
                <w:i/>
                <w:iCs/>
              </w:rPr>
            </w:pPr>
            <w:r w:rsidRPr="00283A74">
              <w:rPr>
                <w:i/>
                <w:iCs/>
              </w:rPr>
              <w:t>FACH_PCH</w:t>
            </w:r>
          </w:p>
        </w:tc>
        <w:tc>
          <w:tcPr>
            <w:tcW w:w="4537" w:type="dxa"/>
          </w:tcPr>
          <w:p w14:paraId="4379578A" w14:textId="77777777" w:rsidR="00F912C1" w:rsidRPr="00283A74" w:rsidRDefault="00F912C1" w:rsidP="005A5E63">
            <w:pPr>
              <w:pStyle w:val="TAL"/>
            </w:pPr>
            <w:r w:rsidRPr="00283A74">
              <w:t>This IE is mandatory default when a transition from CELL_DCH to CELL_FACH, URA_PCH or CELL_PCH is requested by the message and is not needed otherwise.</w:t>
            </w:r>
          </w:p>
        </w:tc>
      </w:tr>
      <w:tr w:rsidR="00F912C1" w:rsidRPr="00283A74" w14:paraId="23617AB0" w14:textId="77777777" w:rsidTr="005A5E63">
        <w:tc>
          <w:tcPr>
            <w:tcW w:w="4535" w:type="dxa"/>
          </w:tcPr>
          <w:p w14:paraId="6B23A285" w14:textId="77777777" w:rsidR="00F912C1" w:rsidRPr="00283A74" w:rsidRDefault="00F912C1" w:rsidP="005A5E63">
            <w:pPr>
              <w:pStyle w:val="TAL"/>
              <w:rPr>
                <w:i/>
                <w:iCs/>
              </w:rPr>
            </w:pPr>
            <w:r w:rsidRPr="00283A74">
              <w:rPr>
                <w:i/>
                <w:iCs/>
              </w:rPr>
              <w:t>SRNS_RELOCATION</w:t>
            </w:r>
          </w:p>
        </w:tc>
        <w:tc>
          <w:tcPr>
            <w:tcW w:w="4537" w:type="dxa"/>
          </w:tcPr>
          <w:p w14:paraId="511EBDBA" w14:textId="77777777" w:rsidR="00F912C1" w:rsidRPr="00283A74" w:rsidRDefault="00F912C1" w:rsidP="005A5E63">
            <w:pPr>
              <w:pStyle w:val="TAL"/>
            </w:pPr>
            <w:r w:rsidRPr="00283A74">
              <w:t>This IE is optional if the message is used to perform an SRNS relocation and is not needed otherwise.</w:t>
            </w:r>
          </w:p>
        </w:tc>
      </w:tr>
      <w:tr w:rsidR="00F912C1" w:rsidRPr="00283A74" w14:paraId="5116B16C" w14:textId="77777777" w:rsidTr="005A5E63">
        <w:tc>
          <w:tcPr>
            <w:tcW w:w="4535" w:type="dxa"/>
          </w:tcPr>
          <w:p w14:paraId="6DAC7DEA" w14:textId="77777777" w:rsidR="00F912C1" w:rsidRPr="00283A74" w:rsidRDefault="00F912C1" w:rsidP="005A5E63">
            <w:pPr>
              <w:keepNext/>
              <w:keepLines/>
              <w:spacing w:after="0"/>
              <w:rPr>
                <w:rFonts w:ascii="Arial" w:hAnsi="Arial"/>
                <w:i/>
                <w:color w:val="000000"/>
                <w:sz w:val="18"/>
              </w:rPr>
            </w:pPr>
            <w:r w:rsidRPr="00283A74">
              <w:rPr>
                <w:rFonts w:ascii="Arial" w:hAnsi="Arial" w:hint="eastAsia"/>
                <w:i/>
                <w:sz w:val="18"/>
                <w:lang w:eastAsia="zh-CN"/>
              </w:rPr>
              <w:t>Non-</w:t>
            </w:r>
            <w:proofErr w:type="spellStart"/>
            <w:r w:rsidRPr="00283A74">
              <w:rPr>
                <w:rFonts w:ascii="Arial" w:hAnsi="Arial" w:hint="eastAsia"/>
                <w:i/>
                <w:sz w:val="18"/>
                <w:lang w:eastAsia="zh-CN"/>
              </w:rPr>
              <w:t>rectangularResourceAllocation</w:t>
            </w:r>
            <w:proofErr w:type="spellEnd"/>
          </w:p>
        </w:tc>
        <w:tc>
          <w:tcPr>
            <w:tcW w:w="4537" w:type="dxa"/>
          </w:tcPr>
          <w:p w14:paraId="0D675AE5" w14:textId="77777777" w:rsidR="00F912C1" w:rsidRPr="00283A74" w:rsidRDefault="00F912C1" w:rsidP="005A5E63">
            <w:pPr>
              <w:keepNext/>
              <w:keepLines/>
              <w:spacing w:after="0"/>
              <w:rPr>
                <w:rFonts w:ascii="Arial" w:hAnsi="Arial"/>
                <w:color w:val="000000"/>
                <w:sz w:val="18"/>
                <w:lang w:eastAsia="zh-CN"/>
              </w:rPr>
            </w:pPr>
            <w:r w:rsidRPr="00283A74">
              <w:rPr>
                <w:rFonts w:ascii="Arial" w:hAnsi="Arial" w:hint="eastAsia"/>
                <w:color w:val="000000"/>
                <w:sz w:val="18"/>
                <w:lang w:eastAsia="zh-CN"/>
              </w:rPr>
              <w:t xml:space="preserve">This IE is optionally present if non-rectangular resource allocation is configured. </w:t>
            </w:r>
            <w:r w:rsidRPr="00283A74">
              <w:rPr>
                <w:rFonts w:ascii="Arial" w:hAnsi="Arial"/>
                <w:color w:val="000000"/>
                <w:sz w:val="18"/>
                <w:lang w:eastAsia="zh-CN"/>
              </w:rPr>
              <w:t>O</w:t>
            </w:r>
            <w:r w:rsidRPr="00283A74">
              <w:rPr>
                <w:rFonts w:ascii="Arial" w:hAnsi="Arial" w:hint="eastAsia"/>
                <w:color w:val="000000"/>
                <w:sz w:val="18"/>
                <w:lang w:eastAsia="zh-CN"/>
              </w:rPr>
              <w:t>therwise, it is not needed.</w:t>
            </w:r>
          </w:p>
        </w:tc>
      </w:tr>
      <w:tr w:rsidR="00F912C1" w:rsidRPr="00283A74" w14:paraId="566776D2" w14:textId="77777777" w:rsidTr="005A5E63">
        <w:tc>
          <w:tcPr>
            <w:tcW w:w="4535" w:type="dxa"/>
          </w:tcPr>
          <w:p w14:paraId="6EA158D8" w14:textId="77777777" w:rsidR="00F912C1" w:rsidRPr="00283A74" w:rsidRDefault="00F912C1" w:rsidP="005A5E63">
            <w:pPr>
              <w:keepNext/>
              <w:keepLines/>
              <w:spacing w:after="0"/>
              <w:rPr>
                <w:rFonts w:ascii="Arial" w:hAnsi="Arial"/>
                <w:i/>
                <w:sz w:val="18"/>
                <w:lang w:eastAsia="zh-CN"/>
              </w:rPr>
            </w:pPr>
            <w:r w:rsidRPr="00283A74">
              <w:rPr>
                <w:rFonts w:ascii="Arial" w:hAnsi="Arial"/>
                <w:i/>
                <w:color w:val="000000"/>
                <w:sz w:val="18"/>
                <w:lang w:eastAsia="zh-CN"/>
              </w:rPr>
              <w:t>URA_PCH</w:t>
            </w:r>
          </w:p>
        </w:tc>
        <w:tc>
          <w:tcPr>
            <w:tcW w:w="4537" w:type="dxa"/>
          </w:tcPr>
          <w:p w14:paraId="3EDA43CA" w14:textId="77777777" w:rsidR="00F912C1" w:rsidRPr="00283A74" w:rsidRDefault="00F912C1" w:rsidP="005A5E63">
            <w:pPr>
              <w:keepNext/>
              <w:keepLines/>
              <w:spacing w:after="0"/>
              <w:rPr>
                <w:rFonts w:ascii="Arial" w:hAnsi="Arial"/>
                <w:color w:val="000000"/>
                <w:sz w:val="18"/>
                <w:lang w:eastAsia="zh-CN"/>
              </w:rPr>
            </w:pPr>
            <w:r w:rsidRPr="00283A74">
              <w:rPr>
                <w:rFonts w:ascii="Arial" w:hAnsi="Arial"/>
                <w:color w:val="000000"/>
                <w:sz w:val="18"/>
                <w:lang w:eastAsia="zh-CN"/>
              </w:rPr>
              <w:t xml:space="preserve">This IE is </w:t>
            </w:r>
            <w:r w:rsidRPr="00283A74">
              <w:rPr>
                <w:rFonts w:ascii="Arial" w:hAnsi="Arial" w:hint="eastAsia"/>
                <w:color w:val="000000"/>
                <w:sz w:val="18"/>
                <w:lang w:eastAsia="zh-CN"/>
              </w:rPr>
              <w:t>optional</w:t>
            </w:r>
            <w:r w:rsidRPr="00283A74">
              <w:rPr>
                <w:rFonts w:ascii="Arial" w:hAnsi="Arial"/>
                <w:color w:val="000000"/>
                <w:sz w:val="18"/>
                <w:lang w:eastAsia="zh-CN"/>
              </w:rPr>
              <w:t xml:space="preserve"> present when IE "</w:t>
            </w:r>
            <w:r w:rsidRPr="00283A74">
              <w:rPr>
                <w:rFonts w:ascii="Arial" w:hAnsi="Arial" w:hint="eastAsia"/>
                <w:color w:val="000000"/>
                <w:sz w:val="18"/>
                <w:lang w:eastAsia="zh-CN"/>
              </w:rPr>
              <w:t>RRC State Indicator</w:t>
            </w:r>
            <w:r w:rsidRPr="00283A74">
              <w:rPr>
                <w:rFonts w:ascii="Arial" w:hAnsi="Arial"/>
                <w:color w:val="000000"/>
                <w:sz w:val="18"/>
                <w:lang w:eastAsia="zh-CN"/>
              </w:rPr>
              <w:t>" is set to URA_PCH. Otherwise</w:t>
            </w:r>
            <w:r w:rsidRPr="00283A74">
              <w:rPr>
                <w:rFonts w:ascii="Arial" w:hAnsi="Arial" w:hint="eastAsia"/>
                <w:color w:val="000000"/>
                <w:sz w:val="18"/>
                <w:lang w:eastAsia="zh-CN"/>
              </w:rPr>
              <w:t xml:space="preserve"> it is not needed</w:t>
            </w:r>
            <w:r w:rsidRPr="00283A74">
              <w:rPr>
                <w:rFonts w:ascii="Arial" w:hAnsi="Arial"/>
                <w:color w:val="000000"/>
                <w:sz w:val="18"/>
                <w:lang w:eastAsia="zh-CN"/>
              </w:rPr>
              <w:t>.</w:t>
            </w:r>
          </w:p>
        </w:tc>
      </w:tr>
      <w:tr w:rsidR="008023FB" w:rsidRPr="00283A74" w14:paraId="078E2E38" w14:textId="77777777" w:rsidTr="005A5E63">
        <w:trPr>
          <w:ins w:id="252" w:author="Suriyamoorthy, Aravindh" w:date="2016-11-25T03:31:00Z"/>
        </w:trPr>
        <w:tc>
          <w:tcPr>
            <w:tcW w:w="4535" w:type="dxa"/>
          </w:tcPr>
          <w:p w14:paraId="74310E23" w14:textId="5EE10A81" w:rsidR="008023FB" w:rsidRPr="00283A74" w:rsidRDefault="008023FB" w:rsidP="008023FB">
            <w:pPr>
              <w:keepNext/>
              <w:keepLines/>
              <w:spacing w:after="0"/>
              <w:rPr>
                <w:ins w:id="253" w:author="Suriyamoorthy, Aravindh" w:date="2016-11-25T03:31:00Z"/>
                <w:rFonts w:ascii="Arial" w:hAnsi="Arial"/>
                <w:i/>
                <w:color w:val="000000"/>
                <w:sz w:val="18"/>
                <w:lang w:eastAsia="zh-CN"/>
              </w:rPr>
            </w:pPr>
            <w:ins w:id="254" w:author="Suriyamoorthy, Aravindh" w:date="2016-11-25T03:32:00Z">
              <w:r>
                <w:rPr>
                  <w:rFonts w:ascii="Arial" w:hAnsi="Arial"/>
                  <w:i/>
                  <w:color w:val="000000"/>
                  <w:sz w:val="18"/>
                  <w:lang w:eastAsia="zh-CN"/>
                </w:rPr>
                <w:t>CELL_FACH</w:t>
              </w:r>
            </w:ins>
          </w:p>
        </w:tc>
        <w:tc>
          <w:tcPr>
            <w:tcW w:w="4537" w:type="dxa"/>
          </w:tcPr>
          <w:p w14:paraId="18F8457B" w14:textId="1D0834DF" w:rsidR="008023FB" w:rsidRPr="00283A74" w:rsidRDefault="008023FB" w:rsidP="008023FB">
            <w:pPr>
              <w:keepNext/>
              <w:keepLines/>
              <w:spacing w:after="0"/>
              <w:rPr>
                <w:ins w:id="255" w:author="Suriyamoorthy, Aravindh" w:date="2016-11-25T03:31:00Z"/>
                <w:rFonts w:ascii="Arial" w:hAnsi="Arial"/>
                <w:color w:val="000000"/>
                <w:sz w:val="18"/>
                <w:lang w:eastAsia="zh-CN"/>
              </w:rPr>
            </w:pPr>
            <w:ins w:id="256" w:author="Suriyamoorthy, Aravindh" w:date="2016-11-25T03:32:00Z">
              <w:r w:rsidRPr="00283A74">
                <w:rPr>
                  <w:rFonts w:ascii="Arial" w:hAnsi="Arial"/>
                  <w:color w:val="000000"/>
                  <w:sz w:val="18"/>
                  <w:lang w:eastAsia="zh-CN"/>
                </w:rPr>
                <w:t xml:space="preserve">This IE is </w:t>
              </w:r>
              <w:r w:rsidRPr="00283A74">
                <w:rPr>
                  <w:rFonts w:ascii="Arial" w:hAnsi="Arial" w:hint="eastAsia"/>
                  <w:color w:val="000000"/>
                  <w:sz w:val="18"/>
                  <w:lang w:eastAsia="zh-CN"/>
                </w:rPr>
                <w:t>optional</w:t>
              </w:r>
              <w:r w:rsidRPr="00283A74">
                <w:rPr>
                  <w:rFonts w:ascii="Arial" w:hAnsi="Arial"/>
                  <w:color w:val="000000"/>
                  <w:sz w:val="18"/>
                  <w:lang w:eastAsia="zh-CN"/>
                </w:rPr>
                <w:t xml:space="preserve"> present when IE "</w:t>
              </w:r>
              <w:r w:rsidRPr="00283A74">
                <w:rPr>
                  <w:rFonts w:ascii="Arial" w:hAnsi="Arial" w:hint="eastAsia"/>
                  <w:color w:val="000000"/>
                  <w:sz w:val="18"/>
                  <w:lang w:eastAsia="zh-CN"/>
                </w:rPr>
                <w:t>RRC State Indicator</w:t>
              </w:r>
              <w:r w:rsidRPr="00283A74">
                <w:rPr>
                  <w:rFonts w:ascii="Arial" w:hAnsi="Arial"/>
                  <w:color w:val="000000"/>
                  <w:sz w:val="18"/>
                  <w:lang w:eastAsia="zh-CN"/>
                </w:rPr>
                <w:t xml:space="preserve">" is set to </w:t>
              </w:r>
              <w:r>
                <w:rPr>
                  <w:rFonts w:ascii="Arial" w:hAnsi="Arial"/>
                  <w:color w:val="000000"/>
                  <w:sz w:val="18"/>
                  <w:lang w:eastAsia="zh-CN"/>
                </w:rPr>
                <w:t>CELL_FACH</w:t>
              </w:r>
              <w:r w:rsidRPr="00283A74">
                <w:rPr>
                  <w:rFonts w:ascii="Arial" w:hAnsi="Arial"/>
                  <w:color w:val="000000"/>
                  <w:sz w:val="18"/>
                  <w:lang w:eastAsia="zh-CN"/>
                </w:rPr>
                <w:t>. Otherwise</w:t>
              </w:r>
              <w:r w:rsidRPr="00283A74">
                <w:rPr>
                  <w:rFonts w:ascii="Arial" w:hAnsi="Arial" w:hint="eastAsia"/>
                  <w:color w:val="000000"/>
                  <w:sz w:val="18"/>
                  <w:lang w:eastAsia="zh-CN"/>
                </w:rPr>
                <w:t xml:space="preserve"> it is not needed</w:t>
              </w:r>
              <w:r w:rsidRPr="00283A74">
                <w:rPr>
                  <w:rFonts w:ascii="Arial" w:hAnsi="Arial"/>
                  <w:color w:val="000000"/>
                  <w:sz w:val="18"/>
                  <w:lang w:eastAsia="zh-CN"/>
                </w:rPr>
                <w:t>.</w:t>
              </w:r>
            </w:ins>
          </w:p>
        </w:tc>
      </w:tr>
    </w:tbl>
    <w:p w14:paraId="5A463958" w14:textId="77777777" w:rsidR="00F912C1" w:rsidRDefault="00F912C1" w:rsidP="00120C08">
      <w:pPr>
        <w:rPr>
          <w:kern w:val="2"/>
          <w:highlight w:val="yellow"/>
          <w:lang w:eastAsia="zh-CN"/>
        </w:rPr>
      </w:pPr>
    </w:p>
    <w:p w14:paraId="5312C3C1" w14:textId="77777777"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11EC9457" w14:textId="77777777" w:rsidR="00082A9E" w:rsidRPr="00AE7565" w:rsidRDefault="00082A9E" w:rsidP="00082A9E">
      <w:pPr>
        <w:pStyle w:val="Heading4"/>
      </w:pPr>
      <w:bookmarkStart w:id="257" w:name="_Toc462778144"/>
      <w:r w:rsidRPr="00AE7565">
        <w:rPr>
          <w:color w:val="000000"/>
        </w:rPr>
        <w:lastRenderedPageBreak/>
        <w:t>10.3.3.25</w:t>
      </w:r>
      <w:r w:rsidRPr="00AE7565">
        <w:rPr>
          <w:color w:val="000000"/>
        </w:rPr>
        <w:tab/>
        <w:t>Physical channel capability</w:t>
      </w:r>
      <w:bookmarkEnd w:id="257"/>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082A9E" w:rsidRPr="00283A74" w14:paraId="3009FB78" w14:textId="77777777" w:rsidTr="005A5E63">
        <w:trPr>
          <w:tblHeader/>
        </w:trPr>
        <w:tc>
          <w:tcPr>
            <w:tcW w:w="2835" w:type="dxa"/>
          </w:tcPr>
          <w:p w14:paraId="3C037D2F" w14:textId="77777777" w:rsidR="00082A9E" w:rsidRPr="00283A74" w:rsidRDefault="00082A9E" w:rsidP="005A5E63">
            <w:pPr>
              <w:pStyle w:val="TAH"/>
              <w:keepNext w:val="0"/>
              <w:rPr>
                <w:color w:val="000000"/>
              </w:rPr>
            </w:pPr>
            <w:r w:rsidRPr="00283A74">
              <w:rPr>
                <w:color w:val="000000"/>
              </w:rPr>
              <w:lastRenderedPageBreak/>
              <w:t>Information Element/Group name</w:t>
            </w:r>
          </w:p>
        </w:tc>
        <w:tc>
          <w:tcPr>
            <w:tcW w:w="1134" w:type="dxa"/>
          </w:tcPr>
          <w:p w14:paraId="6CE65B06" w14:textId="77777777" w:rsidR="00082A9E" w:rsidRPr="00283A74" w:rsidRDefault="00082A9E" w:rsidP="005A5E63">
            <w:pPr>
              <w:pStyle w:val="TAH"/>
              <w:keepNext w:val="0"/>
              <w:rPr>
                <w:color w:val="000000"/>
              </w:rPr>
            </w:pPr>
            <w:r w:rsidRPr="00283A74">
              <w:rPr>
                <w:color w:val="000000"/>
              </w:rPr>
              <w:t>Need</w:t>
            </w:r>
          </w:p>
        </w:tc>
        <w:tc>
          <w:tcPr>
            <w:tcW w:w="1134" w:type="dxa"/>
          </w:tcPr>
          <w:p w14:paraId="5C3EE50C" w14:textId="77777777" w:rsidR="00082A9E" w:rsidRPr="00283A74" w:rsidRDefault="00082A9E" w:rsidP="005A5E63">
            <w:pPr>
              <w:pStyle w:val="TAH"/>
              <w:keepNext w:val="0"/>
              <w:rPr>
                <w:color w:val="000000"/>
              </w:rPr>
            </w:pPr>
            <w:r w:rsidRPr="00283A74">
              <w:rPr>
                <w:color w:val="000000"/>
              </w:rPr>
              <w:t>Multi</w:t>
            </w:r>
          </w:p>
        </w:tc>
        <w:tc>
          <w:tcPr>
            <w:tcW w:w="1276" w:type="dxa"/>
          </w:tcPr>
          <w:p w14:paraId="73E5DE8A" w14:textId="77777777" w:rsidR="00082A9E" w:rsidRPr="00283A74" w:rsidRDefault="00082A9E" w:rsidP="005A5E63">
            <w:pPr>
              <w:pStyle w:val="TAH"/>
              <w:keepNext w:val="0"/>
              <w:rPr>
                <w:color w:val="000000"/>
              </w:rPr>
            </w:pPr>
            <w:r w:rsidRPr="00283A74">
              <w:rPr>
                <w:color w:val="000000"/>
              </w:rPr>
              <w:t>Type and Reference</w:t>
            </w:r>
          </w:p>
        </w:tc>
        <w:tc>
          <w:tcPr>
            <w:tcW w:w="1701" w:type="dxa"/>
          </w:tcPr>
          <w:p w14:paraId="54974486" w14:textId="77777777" w:rsidR="00082A9E" w:rsidRPr="00283A74" w:rsidRDefault="00082A9E" w:rsidP="005A5E63">
            <w:pPr>
              <w:pStyle w:val="TAH"/>
              <w:keepNext w:val="0"/>
              <w:rPr>
                <w:color w:val="000000"/>
              </w:rPr>
            </w:pPr>
            <w:r w:rsidRPr="00283A74">
              <w:rPr>
                <w:color w:val="000000"/>
              </w:rPr>
              <w:t>Semantics description</w:t>
            </w:r>
          </w:p>
        </w:tc>
        <w:tc>
          <w:tcPr>
            <w:tcW w:w="992" w:type="dxa"/>
          </w:tcPr>
          <w:p w14:paraId="4A2CB434" w14:textId="77777777" w:rsidR="00082A9E" w:rsidRPr="00283A74" w:rsidRDefault="00082A9E" w:rsidP="005A5E63">
            <w:pPr>
              <w:pStyle w:val="TAH"/>
              <w:keepNext w:val="0"/>
              <w:rPr>
                <w:color w:val="000000"/>
              </w:rPr>
            </w:pPr>
            <w:r w:rsidRPr="00283A74">
              <w:rPr>
                <w:color w:val="000000"/>
              </w:rPr>
              <w:t>Version</w:t>
            </w:r>
          </w:p>
        </w:tc>
      </w:tr>
      <w:tr w:rsidR="00082A9E" w:rsidRPr="00283A74" w14:paraId="4E1E0A5B" w14:textId="77777777" w:rsidTr="005A5E63">
        <w:tc>
          <w:tcPr>
            <w:tcW w:w="2835" w:type="dxa"/>
          </w:tcPr>
          <w:p w14:paraId="0A00F680" w14:textId="77777777" w:rsidR="00082A9E" w:rsidRPr="00283A74" w:rsidRDefault="00082A9E" w:rsidP="005A5E63">
            <w:pPr>
              <w:pStyle w:val="TAL"/>
              <w:rPr>
                <w:b/>
                <w:bCs/>
              </w:rPr>
            </w:pPr>
            <w:r w:rsidRPr="00283A74">
              <w:rPr>
                <w:b/>
                <w:bCs/>
              </w:rPr>
              <w:t>Downlink physical channel capability information elements</w:t>
            </w:r>
          </w:p>
        </w:tc>
        <w:tc>
          <w:tcPr>
            <w:tcW w:w="1134" w:type="dxa"/>
          </w:tcPr>
          <w:p w14:paraId="61FD400D" w14:textId="77777777" w:rsidR="00082A9E" w:rsidRPr="00283A74" w:rsidRDefault="00082A9E" w:rsidP="005A5E63">
            <w:pPr>
              <w:pStyle w:val="TAL"/>
            </w:pPr>
          </w:p>
        </w:tc>
        <w:tc>
          <w:tcPr>
            <w:tcW w:w="1134" w:type="dxa"/>
          </w:tcPr>
          <w:p w14:paraId="4B8F0B5D" w14:textId="77777777" w:rsidR="00082A9E" w:rsidRPr="00283A74" w:rsidRDefault="00082A9E" w:rsidP="005A5E63">
            <w:pPr>
              <w:pStyle w:val="TAL"/>
            </w:pPr>
          </w:p>
        </w:tc>
        <w:tc>
          <w:tcPr>
            <w:tcW w:w="1276" w:type="dxa"/>
          </w:tcPr>
          <w:p w14:paraId="49B3C40E" w14:textId="77777777" w:rsidR="00082A9E" w:rsidRPr="00283A74" w:rsidRDefault="00082A9E" w:rsidP="005A5E63">
            <w:pPr>
              <w:pStyle w:val="TAL"/>
            </w:pPr>
          </w:p>
        </w:tc>
        <w:tc>
          <w:tcPr>
            <w:tcW w:w="1701" w:type="dxa"/>
          </w:tcPr>
          <w:p w14:paraId="10751BB0" w14:textId="77777777" w:rsidR="00082A9E" w:rsidRPr="00283A74" w:rsidRDefault="00082A9E" w:rsidP="005A5E63">
            <w:pPr>
              <w:pStyle w:val="TAL"/>
            </w:pPr>
          </w:p>
        </w:tc>
        <w:tc>
          <w:tcPr>
            <w:tcW w:w="992" w:type="dxa"/>
          </w:tcPr>
          <w:p w14:paraId="77B3F72A" w14:textId="77777777" w:rsidR="00082A9E" w:rsidRPr="00283A74" w:rsidRDefault="00082A9E" w:rsidP="005A5E63">
            <w:pPr>
              <w:pStyle w:val="TAL"/>
            </w:pPr>
          </w:p>
        </w:tc>
      </w:tr>
      <w:tr w:rsidR="00082A9E" w:rsidRPr="00283A74" w14:paraId="6EED8DD9" w14:textId="77777777" w:rsidTr="005A5E63">
        <w:tc>
          <w:tcPr>
            <w:tcW w:w="2835" w:type="dxa"/>
          </w:tcPr>
          <w:p w14:paraId="718027E3" w14:textId="77777777" w:rsidR="00082A9E" w:rsidRPr="00283A74" w:rsidRDefault="00082A9E" w:rsidP="005A5E63">
            <w:pPr>
              <w:pStyle w:val="TAL"/>
            </w:pPr>
            <w:r w:rsidRPr="00283A74">
              <w:t>FDD downlink physical channel capability</w:t>
            </w:r>
          </w:p>
        </w:tc>
        <w:tc>
          <w:tcPr>
            <w:tcW w:w="1134" w:type="dxa"/>
          </w:tcPr>
          <w:p w14:paraId="5C871FB5" w14:textId="77777777" w:rsidR="00082A9E" w:rsidRPr="00283A74" w:rsidRDefault="00082A9E" w:rsidP="005A5E63">
            <w:pPr>
              <w:pStyle w:val="TAL"/>
            </w:pPr>
            <w:r w:rsidRPr="00283A74">
              <w:t>CH-</w:t>
            </w:r>
            <w:proofErr w:type="spellStart"/>
            <w:r w:rsidRPr="00283A74">
              <w:rPr>
                <w:i/>
              </w:rPr>
              <w:t>fdd_req_sup</w:t>
            </w:r>
            <w:proofErr w:type="spellEnd"/>
          </w:p>
        </w:tc>
        <w:tc>
          <w:tcPr>
            <w:tcW w:w="1134" w:type="dxa"/>
          </w:tcPr>
          <w:p w14:paraId="46D8407D" w14:textId="77777777" w:rsidR="00082A9E" w:rsidRPr="00283A74" w:rsidRDefault="00082A9E" w:rsidP="005A5E63">
            <w:pPr>
              <w:pStyle w:val="TAL"/>
            </w:pPr>
          </w:p>
        </w:tc>
        <w:tc>
          <w:tcPr>
            <w:tcW w:w="1276" w:type="dxa"/>
          </w:tcPr>
          <w:p w14:paraId="712EDE2A" w14:textId="77777777" w:rsidR="00082A9E" w:rsidRPr="00283A74" w:rsidRDefault="00082A9E" w:rsidP="005A5E63">
            <w:pPr>
              <w:pStyle w:val="TAL"/>
            </w:pPr>
          </w:p>
        </w:tc>
        <w:tc>
          <w:tcPr>
            <w:tcW w:w="1701" w:type="dxa"/>
          </w:tcPr>
          <w:p w14:paraId="2E0DDA89" w14:textId="77777777" w:rsidR="00082A9E" w:rsidRPr="00283A74" w:rsidRDefault="00082A9E" w:rsidP="005A5E63">
            <w:pPr>
              <w:pStyle w:val="TAL"/>
            </w:pPr>
          </w:p>
        </w:tc>
        <w:tc>
          <w:tcPr>
            <w:tcW w:w="992" w:type="dxa"/>
          </w:tcPr>
          <w:p w14:paraId="64857530" w14:textId="77777777" w:rsidR="00082A9E" w:rsidRPr="00283A74" w:rsidRDefault="00082A9E" w:rsidP="005A5E63">
            <w:pPr>
              <w:pStyle w:val="TAL"/>
            </w:pPr>
          </w:p>
        </w:tc>
      </w:tr>
      <w:tr w:rsidR="00082A9E" w:rsidRPr="00283A74" w14:paraId="782E7EFB" w14:textId="77777777" w:rsidTr="005A5E63">
        <w:tc>
          <w:tcPr>
            <w:tcW w:w="2835" w:type="dxa"/>
          </w:tcPr>
          <w:p w14:paraId="2A67AEC0" w14:textId="77777777" w:rsidR="00082A9E" w:rsidRPr="00283A74" w:rsidRDefault="00082A9E" w:rsidP="005A5E63">
            <w:pPr>
              <w:pStyle w:val="TAL"/>
            </w:pPr>
            <w:r w:rsidRPr="00283A74">
              <w:t>&gt;Max no DPCH codes</w:t>
            </w:r>
          </w:p>
        </w:tc>
        <w:tc>
          <w:tcPr>
            <w:tcW w:w="1134" w:type="dxa"/>
          </w:tcPr>
          <w:p w14:paraId="66A7CB66" w14:textId="77777777" w:rsidR="00082A9E" w:rsidRPr="00283A74" w:rsidRDefault="00082A9E" w:rsidP="005A5E63">
            <w:pPr>
              <w:pStyle w:val="TAL"/>
            </w:pPr>
            <w:r w:rsidRPr="00283A74">
              <w:t>MP</w:t>
            </w:r>
          </w:p>
        </w:tc>
        <w:tc>
          <w:tcPr>
            <w:tcW w:w="1134" w:type="dxa"/>
          </w:tcPr>
          <w:p w14:paraId="4E32E51D" w14:textId="77777777" w:rsidR="00082A9E" w:rsidRPr="00283A74" w:rsidRDefault="00082A9E" w:rsidP="005A5E63">
            <w:pPr>
              <w:pStyle w:val="TAL"/>
            </w:pPr>
          </w:p>
        </w:tc>
        <w:tc>
          <w:tcPr>
            <w:tcW w:w="1276" w:type="dxa"/>
          </w:tcPr>
          <w:p w14:paraId="118C7A4E" w14:textId="77777777" w:rsidR="00082A9E" w:rsidRPr="00283A74" w:rsidRDefault="00082A9E" w:rsidP="005A5E63">
            <w:pPr>
              <w:pStyle w:val="TAL"/>
            </w:pPr>
            <w:r w:rsidRPr="00283A74">
              <w:t>Integer</w:t>
            </w:r>
          </w:p>
          <w:p w14:paraId="553CC3F9" w14:textId="77777777" w:rsidR="00082A9E" w:rsidRPr="00283A74" w:rsidRDefault="00082A9E" w:rsidP="005A5E63">
            <w:pPr>
              <w:pStyle w:val="TAL"/>
            </w:pPr>
            <w:r w:rsidRPr="00283A74">
              <w:t>(1..8)</w:t>
            </w:r>
          </w:p>
        </w:tc>
        <w:tc>
          <w:tcPr>
            <w:tcW w:w="1701" w:type="dxa"/>
          </w:tcPr>
          <w:p w14:paraId="173705CB" w14:textId="77777777" w:rsidR="00082A9E" w:rsidRPr="00283A74" w:rsidRDefault="00082A9E" w:rsidP="005A5E63">
            <w:pPr>
              <w:pStyle w:val="TAL"/>
            </w:pPr>
            <w:r w:rsidRPr="00283A74">
              <w:t>Maximum number of DPCH codes to be simultaneously received</w:t>
            </w:r>
          </w:p>
        </w:tc>
        <w:tc>
          <w:tcPr>
            <w:tcW w:w="992" w:type="dxa"/>
          </w:tcPr>
          <w:p w14:paraId="34E60A86" w14:textId="77777777" w:rsidR="00082A9E" w:rsidRPr="00283A74" w:rsidRDefault="00082A9E" w:rsidP="005A5E63">
            <w:pPr>
              <w:pStyle w:val="TAL"/>
            </w:pPr>
          </w:p>
        </w:tc>
      </w:tr>
      <w:tr w:rsidR="00082A9E" w:rsidRPr="00283A74" w14:paraId="6196D360" w14:textId="77777777" w:rsidTr="005A5E63">
        <w:tc>
          <w:tcPr>
            <w:tcW w:w="2835" w:type="dxa"/>
          </w:tcPr>
          <w:p w14:paraId="2ACA6E41" w14:textId="77777777" w:rsidR="00082A9E" w:rsidRPr="00283A74" w:rsidRDefault="00082A9E" w:rsidP="005A5E63">
            <w:pPr>
              <w:pStyle w:val="TAL"/>
              <w:rPr>
                <w:color w:val="000000"/>
              </w:rPr>
            </w:pPr>
            <w:r w:rsidRPr="00283A74">
              <w:rPr>
                <w:color w:val="000000"/>
              </w:rPr>
              <w:t>&gt;Max no physical channel bits received</w:t>
            </w:r>
          </w:p>
        </w:tc>
        <w:tc>
          <w:tcPr>
            <w:tcW w:w="1134" w:type="dxa"/>
          </w:tcPr>
          <w:p w14:paraId="32F46BE3" w14:textId="77777777" w:rsidR="00082A9E" w:rsidRPr="00283A74" w:rsidRDefault="00082A9E" w:rsidP="005A5E63">
            <w:pPr>
              <w:pStyle w:val="TAL"/>
              <w:rPr>
                <w:color w:val="000000"/>
              </w:rPr>
            </w:pPr>
            <w:r w:rsidRPr="00283A74">
              <w:rPr>
                <w:color w:val="000000"/>
              </w:rPr>
              <w:t>MP</w:t>
            </w:r>
          </w:p>
        </w:tc>
        <w:tc>
          <w:tcPr>
            <w:tcW w:w="1134" w:type="dxa"/>
          </w:tcPr>
          <w:p w14:paraId="65DBA6C0" w14:textId="77777777" w:rsidR="00082A9E" w:rsidRPr="00283A74" w:rsidRDefault="00082A9E" w:rsidP="005A5E63">
            <w:pPr>
              <w:pStyle w:val="TAL"/>
              <w:rPr>
                <w:color w:val="000000"/>
              </w:rPr>
            </w:pPr>
          </w:p>
        </w:tc>
        <w:tc>
          <w:tcPr>
            <w:tcW w:w="1276" w:type="dxa"/>
          </w:tcPr>
          <w:p w14:paraId="3698F1F0" w14:textId="77777777" w:rsidR="00082A9E" w:rsidRPr="00283A74" w:rsidRDefault="00082A9E" w:rsidP="005A5E63">
            <w:pPr>
              <w:pStyle w:val="TAL"/>
              <w:rPr>
                <w:color w:val="000000"/>
              </w:rPr>
            </w:pPr>
            <w:r w:rsidRPr="00283A74">
              <w:rPr>
                <w:color w:val="000000"/>
              </w:rPr>
              <w:t>Integer</w:t>
            </w:r>
          </w:p>
          <w:p w14:paraId="24864407" w14:textId="77777777" w:rsidR="00082A9E" w:rsidRPr="00283A74" w:rsidRDefault="00082A9E" w:rsidP="005A5E63">
            <w:pPr>
              <w:pStyle w:val="TAL"/>
              <w:rPr>
                <w:color w:val="000000"/>
              </w:rPr>
            </w:pPr>
            <w:r w:rsidRPr="00283A74">
              <w:rPr>
                <w:color w:val="000000"/>
              </w:rPr>
              <w:t>(1200, 2400, 3600, 4800, 7200, 9600, 14400, 19200, 28800, 38400, 48000, 57600, 67200, 76800)</w:t>
            </w:r>
          </w:p>
        </w:tc>
        <w:tc>
          <w:tcPr>
            <w:tcW w:w="1701" w:type="dxa"/>
          </w:tcPr>
          <w:p w14:paraId="4DEC9117" w14:textId="77777777" w:rsidR="00082A9E" w:rsidRPr="00283A74" w:rsidRDefault="00082A9E" w:rsidP="005A5E63">
            <w:pPr>
              <w:pStyle w:val="TAL"/>
              <w:rPr>
                <w:color w:val="000000"/>
              </w:rPr>
            </w:pPr>
            <w:r w:rsidRPr="00283A74">
              <w:rPr>
                <w:color w:val="000000"/>
              </w:rPr>
              <w:t>Maximum number of physical channel bits received in any 10 </w:t>
            </w:r>
            <w:proofErr w:type="spellStart"/>
            <w:r w:rsidRPr="00283A74">
              <w:rPr>
                <w:color w:val="000000"/>
              </w:rPr>
              <w:t>ms</w:t>
            </w:r>
            <w:proofErr w:type="spellEnd"/>
            <w:r w:rsidRPr="00283A74">
              <w:rPr>
                <w:color w:val="000000"/>
              </w:rPr>
              <w:t xml:space="preserve"> interval (DPCH, S-CCPCH)</w:t>
            </w:r>
          </w:p>
        </w:tc>
        <w:tc>
          <w:tcPr>
            <w:tcW w:w="992" w:type="dxa"/>
          </w:tcPr>
          <w:p w14:paraId="07870350" w14:textId="77777777" w:rsidR="00082A9E" w:rsidRPr="00283A74" w:rsidRDefault="00082A9E" w:rsidP="005A5E63">
            <w:pPr>
              <w:pStyle w:val="TAL"/>
              <w:rPr>
                <w:color w:val="000000"/>
              </w:rPr>
            </w:pPr>
          </w:p>
        </w:tc>
      </w:tr>
      <w:tr w:rsidR="00082A9E" w:rsidRPr="00283A74" w14:paraId="1FA22B3F" w14:textId="77777777" w:rsidTr="005A5E63">
        <w:tc>
          <w:tcPr>
            <w:tcW w:w="2835" w:type="dxa"/>
            <w:tcBorders>
              <w:bottom w:val="single" w:sz="4" w:space="0" w:color="auto"/>
            </w:tcBorders>
          </w:tcPr>
          <w:p w14:paraId="7237F65E" w14:textId="77777777" w:rsidR="00082A9E" w:rsidRPr="00283A74" w:rsidRDefault="00082A9E" w:rsidP="005A5E63">
            <w:pPr>
              <w:pStyle w:val="TAL"/>
              <w:rPr>
                <w:color w:val="000000"/>
              </w:rPr>
            </w:pPr>
            <w:r w:rsidRPr="00283A74">
              <w:rPr>
                <w:color w:val="000000"/>
              </w:rPr>
              <w:t>&gt;Support for SF 512</w:t>
            </w:r>
            <w:r w:rsidRPr="00283A74">
              <w:t xml:space="preserve"> and 80 </w:t>
            </w:r>
            <w:proofErr w:type="spellStart"/>
            <w:r w:rsidRPr="00283A74">
              <w:t>ms</w:t>
            </w:r>
            <w:proofErr w:type="spellEnd"/>
            <w:r w:rsidRPr="00283A74">
              <w:t xml:space="preserve"> TTI for DPCH</w:t>
            </w:r>
          </w:p>
        </w:tc>
        <w:tc>
          <w:tcPr>
            <w:tcW w:w="1134" w:type="dxa"/>
            <w:tcBorders>
              <w:bottom w:val="single" w:sz="4" w:space="0" w:color="auto"/>
            </w:tcBorders>
          </w:tcPr>
          <w:p w14:paraId="67F374F3" w14:textId="77777777" w:rsidR="00082A9E" w:rsidRPr="00283A74" w:rsidRDefault="00082A9E" w:rsidP="005A5E63">
            <w:pPr>
              <w:pStyle w:val="TAL"/>
              <w:rPr>
                <w:color w:val="000000"/>
              </w:rPr>
            </w:pPr>
            <w:r w:rsidRPr="00283A74">
              <w:rPr>
                <w:color w:val="000000"/>
              </w:rPr>
              <w:t>MP</w:t>
            </w:r>
          </w:p>
        </w:tc>
        <w:tc>
          <w:tcPr>
            <w:tcW w:w="1134" w:type="dxa"/>
            <w:tcBorders>
              <w:bottom w:val="single" w:sz="4" w:space="0" w:color="auto"/>
            </w:tcBorders>
          </w:tcPr>
          <w:p w14:paraId="01DA7169" w14:textId="77777777" w:rsidR="00082A9E" w:rsidRPr="00283A74" w:rsidRDefault="00082A9E" w:rsidP="005A5E63">
            <w:pPr>
              <w:pStyle w:val="TAL"/>
              <w:rPr>
                <w:color w:val="000000"/>
              </w:rPr>
            </w:pPr>
          </w:p>
        </w:tc>
        <w:tc>
          <w:tcPr>
            <w:tcW w:w="1276" w:type="dxa"/>
            <w:tcBorders>
              <w:bottom w:val="single" w:sz="4" w:space="0" w:color="auto"/>
            </w:tcBorders>
          </w:tcPr>
          <w:p w14:paraId="343D8889" w14:textId="77777777" w:rsidR="00082A9E" w:rsidRPr="00283A74" w:rsidRDefault="00082A9E" w:rsidP="005A5E63">
            <w:pPr>
              <w:pStyle w:val="TAL"/>
              <w:rPr>
                <w:color w:val="000000"/>
              </w:rPr>
            </w:pPr>
            <w:r w:rsidRPr="00283A74">
              <w:rPr>
                <w:color w:val="000000"/>
              </w:rPr>
              <w:t>Boolean</w:t>
            </w:r>
          </w:p>
        </w:tc>
        <w:tc>
          <w:tcPr>
            <w:tcW w:w="1701" w:type="dxa"/>
            <w:tcBorders>
              <w:bottom w:val="single" w:sz="4" w:space="0" w:color="auto"/>
            </w:tcBorders>
          </w:tcPr>
          <w:p w14:paraId="37ABBCE0" w14:textId="77777777" w:rsidR="00082A9E" w:rsidRPr="00283A74" w:rsidRDefault="00082A9E" w:rsidP="005A5E63">
            <w:pPr>
              <w:pStyle w:val="TAL"/>
              <w:rPr>
                <w:color w:val="000000"/>
              </w:rPr>
            </w:pPr>
            <w:r w:rsidRPr="00283A74">
              <w:rPr>
                <w:color w:val="000000"/>
              </w:rPr>
              <w:t>TRUE means supported</w:t>
            </w:r>
          </w:p>
        </w:tc>
        <w:tc>
          <w:tcPr>
            <w:tcW w:w="992" w:type="dxa"/>
            <w:tcBorders>
              <w:bottom w:val="single" w:sz="4" w:space="0" w:color="auto"/>
            </w:tcBorders>
          </w:tcPr>
          <w:p w14:paraId="5279A455" w14:textId="77777777" w:rsidR="00082A9E" w:rsidRPr="00283A74" w:rsidRDefault="00082A9E" w:rsidP="005A5E63">
            <w:pPr>
              <w:pStyle w:val="TAL"/>
              <w:rPr>
                <w:color w:val="000000"/>
              </w:rPr>
            </w:pPr>
          </w:p>
        </w:tc>
      </w:tr>
      <w:tr w:rsidR="00082A9E" w:rsidRPr="00283A74" w14:paraId="5EDA30F6" w14:textId="77777777" w:rsidTr="005A5E63">
        <w:tc>
          <w:tcPr>
            <w:tcW w:w="2835" w:type="dxa"/>
            <w:tcBorders>
              <w:bottom w:val="single" w:sz="4" w:space="0" w:color="auto"/>
            </w:tcBorders>
          </w:tcPr>
          <w:p w14:paraId="2B61C59D" w14:textId="77777777" w:rsidR="00082A9E" w:rsidRPr="00283A74" w:rsidRDefault="00082A9E" w:rsidP="005A5E63">
            <w:pPr>
              <w:pStyle w:val="TAL"/>
              <w:rPr>
                <w:color w:val="000000"/>
              </w:rPr>
            </w:pPr>
            <w:r w:rsidRPr="00283A74">
              <w:t>&gt;Support for DCH Enhancements</w:t>
            </w:r>
          </w:p>
        </w:tc>
        <w:tc>
          <w:tcPr>
            <w:tcW w:w="1134" w:type="dxa"/>
            <w:tcBorders>
              <w:bottom w:val="single" w:sz="4" w:space="0" w:color="auto"/>
            </w:tcBorders>
          </w:tcPr>
          <w:p w14:paraId="60E6D493" w14:textId="77777777"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1276029E" w14:textId="77777777" w:rsidR="00082A9E" w:rsidRPr="00283A74" w:rsidRDefault="00082A9E" w:rsidP="005A5E63">
            <w:pPr>
              <w:pStyle w:val="TAL"/>
              <w:rPr>
                <w:color w:val="000000"/>
              </w:rPr>
            </w:pPr>
          </w:p>
        </w:tc>
        <w:tc>
          <w:tcPr>
            <w:tcW w:w="1276" w:type="dxa"/>
            <w:tcBorders>
              <w:bottom w:val="single" w:sz="4" w:space="0" w:color="auto"/>
            </w:tcBorders>
          </w:tcPr>
          <w:p w14:paraId="544F1A80" w14:textId="77777777" w:rsidR="00082A9E" w:rsidRPr="00283A74" w:rsidRDefault="00082A9E" w:rsidP="005A5E63">
            <w:pPr>
              <w:pStyle w:val="TAL"/>
              <w:rPr>
                <w:color w:val="000000"/>
              </w:rPr>
            </w:pPr>
            <w:r w:rsidRPr="00283A74">
              <w:t>Enumerated (Basic, Full)</w:t>
            </w:r>
          </w:p>
        </w:tc>
        <w:tc>
          <w:tcPr>
            <w:tcW w:w="1701" w:type="dxa"/>
            <w:tcBorders>
              <w:bottom w:val="single" w:sz="4" w:space="0" w:color="auto"/>
            </w:tcBorders>
          </w:tcPr>
          <w:p w14:paraId="79B875B1" w14:textId="77777777" w:rsidR="00082A9E" w:rsidRPr="00283A74" w:rsidRDefault="00082A9E" w:rsidP="005A5E63">
            <w:pPr>
              <w:pStyle w:val="TAL"/>
              <w:rPr>
                <w:color w:val="000000"/>
              </w:rPr>
            </w:pPr>
            <w:r w:rsidRPr="00283A74">
              <w:t>The absence of this IE indicates that the UE does not support DCH Enhancements</w:t>
            </w:r>
          </w:p>
        </w:tc>
        <w:tc>
          <w:tcPr>
            <w:tcW w:w="992" w:type="dxa"/>
            <w:tcBorders>
              <w:bottom w:val="single" w:sz="4" w:space="0" w:color="auto"/>
            </w:tcBorders>
          </w:tcPr>
          <w:p w14:paraId="3487F54C" w14:textId="77777777" w:rsidR="00082A9E" w:rsidRPr="00283A74" w:rsidRDefault="00082A9E" w:rsidP="005A5E63">
            <w:pPr>
              <w:pStyle w:val="TAL"/>
              <w:rPr>
                <w:color w:val="000000"/>
              </w:rPr>
            </w:pPr>
            <w:r w:rsidRPr="00283A74">
              <w:t>REL-12</w:t>
            </w:r>
          </w:p>
        </w:tc>
      </w:tr>
      <w:tr w:rsidR="00082A9E" w:rsidRPr="00283A74" w14:paraId="5F380B0C" w14:textId="77777777" w:rsidTr="005A5E63">
        <w:tc>
          <w:tcPr>
            <w:tcW w:w="2835" w:type="dxa"/>
            <w:tcBorders>
              <w:bottom w:val="single" w:sz="4" w:space="0" w:color="auto"/>
            </w:tcBorders>
          </w:tcPr>
          <w:p w14:paraId="73952ABA" w14:textId="77777777" w:rsidR="00082A9E" w:rsidRPr="00283A74" w:rsidRDefault="00082A9E" w:rsidP="005A5E63">
            <w:pPr>
              <w:pStyle w:val="TAL"/>
              <w:rPr>
                <w:color w:val="000000"/>
              </w:rPr>
            </w:pPr>
            <w:r w:rsidRPr="00283A74">
              <w:t>&gt;Simultaneous support for DCH Enhancements and Compressed Mode operation</w:t>
            </w:r>
          </w:p>
        </w:tc>
        <w:tc>
          <w:tcPr>
            <w:tcW w:w="1134" w:type="dxa"/>
            <w:tcBorders>
              <w:bottom w:val="single" w:sz="4" w:space="0" w:color="auto"/>
            </w:tcBorders>
          </w:tcPr>
          <w:p w14:paraId="3C9507D9" w14:textId="77777777"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3C5AE76C" w14:textId="77777777" w:rsidR="00082A9E" w:rsidRPr="00283A74" w:rsidRDefault="00082A9E" w:rsidP="005A5E63">
            <w:pPr>
              <w:pStyle w:val="TAL"/>
              <w:rPr>
                <w:color w:val="000000"/>
              </w:rPr>
            </w:pPr>
          </w:p>
        </w:tc>
        <w:tc>
          <w:tcPr>
            <w:tcW w:w="1276" w:type="dxa"/>
            <w:tcBorders>
              <w:bottom w:val="single" w:sz="4" w:space="0" w:color="auto"/>
            </w:tcBorders>
          </w:tcPr>
          <w:p w14:paraId="066D010A" w14:textId="77777777" w:rsidR="00082A9E" w:rsidRPr="00283A74" w:rsidRDefault="00082A9E" w:rsidP="005A5E63">
            <w:pPr>
              <w:pStyle w:val="TAL"/>
              <w:rPr>
                <w:color w:val="000000"/>
              </w:rPr>
            </w:pPr>
            <w:r w:rsidRPr="00283A74">
              <w:t>Enumerated (TRUE)</w:t>
            </w:r>
          </w:p>
        </w:tc>
        <w:tc>
          <w:tcPr>
            <w:tcW w:w="1701" w:type="dxa"/>
            <w:tcBorders>
              <w:bottom w:val="single" w:sz="4" w:space="0" w:color="auto"/>
            </w:tcBorders>
          </w:tcPr>
          <w:p w14:paraId="1ECD9834" w14:textId="77777777" w:rsidR="00082A9E" w:rsidRPr="00283A74" w:rsidRDefault="00082A9E" w:rsidP="005A5E63">
            <w:pPr>
              <w:pStyle w:val="TAL"/>
              <w:rPr>
                <w:color w:val="000000"/>
              </w:rPr>
            </w:pPr>
            <w:r w:rsidRPr="00283A74">
              <w:t>The absence of this IE indicates that the UE does not support simultaneous operation of DCH Enhancements and Compressed Mode.</w:t>
            </w:r>
          </w:p>
        </w:tc>
        <w:tc>
          <w:tcPr>
            <w:tcW w:w="992" w:type="dxa"/>
            <w:tcBorders>
              <w:bottom w:val="single" w:sz="4" w:space="0" w:color="auto"/>
            </w:tcBorders>
          </w:tcPr>
          <w:p w14:paraId="5054C5E0" w14:textId="77777777" w:rsidR="00082A9E" w:rsidRPr="00283A74" w:rsidRDefault="00082A9E" w:rsidP="005A5E63">
            <w:pPr>
              <w:pStyle w:val="TAL"/>
              <w:rPr>
                <w:color w:val="000000"/>
              </w:rPr>
            </w:pPr>
            <w:r w:rsidRPr="00283A74">
              <w:t>REL-12</w:t>
            </w:r>
          </w:p>
        </w:tc>
      </w:tr>
      <w:tr w:rsidR="00082A9E" w:rsidRPr="00283A74" w14:paraId="5DDB9FFD" w14:textId="77777777" w:rsidTr="005A5E63">
        <w:tc>
          <w:tcPr>
            <w:tcW w:w="2835" w:type="dxa"/>
            <w:tcBorders>
              <w:bottom w:val="single" w:sz="4" w:space="0" w:color="auto"/>
            </w:tcBorders>
          </w:tcPr>
          <w:p w14:paraId="040CC20D" w14:textId="77777777" w:rsidR="00082A9E" w:rsidRPr="00283A74" w:rsidRDefault="00082A9E" w:rsidP="005A5E63">
            <w:pPr>
              <w:pStyle w:val="TAL"/>
              <w:rPr>
                <w:color w:val="000000"/>
              </w:rPr>
            </w:pPr>
            <w:r w:rsidRPr="00283A74">
              <w:t>&gt;Simultaneous support for DCH Enhancements and DPCCH Discontinuous Transmission</w:t>
            </w:r>
          </w:p>
        </w:tc>
        <w:tc>
          <w:tcPr>
            <w:tcW w:w="1134" w:type="dxa"/>
            <w:tcBorders>
              <w:bottom w:val="single" w:sz="4" w:space="0" w:color="auto"/>
            </w:tcBorders>
          </w:tcPr>
          <w:p w14:paraId="787D1568" w14:textId="77777777"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71AB28D2" w14:textId="77777777" w:rsidR="00082A9E" w:rsidRPr="00283A74" w:rsidRDefault="00082A9E" w:rsidP="005A5E63">
            <w:pPr>
              <w:pStyle w:val="TAL"/>
              <w:rPr>
                <w:color w:val="000000"/>
              </w:rPr>
            </w:pPr>
          </w:p>
        </w:tc>
        <w:tc>
          <w:tcPr>
            <w:tcW w:w="1276" w:type="dxa"/>
            <w:tcBorders>
              <w:bottom w:val="single" w:sz="4" w:space="0" w:color="auto"/>
            </w:tcBorders>
          </w:tcPr>
          <w:p w14:paraId="4E49EBD0" w14:textId="77777777" w:rsidR="00082A9E" w:rsidRPr="00283A74" w:rsidRDefault="00082A9E" w:rsidP="005A5E63">
            <w:pPr>
              <w:pStyle w:val="TAL"/>
              <w:rPr>
                <w:color w:val="000000"/>
              </w:rPr>
            </w:pPr>
            <w:r w:rsidRPr="00283A74">
              <w:t>Enumerated (TRUE)</w:t>
            </w:r>
          </w:p>
        </w:tc>
        <w:tc>
          <w:tcPr>
            <w:tcW w:w="1701" w:type="dxa"/>
            <w:tcBorders>
              <w:bottom w:val="single" w:sz="4" w:space="0" w:color="auto"/>
            </w:tcBorders>
          </w:tcPr>
          <w:p w14:paraId="04E85738" w14:textId="77777777" w:rsidR="00082A9E" w:rsidRPr="00283A74" w:rsidRDefault="00082A9E" w:rsidP="005A5E63">
            <w:pPr>
              <w:pStyle w:val="TAL"/>
              <w:rPr>
                <w:color w:val="000000"/>
              </w:rPr>
            </w:pPr>
            <w:r w:rsidRPr="00283A74">
              <w:t>The absence of this IE indicates that the UE does not support simultaneous operation of DCH Enhancements and DPCCH Discontinuous Transmission.</w:t>
            </w:r>
          </w:p>
        </w:tc>
        <w:tc>
          <w:tcPr>
            <w:tcW w:w="992" w:type="dxa"/>
            <w:tcBorders>
              <w:bottom w:val="single" w:sz="4" w:space="0" w:color="auto"/>
            </w:tcBorders>
          </w:tcPr>
          <w:p w14:paraId="6066ABD9" w14:textId="77777777" w:rsidR="00082A9E" w:rsidRPr="00283A74" w:rsidRDefault="00082A9E" w:rsidP="005A5E63">
            <w:pPr>
              <w:pStyle w:val="TAL"/>
              <w:rPr>
                <w:color w:val="000000"/>
              </w:rPr>
            </w:pPr>
            <w:r w:rsidRPr="00283A74">
              <w:t>REL-12</w:t>
            </w:r>
          </w:p>
        </w:tc>
      </w:tr>
      <w:tr w:rsidR="00082A9E" w:rsidRPr="00283A74" w14:paraId="7B5D8FB3" w14:textId="77777777" w:rsidTr="005A5E63">
        <w:tc>
          <w:tcPr>
            <w:tcW w:w="2835" w:type="dxa"/>
            <w:tcBorders>
              <w:bottom w:val="single" w:sz="4" w:space="0" w:color="auto"/>
            </w:tcBorders>
          </w:tcPr>
          <w:p w14:paraId="4D9585ED" w14:textId="77777777" w:rsidR="00082A9E" w:rsidRPr="00283A74" w:rsidRDefault="00082A9E" w:rsidP="005A5E63">
            <w:pPr>
              <w:pStyle w:val="TAL"/>
            </w:pPr>
            <w:r w:rsidRPr="00283A74">
              <w:t>&gt;</w:t>
            </w:r>
            <w:r w:rsidRPr="00283A74">
              <w:rPr>
                <w:rFonts w:hint="eastAsia"/>
              </w:rPr>
              <w:t xml:space="preserve">Support of </w:t>
            </w:r>
            <w:r w:rsidRPr="00283A74">
              <w:rPr>
                <w:rFonts w:hint="eastAsia"/>
                <w:lang w:eastAsia="zh-CN"/>
              </w:rPr>
              <w:t>Enhanced Serving Cell Change for Event 1c</w:t>
            </w:r>
          </w:p>
        </w:tc>
        <w:tc>
          <w:tcPr>
            <w:tcW w:w="1134" w:type="dxa"/>
            <w:tcBorders>
              <w:bottom w:val="single" w:sz="4" w:space="0" w:color="auto"/>
            </w:tcBorders>
          </w:tcPr>
          <w:p w14:paraId="7C3FA6D7" w14:textId="77777777"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30F08CD4" w14:textId="77777777" w:rsidR="00082A9E" w:rsidRPr="00283A74" w:rsidRDefault="00082A9E" w:rsidP="005A5E63">
            <w:pPr>
              <w:pStyle w:val="TAL"/>
              <w:rPr>
                <w:color w:val="000000"/>
              </w:rPr>
            </w:pPr>
          </w:p>
        </w:tc>
        <w:tc>
          <w:tcPr>
            <w:tcW w:w="1276" w:type="dxa"/>
            <w:tcBorders>
              <w:bottom w:val="single" w:sz="4" w:space="0" w:color="auto"/>
            </w:tcBorders>
          </w:tcPr>
          <w:p w14:paraId="17576B46" w14:textId="77777777" w:rsidR="00082A9E" w:rsidRPr="00283A74" w:rsidRDefault="00082A9E" w:rsidP="005A5E63">
            <w:pPr>
              <w:pStyle w:val="TAL"/>
            </w:pPr>
            <w:r w:rsidRPr="00283A74">
              <w:t>Enumerated (TRUE)</w:t>
            </w:r>
          </w:p>
        </w:tc>
        <w:tc>
          <w:tcPr>
            <w:tcW w:w="1701" w:type="dxa"/>
            <w:tcBorders>
              <w:bottom w:val="single" w:sz="4" w:space="0" w:color="auto"/>
            </w:tcBorders>
          </w:tcPr>
          <w:p w14:paraId="0FBB1022" w14:textId="77777777" w:rsidR="00082A9E" w:rsidRPr="00283A74" w:rsidRDefault="00082A9E" w:rsidP="005A5E63">
            <w:pPr>
              <w:pStyle w:val="TAL"/>
            </w:pPr>
            <w:r w:rsidRPr="00283A74">
              <w:t>The absence of this IE indicates that</w:t>
            </w:r>
            <w:r w:rsidRPr="00283A74">
              <w:rPr>
                <w:rFonts w:hint="eastAsia"/>
              </w:rPr>
              <w:t xml:space="preserve"> the UE does not support </w:t>
            </w:r>
            <w:r w:rsidRPr="00283A74">
              <w:rPr>
                <w:rFonts w:hint="eastAsia"/>
                <w:lang w:eastAsia="zh-CN"/>
              </w:rPr>
              <w:t>Enhanced Serving Cell Change for Event 1c operation.</w:t>
            </w:r>
          </w:p>
        </w:tc>
        <w:tc>
          <w:tcPr>
            <w:tcW w:w="992" w:type="dxa"/>
            <w:tcBorders>
              <w:bottom w:val="single" w:sz="4" w:space="0" w:color="auto"/>
            </w:tcBorders>
          </w:tcPr>
          <w:p w14:paraId="1666A891" w14:textId="77777777" w:rsidR="00082A9E" w:rsidRPr="00283A74" w:rsidRDefault="00082A9E" w:rsidP="005A5E63">
            <w:pPr>
              <w:pStyle w:val="TAL"/>
            </w:pPr>
            <w:r w:rsidRPr="00283A74">
              <w:rPr>
                <w:rFonts w:hint="eastAsia"/>
              </w:rPr>
              <w:t>REL-12</w:t>
            </w:r>
          </w:p>
        </w:tc>
      </w:tr>
      <w:tr w:rsidR="00082A9E" w:rsidRPr="00283A74" w14:paraId="1BA7EC4D" w14:textId="77777777" w:rsidTr="005A5E63">
        <w:tc>
          <w:tcPr>
            <w:tcW w:w="2835" w:type="dxa"/>
            <w:tcBorders>
              <w:bottom w:val="single" w:sz="4" w:space="0" w:color="auto"/>
            </w:tcBorders>
          </w:tcPr>
          <w:p w14:paraId="4F5EBBBD" w14:textId="77777777" w:rsidR="00082A9E" w:rsidRPr="00283A74" w:rsidRDefault="00082A9E" w:rsidP="005A5E63">
            <w:pPr>
              <w:pStyle w:val="TAL"/>
            </w:pPr>
            <w:r w:rsidRPr="00283A74">
              <w:t>&gt;</w:t>
            </w:r>
            <w:r w:rsidRPr="00283A74">
              <w:rPr>
                <w:rFonts w:hint="eastAsia"/>
                <w:lang w:eastAsia="zh-CN"/>
              </w:rPr>
              <w:t>Support of DPCCH2</w:t>
            </w:r>
          </w:p>
        </w:tc>
        <w:tc>
          <w:tcPr>
            <w:tcW w:w="1134" w:type="dxa"/>
            <w:tcBorders>
              <w:bottom w:val="single" w:sz="4" w:space="0" w:color="auto"/>
            </w:tcBorders>
          </w:tcPr>
          <w:p w14:paraId="0055294A" w14:textId="77777777" w:rsidR="00082A9E" w:rsidRPr="00283A74" w:rsidRDefault="00082A9E" w:rsidP="005A5E63">
            <w:pPr>
              <w:pStyle w:val="TAL"/>
              <w:rPr>
                <w:i/>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5E1DB760" w14:textId="77777777" w:rsidR="00082A9E" w:rsidRPr="00283A74" w:rsidRDefault="00082A9E" w:rsidP="005A5E63">
            <w:pPr>
              <w:pStyle w:val="TAL"/>
              <w:rPr>
                <w:color w:val="000000"/>
              </w:rPr>
            </w:pPr>
          </w:p>
        </w:tc>
        <w:tc>
          <w:tcPr>
            <w:tcW w:w="1276" w:type="dxa"/>
            <w:tcBorders>
              <w:bottom w:val="single" w:sz="4" w:space="0" w:color="auto"/>
            </w:tcBorders>
          </w:tcPr>
          <w:p w14:paraId="3510C042" w14:textId="77777777" w:rsidR="00082A9E" w:rsidRPr="00283A74" w:rsidRDefault="00082A9E" w:rsidP="005A5E63">
            <w:pPr>
              <w:pStyle w:val="TAL"/>
            </w:pPr>
            <w:r w:rsidRPr="00283A74">
              <w:t>Enumerated (TRUE)</w:t>
            </w:r>
          </w:p>
        </w:tc>
        <w:tc>
          <w:tcPr>
            <w:tcW w:w="1701" w:type="dxa"/>
            <w:tcBorders>
              <w:bottom w:val="single" w:sz="4" w:space="0" w:color="auto"/>
            </w:tcBorders>
          </w:tcPr>
          <w:p w14:paraId="5EAC78CB" w14:textId="77777777" w:rsidR="00082A9E" w:rsidRPr="00283A74" w:rsidRDefault="00082A9E" w:rsidP="005A5E63">
            <w:pPr>
              <w:pStyle w:val="TAL"/>
            </w:pPr>
            <w:r w:rsidRPr="00283A74">
              <w:t xml:space="preserve">The absence of this IE indicates that the UE does not support </w:t>
            </w:r>
            <w:r w:rsidRPr="00283A74">
              <w:rPr>
                <w:rFonts w:hint="eastAsia"/>
                <w:lang w:eastAsia="zh-CN"/>
              </w:rPr>
              <w:t>DPCCH2</w:t>
            </w:r>
            <w:r w:rsidRPr="00283A74">
              <w:rPr>
                <w:rFonts w:hint="eastAsia"/>
              </w:rPr>
              <w:t xml:space="preserve"> transmission</w:t>
            </w:r>
            <w:r w:rsidRPr="00283A74">
              <w:t>.</w:t>
            </w:r>
          </w:p>
        </w:tc>
        <w:tc>
          <w:tcPr>
            <w:tcW w:w="992" w:type="dxa"/>
            <w:tcBorders>
              <w:bottom w:val="single" w:sz="4" w:space="0" w:color="auto"/>
            </w:tcBorders>
          </w:tcPr>
          <w:p w14:paraId="19A2F544" w14:textId="77777777" w:rsidR="00082A9E" w:rsidRPr="00283A74" w:rsidRDefault="00082A9E" w:rsidP="005A5E63">
            <w:pPr>
              <w:pStyle w:val="TAL"/>
            </w:pPr>
            <w:r w:rsidRPr="00283A74">
              <w:t>REL-1</w:t>
            </w:r>
            <w:r w:rsidRPr="00283A74">
              <w:rPr>
                <w:rFonts w:hint="eastAsia"/>
              </w:rPr>
              <w:t>2</w:t>
            </w:r>
          </w:p>
        </w:tc>
      </w:tr>
      <w:tr w:rsidR="00082A9E" w:rsidRPr="00283A74" w14:paraId="3E4057E0" w14:textId="77777777" w:rsidTr="005A5E63">
        <w:tc>
          <w:tcPr>
            <w:tcW w:w="2835" w:type="dxa"/>
            <w:tcBorders>
              <w:bottom w:val="single" w:sz="4" w:space="0" w:color="auto"/>
            </w:tcBorders>
          </w:tcPr>
          <w:p w14:paraId="1420FB1A" w14:textId="77777777" w:rsidR="00082A9E" w:rsidRPr="00283A74" w:rsidRDefault="00082A9E" w:rsidP="005A5E63">
            <w:pPr>
              <w:pStyle w:val="TAL"/>
            </w:pPr>
            <w:r w:rsidRPr="00283A74">
              <w:rPr>
                <w:lang w:eastAsia="zh-CN"/>
              </w:rPr>
              <w:lastRenderedPageBreak/>
              <w:t>&gt;</w:t>
            </w:r>
            <w:r w:rsidRPr="00283A74">
              <w:t xml:space="preserve">Support of </w:t>
            </w:r>
            <w:r w:rsidRPr="00283A74">
              <w:rPr>
                <w:noProof/>
              </w:rPr>
              <w:t>power control algorithm 3</w:t>
            </w:r>
          </w:p>
        </w:tc>
        <w:tc>
          <w:tcPr>
            <w:tcW w:w="1134" w:type="dxa"/>
            <w:tcBorders>
              <w:bottom w:val="single" w:sz="4" w:space="0" w:color="auto"/>
            </w:tcBorders>
          </w:tcPr>
          <w:p w14:paraId="504DBF9A" w14:textId="77777777"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51BC68C3" w14:textId="77777777" w:rsidR="00082A9E" w:rsidRPr="00283A74" w:rsidRDefault="00082A9E" w:rsidP="005A5E63">
            <w:pPr>
              <w:pStyle w:val="TAL"/>
              <w:rPr>
                <w:color w:val="000000"/>
              </w:rPr>
            </w:pPr>
          </w:p>
        </w:tc>
        <w:tc>
          <w:tcPr>
            <w:tcW w:w="1276" w:type="dxa"/>
            <w:tcBorders>
              <w:bottom w:val="single" w:sz="4" w:space="0" w:color="auto"/>
            </w:tcBorders>
          </w:tcPr>
          <w:p w14:paraId="440BD74F" w14:textId="77777777" w:rsidR="00082A9E" w:rsidRPr="00283A74" w:rsidRDefault="00082A9E" w:rsidP="005A5E63">
            <w:pPr>
              <w:pStyle w:val="TAL"/>
            </w:pPr>
            <w:r w:rsidRPr="00283A74">
              <w:t>Enumerated (TRUE)</w:t>
            </w:r>
          </w:p>
        </w:tc>
        <w:tc>
          <w:tcPr>
            <w:tcW w:w="1701" w:type="dxa"/>
            <w:tcBorders>
              <w:bottom w:val="single" w:sz="4" w:space="0" w:color="auto"/>
            </w:tcBorders>
          </w:tcPr>
          <w:p w14:paraId="154FBCB5" w14:textId="77777777" w:rsidR="00082A9E" w:rsidRPr="00283A74" w:rsidRDefault="00082A9E" w:rsidP="005A5E63">
            <w:pPr>
              <w:pStyle w:val="TAL"/>
            </w:pPr>
            <w:r w:rsidRPr="00283A74">
              <w:rPr>
                <w:lang w:eastAsia="zh-CN"/>
              </w:rPr>
              <w:t xml:space="preserve">The absence of this IE indicates that the UE does not support </w:t>
            </w:r>
            <w:r w:rsidRPr="00283A74">
              <w:rPr>
                <w:noProof/>
              </w:rPr>
              <w:t>power control algorithm 3</w:t>
            </w:r>
            <w:r w:rsidRPr="00283A74">
              <w:rPr>
                <w:lang w:eastAsia="zh-CN"/>
              </w:rPr>
              <w:t>.</w:t>
            </w:r>
          </w:p>
        </w:tc>
        <w:tc>
          <w:tcPr>
            <w:tcW w:w="992" w:type="dxa"/>
            <w:tcBorders>
              <w:bottom w:val="single" w:sz="4" w:space="0" w:color="auto"/>
            </w:tcBorders>
          </w:tcPr>
          <w:p w14:paraId="2F07186A" w14:textId="77777777" w:rsidR="00082A9E" w:rsidRPr="00283A74" w:rsidRDefault="00082A9E" w:rsidP="005A5E63">
            <w:pPr>
              <w:pStyle w:val="TAL"/>
            </w:pPr>
            <w:r w:rsidRPr="00283A74">
              <w:rPr>
                <w:lang w:eastAsia="zh-CN"/>
              </w:rPr>
              <w:t>REL-13</w:t>
            </w:r>
          </w:p>
        </w:tc>
      </w:tr>
      <w:tr w:rsidR="00082A9E" w:rsidRPr="00283A74" w14:paraId="5B5C80ED" w14:textId="77777777" w:rsidTr="005A5E63">
        <w:tc>
          <w:tcPr>
            <w:tcW w:w="2835" w:type="dxa"/>
            <w:tcBorders>
              <w:bottom w:val="single" w:sz="4" w:space="0" w:color="auto"/>
            </w:tcBorders>
          </w:tcPr>
          <w:p w14:paraId="4577FD26" w14:textId="77777777" w:rsidR="00082A9E" w:rsidRPr="00283A74" w:rsidRDefault="00082A9E" w:rsidP="005A5E63">
            <w:pPr>
              <w:pStyle w:val="TAL"/>
              <w:rPr>
                <w:lang w:eastAsia="zh-CN"/>
              </w:rPr>
            </w:pPr>
            <w:r>
              <w:rPr>
                <w:rFonts w:hint="eastAsia"/>
                <w:lang w:val="en-US" w:eastAsia="zh-CN"/>
              </w:rPr>
              <w:t>&gt;</w:t>
            </w:r>
            <w:r w:rsidRPr="00283A74">
              <w:rPr>
                <w:lang w:val="en-US" w:eastAsia="ko-KR"/>
              </w:rPr>
              <w:t>Su</w:t>
            </w:r>
            <w:proofErr w:type="spellStart"/>
            <w:r w:rsidRPr="00283A74">
              <w:rPr>
                <w:lang w:eastAsia="ko-KR"/>
              </w:rPr>
              <w:t>pport</w:t>
            </w:r>
            <w:proofErr w:type="spellEnd"/>
            <w:r w:rsidRPr="00283A74">
              <w:rPr>
                <w:lang w:eastAsia="ko-KR"/>
              </w:rPr>
              <w:t xml:space="preserve"> of blind HARQ retransmissions for HSDPA</w:t>
            </w:r>
          </w:p>
        </w:tc>
        <w:tc>
          <w:tcPr>
            <w:tcW w:w="1134" w:type="dxa"/>
            <w:tcBorders>
              <w:bottom w:val="single" w:sz="4" w:space="0" w:color="auto"/>
            </w:tcBorders>
          </w:tcPr>
          <w:p w14:paraId="27376D4D" w14:textId="77777777"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1468FC4A" w14:textId="77777777" w:rsidR="00082A9E" w:rsidRPr="00283A74" w:rsidRDefault="00082A9E" w:rsidP="005A5E63">
            <w:pPr>
              <w:pStyle w:val="TAL"/>
              <w:rPr>
                <w:color w:val="000000"/>
              </w:rPr>
            </w:pPr>
          </w:p>
        </w:tc>
        <w:tc>
          <w:tcPr>
            <w:tcW w:w="1276" w:type="dxa"/>
            <w:tcBorders>
              <w:bottom w:val="single" w:sz="4" w:space="0" w:color="auto"/>
            </w:tcBorders>
          </w:tcPr>
          <w:p w14:paraId="1AA36A24" w14:textId="77777777" w:rsidR="00082A9E" w:rsidRPr="00283A74" w:rsidRDefault="00082A9E" w:rsidP="005A5E63">
            <w:pPr>
              <w:pStyle w:val="TAL"/>
            </w:pPr>
            <w:r w:rsidRPr="00283A74">
              <w:t>Enumerated (TRUE)</w:t>
            </w:r>
          </w:p>
        </w:tc>
        <w:tc>
          <w:tcPr>
            <w:tcW w:w="1701" w:type="dxa"/>
            <w:tcBorders>
              <w:bottom w:val="single" w:sz="4" w:space="0" w:color="auto"/>
            </w:tcBorders>
          </w:tcPr>
          <w:p w14:paraId="0A2BB6F5" w14:textId="77777777" w:rsidR="00082A9E" w:rsidRPr="00283A74" w:rsidRDefault="00082A9E" w:rsidP="005A5E63">
            <w:pPr>
              <w:pStyle w:val="TAL"/>
              <w:rPr>
                <w:lang w:eastAsia="zh-CN"/>
              </w:rPr>
            </w:pPr>
            <w:r w:rsidRPr="00283A74">
              <w:rPr>
                <w:lang w:eastAsia="zh-CN"/>
              </w:rPr>
              <w:t xml:space="preserve">The absence of this IE indicates that the UE does not support </w:t>
            </w:r>
            <w:r w:rsidRPr="00283A74">
              <w:rPr>
                <w:lang w:eastAsia="ko-KR"/>
              </w:rPr>
              <w:t>blind HARQ retransmissions for HSDPA</w:t>
            </w:r>
            <w:r w:rsidRPr="00283A74">
              <w:rPr>
                <w:lang w:eastAsia="zh-CN"/>
              </w:rPr>
              <w:t>.</w:t>
            </w:r>
          </w:p>
        </w:tc>
        <w:tc>
          <w:tcPr>
            <w:tcW w:w="992" w:type="dxa"/>
            <w:tcBorders>
              <w:bottom w:val="single" w:sz="4" w:space="0" w:color="auto"/>
            </w:tcBorders>
          </w:tcPr>
          <w:p w14:paraId="4A167A3E" w14:textId="77777777" w:rsidR="00082A9E" w:rsidRPr="00283A74" w:rsidRDefault="00082A9E" w:rsidP="005A5E63">
            <w:pPr>
              <w:pStyle w:val="TAL"/>
              <w:rPr>
                <w:lang w:eastAsia="zh-CN"/>
              </w:rPr>
            </w:pPr>
            <w:r w:rsidRPr="00283A74">
              <w:rPr>
                <w:lang w:eastAsia="zh-CN"/>
              </w:rPr>
              <w:t>REL-13</w:t>
            </w:r>
          </w:p>
        </w:tc>
      </w:tr>
      <w:tr w:rsidR="00082A9E" w:rsidRPr="00283A74" w14:paraId="4C2ED431" w14:textId="77777777" w:rsidTr="005A5E63">
        <w:tc>
          <w:tcPr>
            <w:tcW w:w="2835" w:type="dxa"/>
          </w:tcPr>
          <w:p w14:paraId="06CAED3A" w14:textId="77777777" w:rsidR="00082A9E" w:rsidRPr="00283A74" w:rsidRDefault="00082A9E" w:rsidP="005A5E63">
            <w:pPr>
              <w:pStyle w:val="TAL"/>
            </w:pPr>
            <w:r w:rsidRPr="00283A74">
              <w:t xml:space="preserve">&gt;CHOICE </w:t>
            </w:r>
            <w:r w:rsidRPr="00283A74">
              <w:rPr>
                <w:i/>
                <w:iCs/>
              </w:rPr>
              <w:t>Support of HS-PDSCH</w:t>
            </w:r>
          </w:p>
        </w:tc>
        <w:tc>
          <w:tcPr>
            <w:tcW w:w="1134" w:type="dxa"/>
          </w:tcPr>
          <w:p w14:paraId="31FB777A" w14:textId="77777777" w:rsidR="00082A9E" w:rsidRPr="00283A74" w:rsidRDefault="00082A9E" w:rsidP="005A5E63">
            <w:pPr>
              <w:pStyle w:val="TAL"/>
            </w:pPr>
            <w:r w:rsidRPr="00283A74">
              <w:t>CV-</w:t>
            </w:r>
            <w:proofErr w:type="spellStart"/>
            <w:r w:rsidRPr="00283A74">
              <w:rPr>
                <w:i/>
                <w:iCs/>
              </w:rPr>
              <w:t>not_iRAT_HoInfo</w:t>
            </w:r>
            <w:proofErr w:type="spellEnd"/>
          </w:p>
        </w:tc>
        <w:tc>
          <w:tcPr>
            <w:tcW w:w="1134" w:type="dxa"/>
          </w:tcPr>
          <w:p w14:paraId="17236002" w14:textId="77777777" w:rsidR="00082A9E" w:rsidRPr="00283A74" w:rsidRDefault="00082A9E" w:rsidP="005A5E63">
            <w:pPr>
              <w:pStyle w:val="TAL"/>
            </w:pPr>
          </w:p>
        </w:tc>
        <w:tc>
          <w:tcPr>
            <w:tcW w:w="1276" w:type="dxa"/>
          </w:tcPr>
          <w:p w14:paraId="4326FAA7" w14:textId="77777777" w:rsidR="00082A9E" w:rsidRPr="00283A74" w:rsidRDefault="00082A9E" w:rsidP="005A5E63">
            <w:pPr>
              <w:pStyle w:val="TAL"/>
            </w:pPr>
          </w:p>
        </w:tc>
        <w:tc>
          <w:tcPr>
            <w:tcW w:w="1701" w:type="dxa"/>
          </w:tcPr>
          <w:p w14:paraId="496AAEE9" w14:textId="77777777" w:rsidR="00082A9E" w:rsidRPr="00283A74" w:rsidRDefault="00082A9E" w:rsidP="005A5E63">
            <w:pPr>
              <w:pStyle w:val="TAL"/>
            </w:pPr>
          </w:p>
        </w:tc>
        <w:tc>
          <w:tcPr>
            <w:tcW w:w="992" w:type="dxa"/>
          </w:tcPr>
          <w:p w14:paraId="1CC4FD1C" w14:textId="77777777" w:rsidR="00082A9E" w:rsidRPr="00283A74" w:rsidRDefault="00082A9E" w:rsidP="005A5E63">
            <w:pPr>
              <w:pStyle w:val="TAL"/>
            </w:pPr>
            <w:r w:rsidRPr="00283A74">
              <w:t>REL-5</w:t>
            </w:r>
          </w:p>
        </w:tc>
      </w:tr>
      <w:tr w:rsidR="00082A9E" w:rsidRPr="00283A74" w14:paraId="6BB67462" w14:textId="77777777" w:rsidTr="005A5E63">
        <w:tc>
          <w:tcPr>
            <w:tcW w:w="2835" w:type="dxa"/>
          </w:tcPr>
          <w:p w14:paraId="3B8F3E68" w14:textId="77777777" w:rsidR="00082A9E" w:rsidRPr="00283A74" w:rsidRDefault="00082A9E" w:rsidP="005A5E63">
            <w:pPr>
              <w:pStyle w:val="TAL"/>
            </w:pPr>
            <w:r w:rsidRPr="00283A74">
              <w:t>&gt;&gt;Supported</w:t>
            </w:r>
          </w:p>
        </w:tc>
        <w:tc>
          <w:tcPr>
            <w:tcW w:w="1134" w:type="dxa"/>
          </w:tcPr>
          <w:p w14:paraId="0159F71F" w14:textId="77777777" w:rsidR="00082A9E" w:rsidRPr="00283A74" w:rsidRDefault="00082A9E" w:rsidP="005A5E63">
            <w:pPr>
              <w:pStyle w:val="TAL"/>
            </w:pPr>
          </w:p>
        </w:tc>
        <w:tc>
          <w:tcPr>
            <w:tcW w:w="1134" w:type="dxa"/>
          </w:tcPr>
          <w:p w14:paraId="736A23D8" w14:textId="77777777" w:rsidR="00082A9E" w:rsidRPr="00283A74" w:rsidRDefault="00082A9E" w:rsidP="005A5E63">
            <w:pPr>
              <w:pStyle w:val="TAL"/>
            </w:pPr>
          </w:p>
        </w:tc>
        <w:tc>
          <w:tcPr>
            <w:tcW w:w="1276" w:type="dxa"/>
          </w:tcPr>
          <w:p w14:paraId="49EE0F87" w14:textId="77777777" w:rsidR="00082A9E" w:rsidRPr="00283A74" w:rsidRDefault="00082A9E" w:rsidP="005A5E63">
            <w:pPr>
              <w:pStyle w:val="TAL"/>
            </w:pPr>
          </w:p>
        </w:tc>
        <w:tc>
          <w:tcPr>
            <w:tcW w:w="1701" w:type="dxa"/>
          </w:tcPr>
          <w:p w14:paraId="4CD68F60" w14:textId="77777777" w:rsidR="00082A9E" w:rsidRPr="00283A74" w:rsidRDefault="00082A9E" w:rsidP="005A5E63">
            <w:pPr>
              <w:pStyle w:val="TAL"/>
            </w:pPr>
          </w:p>
        </w:tc>
        <w:tc>
          <w:tcPr>
            <w:tcW w:w="992" w:type="dxa"/>
          </w:tcPr>
          <w:p w14:paraId="5E472DD7" w14:textId="77777777" w:rsidR="00082A9E" w:rsidRPr="00283A74" w:rsidRDefault="00082A9E" w:rsidP="005A5E63">
            <w:pPr>
              <w:pStyle w:val="TAL"/>
            </w:pPr>
            <w:r w:rsidRPr="00283A74">
              <w:t>REL-5</w:t>
            </w:r>
          </w:p>
        </w:tc>
      </w:tr>
      <w:tr w:rsidR="00082A9E" w:rsidRPr="00283A74" w14:paraId="7AEEACDD" w14:textId="77777777" w:rsidTr="005A5E63">
        <w:tc>
          <w:tcPr>
            <w:tcW w:w="2835" w:type="dxa"/>
          </w:tcPr>
          <w:p w14:paraId="519BC74A" w14:textId="77777777" w:rsidR="00082A9E" w:rsidRPr="00283A74" w:rsidRDefault="00082A9E" w:rsidP="005A5E63">
            <w:pPr>
              <w:pStyle w:val="TAL"/>
            </w:pPr>
            <w:r w:rsidRPr="00283A74">
              <w:t>&gt;&gt;&gt;HS-DSCH physical layer category</w:t>
            </w:r>
          </w:p>
        </w:tc>
        <w:tc>
          <w:tcPr>
            <w:tcW w:w="1134" w:type="dxa"/>
          </w:tcPr>
          <w:p w14:paraId="60394D1B" w14:textId="77777777" w:rsidR="00082A9E" w:rsidRPr="00283A74" w:rsidRDefault="00082A9E" w:rsidP="005A5E63">
            <w:pPr>
              <w:pStyle w:val="TAL"/>
            </w:pPr>
            <w:r w:rsidRPr="00283A74">
              <w:t>MP</w:t>
            </w:r>
          </w:p>
        </w:tc>
        <w:tc>
          <w:tcPr>
            <w:tcW w:w="1134" w:type="dxa"/>
          </w:tcPr>
          <w:p w14:paraId="114FDBE1" w14:textId="77777777" w:rsidR="00082A9E" w:rsidRPr="00283A74" w:rsidRDefault="00082A9E" w:rsidP="005A5E63">
            <w:pPr>
              <w:pStyle w:val="TAL"/>
            </w:pPr>
          </w:p>
        </w:tc>
        <w:tc>
          <w:tcPr>
            <w:tcW w:w="1276" w:type="dxa"/>
          </w:tcPr>
          <w:p w14:paraId="3FB2FCC3" w14:textId="77777777" w:rsidR="00082A9E" w:rsidRPr="00283A74" w:rsidRDefault="00082A9E" w:rsidP="005A5E63">
            <w:pPr>
              <w:pStyle w:val="TAL"/>
            </w:pPr>
            <w:r w:rsidRPr="00283A74">
              <w:t>Integer</w:t>
            </w:r>
          </w:p>
          <w:p w14:paraId="50979D41" w14:textId="77777777" w:rsidR="00082A9E" w:rsidRPr="00283A74" w:rsidRDefault="00082A9E" w:rsidP="005A5E63">
            <w:pPr>
              <w:pStyle w:val="TAL"/>
            </w:pPr>
            <w:r w:rsidRPr="00283A74">
              <w:t>(1..64)</w:t>
            </w:r>
          </w:p>
        </w:tc>
        <w:tc>
          <w:tcPr>
            <w:tcW w:w="1701" w:type="dxa"/>
          </w:tcPr>
          <w:p w14:paraId="6378AD57" w14:textId="77777777" w:rsidR="00082A9E" w:rsidRPr="00AE7565" w:rsidRDefault="00082A9E" w:rsidP="005A5E63">
            <w:pPr>
              <w:pStyle w:val="TAL"/>
              <w:rPr>
                <w:rFonts w:eastAsia="MS Mincho"/>
              </w:rPr>
            </w:pPr>
            <w:r w:rsidRPr="00AE7565">
              <w:rPr>
                <w:rFonts w:eastAsia="MS Mincho"/>
              </w:rPr>
              <w:t xml:space="preserve">As defined in [35]. </w:t>
            </w:r>
          </w:p>
          <w:p w14:paraId="279EBD92" w14:textId="77777777" w:rsidR="00082A9E" w:rsidRPr="00AE7565" w:rsidRDefault="00082A9E" w:rsidP="005A5E63">
            <w:pPr>
              <w:pStyle w:val="TAL"/>
              <w:rPr>
                <w:rFonts w:eastAsia="MS Mincho"/>
              </w:rPr>
            </w:pPr>
            <w:r w:rsidRPr="00AE7565">
              <w:rPr>
                <w:rFonts w:eastAsia="MS Mincho"/>
              </w:rPr>
              <w:t>Values 13...64 are spares.</w:t>
            </w:r>
          </w:p>
          <w:p w14:paraId="0FDB5126" w14:textId="77777777" w:rsidR="00082A9E" w:rsidRPr="00283A74" w:rsidRDefault="00082A9E" w:rsidP="005A5E63">
            <w:pPr>
              <w:pStyle w:val="TAL"/>
            </w:pPr>
            <w:r w:rsidRPr="00AE7565">
              <w:rPr>
                <w:rFonts w:eastAsia="MS Mincho"/>
              </w:rPr>
              <w:t>See Note 5.</w:t>
            </w:r>
          </w:p>
        </w:tc>
        <w:tc>
          <w:tcPr>
            <w:tcW w:w="992" w:type="dxa"/>
          </w:tcPr>
          <w:p w14:paraId="6BC4E0BD" w14:textId="77777777" w:rsidR="00082A9E" w:rsidRPr="00283A74" w:rsidRDefault="00082A9E" w:rsidP="005A5E63">
            <w:pPr>
              <w:pStyle w:val="TAL"/>
            </w:pPr>
            <w:r w:rsidRPr="00283A74">
              <w:t>REL-5</w:t>
            </w:r>
          </w:p>
        </w:tc>
      </w:tr>
      <w:tr w:rsidR="00082A9E" w:rsidRPr="00283A74" w14:paraId="400556D0" w14:textId="77777777" w:rsidTr="005A5E63">
        <w:tc>
          <w:tcPr>
            <w:tcW w:w="2835" w:type="dxa"/>
          </w:tcPr>
          <w:p w14:paraId="316AA461" w14:textId="77777777" w:rsidR="00082A9E" w:rsidRPr="00283A74" w:rsidDel="00FA6C49" w:rsidRDefault="00082A9E" w:rsidP="005A5E63">
            <w:pPr>
              <w:pStyle w:val="TAL"/>
            </w:pPr>
            <w:r w:rsidRPr="00283A74">
              <w:rPr>
                <w:color w:val="000000"/>
              </w:rPr>
              <w:t>&gt;&gt;&gt;HS-DSCH physical layer category extension</w:t>
            </w:r>
          </w:p>
        </w:tc>
        <w:tc>
          <w:tcPr>
            <w:tcW w:w="1134" w:type="dxa"/>
          </w:tcPr>
          <w:p w14:paraId="6330EE16" w14:textId="77777777" w:rsidR="00082A9E" w:rsidRPr="00283A74" w:rsidDel="00FA6C49" w:rsidRDefault="00082A9E" w:rsidP="005A5E63">
            <w:pPr>
              <w:pStyle w:val="TAL"/>
            </w:pPr>
            <w:r w:rsidRPr="00283A74">
              <w:rPr>
                <w:color w:val="000000"/>
              </w:rPr>
              <w:t>OP</w:t>
            </w:r>
          </w:p>
        </w:tc>
        <w:tc>
          <w:tcPr>
            <w:tcW w:w="1134" w:type="dxa"/>
          </w:tcPr>
          <w:p w14:paraId="672A9B74" w14:textId="77777777" w:rsidR="00082A9E" w:rsidRPr="00283A74" w:rsidRDefault="00082A9E" w:rsidP="005A5E63">
            <w:pPr>
              <w:pStyle w:val="TAL"/>
            </w:pPr>
          </w:p>
        </w:tc>
        <w:tc>
          <w:tcPr>
            <w:tcW w:w="1276" w:type="dxa"/>
          </w:tcPr>
          <w:p w14:paraId="689AACB2" w14:textId="77777777" w:rsidR="00082A9E" w:rsidRPr="00283A74" w:rsidDel="00FA6C49" w:rsidRDefault="00082A9E" w:rsidP="005A5E63">
            <w:pPr>
              <w:pStyle w:val="TAL"/>
            </w:pPr>
            <w:r w:rsidRPr="00283A74">
              <w:rPr>
                <w:color w:val="000000"/>
              </w:rPr>
              <w:t>Integer (1..20)</w:t>
            </w:r>
          </w:p>
        </w:tc>
        <w:tc>
          <w:tcPr>
            <w:tcW w:w="1701" w:type="dxa"/>
          </w:tcPr>
          <w:p w14:paraId="10E016A9" w14:textId="77777777" w:rsidR="00082A9E" w:rsidRPr="00AE7565" w:rsidRDefault="00082A9E" w:rsidP="005A5E63">
            <w:pPr>
              <w:pStyle w:val="TAL"/>
              <w:rPr>
                <w:rFonts w:eastAsia="MS Mincho"/>
              </w:rPr>
            </w:pPr>
            <w:r w:rsidRPr="00AE7565">
              <w:rPr>
                <w:rFonts w:eastAsia="MS Mincho"/>
              </w:rPr>
              <w:t>As defined in [35].</w:t>
            </w:r>
          </w:p>
          <w:p w14:paraId="7FD21DBE" w14:textId="77777777" w:rsidR="00082A9E" w:rsidRPr="00AE7565" w:rsidDel="00FA6C49" w:rsidRDefault="00082A9E" w:rsidP="005A5E63">
            <w:pPr>
              <w:pStyle w:val="TAL"/>
              <w:rPr>
                <w:rFonts w:eastAsia="MS Mincho"/>
              </w:rPr>
            </w:pPr>
            <w:r w:rsidRPr="00AE7565">
              <w:rPr>
                <w:rFonts w:eastAsia="MS Mincho"/>
              </w:rPr>
              <w:t>See Note 6.</w:t>
            </w:r>
          </w:p>
        </w:tc>
        <w:tc>
          <w:tcPr>
            <w:tcW w:w="992" w:type="dxa"/>
          </w:tcPr>
          <w:p w14:paraId="3ACC05BF" w14:textId="77777777" w:rsidR="00082A9E" w:rsidRPr="00283A74" w:rsidDel="00FA6C49" w:rsidRDefault="00082A9E" w:rsidP="005A5E63">
            <w:pPr>
              <w:pStyle w:val="TAL"/>
            </w:pPr>
            <w:r w:rsidRPr="00283A74">
              <w:rPr>
                <w:color w:val="000000"/>
              </w:rPr>
              <w:t>REL-7</w:t>
            </w:r>
          </w:p>
        </w:tc>
      </w:tr>
      <w:tr w:rsidR="00082A9E" w:rsidRPr="00283A74" w14:paraId="630232DD" w14:textId="77777777" w:rsidTr="005A5E63">
        <w:tc>
          <w:tcPr>
            <w:tcW w:w="2835" w:type="dxa"/>
          </w:tcPr>
          <w:p w14:paraId="27E04F04" w14:textId="77777777" w:rsidR="00082A9E" w:rsidRPr="00283A74" w:rsidRDefault="00082A9E" w:rsidP="005A5E63">
            <w:pPr>
              <w:pStyle w:val="TAL"/>
              <w:rPr>
                <w:color w:val="000000"/>
              </w:rPr>
            </w:pPr>
            <w:r w:rsidRPr="00283A74">
              <w:rPr>
                <w:color w:val="000000"/>
              </w:rPr>
              <w:t>&gt;&gt;&gt;HS-DSCH physical layer category extension 2</w:t>
            </w:r>
          </w:p>
        </w:tc>
        <w:tc>
          <w:tcPr>
            <w:tcW w:w="1134" w:type="dxa"/>
          </w:tcPr>
          <w:p w14:paraId="6344240B" w14:textId="77777777" w:rsidR="00082A9E" w:rsidRPr="00283A74" w:rsidRDefault="00082A9E" w:rsidP="005A5E63">
            <w:pPr>
              <w:pStyle w:val="TAL"/>
              <w:rPr>
                <w:color w:val="000000"/>
              </w:rPr>
            </w:pPr>
            <w:r w:rsidRPr="00283A74">
              <w:rPr>
                <w:color w:val="000000"/>
              </w:rPr>
              <w:t>OP</w:t>
            </w:r>
          </w:p>
        </w:tc>
        <w:tc>
          <w:tcPr>
            <w:tcW w:w="1134" w:type="dxa"/>
          </w:tcPr>
          <w:p w14:paraId="4827A0CC" w14:textId="77777777" w:rsidR="00082A9E" w:rsidRPr="00283A74" w:rsidRDefault="00082A9E" w:rsidP="005A5E63">
            <w:pPr>
              <w:pStyle w:val="TAL"/>
            </w:pPr>
          </w:p>
        </w:tc>
        <w:tc>
          <w:tcPr>
            <w:tcW w:w="1276" w:type="dxa"/>
          </w:tcPr>
          <w:p w14:paraId="3350940B" w14:textId="77777777" w:rsidR="00082A9E" w:rsidRPr="00283A74" w:rsidRDefault="00082A9E" w:rsidP="005A5E63">
            <w:pPr>
              <w:pStyle w:val="TAL"/>
              <w:rPr>
                <w:color w:val="000000"/>
              </w:rPr>
            </w:pPr>
            <w:r w:rsidRPr="00283A74">
              <w:rPr>
                <w:color w:val="000000"/>
              </w:rPr>
              <w:t>Integer</w:t>
            </w:r>
          </w:p>
          <w:p w14:paraId="354C2CFC" w14:textId="77777777" w:rsidR="00082A9E" w:rsidRPr="00283A74" w:rsidRDefault="00082A9E" w:rsidP="005A5E63">
            <w:pPr>
              <w:pStyle w:val="TAL"/>
              <w:rPr>
                <w:color w:val="000000"/>
              </w:rPr>
            </w:pPr>
            <w:r w:rsidRPr="00283A74">
              <w:rPr>
                <w:color w:val="000000"/>
              </w:rPr>
              <w:t>(21..24)</w:t>
            </w:r>
          </w:p>
        </w:tc>
        <w:tc>
          <w:tcPr>
            <w:tcW w:w="1701" w:type="dxa"/>
          </w:tcPr>
          <w:p w14:paraId="466681DC" w14:textId="77777777" w:rsidR="00082A9E" w:rsidRPr="00AE7565" w:rsidRDefault="00082A9E" w:rsidP="005A5E63">
            <w:pPr>
              <w:pStyle w:val="TAL"/>
              <w:rPr>
                <w:rFonts w:eastAsia="MS Mincho"/>
              </w:rPr>
            </w:pPr>
            <w:r w:rsidRPr="00AE7565">
              <w:rPr>
                <w:rFonts w:eastAsia="MS Mincho"/>
              </w:rPr>
              <w:t>As defined in [35].</w:t>
            </w:r>
          </w:p>
          <w:p w14:paraId="6590A53E" w14:textId="77777777" w:rsidR="00082A9E" w:rsidRPr="00AE7565" w:rsidRDefault="00082A9E" w:rsidP="005A5E63">
            <w:pPr>
              <w:pStyle w:val="TAL"/>
              <w:rPr>
                <w:rFonts w:eastAsia="MS Mincho"/>
              </w:rPr>
            </w:pPr>
            <w:r w:rsidRPr="00AE7565">
              <w:rPr>
                <w:rFonts w:eastAsia="MS Mincho"/>
              </w:rPr>
              <w:t>See Note 12. Absence of this IE means that dual cell operation is not supported.</w:t>
            </w:r>
          </w:p>
        </w:tc>
        <w:tc>
          <w:tcPr>
            <w:tcW w:w="992" w:type="dxa"/>
          </w:tcPr>
          <w:p w14:paraId="792030EF" w14:textId="77777777" w:rsidR="00082A9E" w:rsidRPr="00283A74" w:rsidRDefault="00082A9E" w:rsidP="005A5E63">
            <w:pPr>
              <w:pStyle w:val="TAL"/>
              <w:rPr>
                <w:color w:val="000000"/>
              </w:rPr>
            </w:pPr>
            <w:r w:rsidRPr="00283A74">
              <w:rPr>
                <w:color w:val="000000"/>
              </w:rPr>
              <w:t>REL-8</w:t>
            </w:r>
          </w:p>
        </w:tc>
      </w:tr>
      <w:tr w:rsidR="00082A9E" w:rsidRPr="00283A74" w14:paraId="7C3B55BD" w14:textId="77777777" w:rsidTr="005A5E63">
        <w:tc>
          <w:tcPr>
            <w:tcW w:w="2835" w:type="dxa"/>
          </w:tcPr>
          <w:p w14:paraId="666633CE" w14:textId="77777777" w:rsidR="00082A9E" w:rsidRPr="00283A74" w:rsidRDefault="00082A9E" w:rsidP="005A5E63">
            <w:pPr>
              <w:pStyle w:val="TAL"/>
              <w:rPr>
                <w:color w:val="000000"/>
              </w:rPr>
            </w:pPr>
            <w:r w:rsidRPr="00283A74">
              <w:rPr>
                <w:color w:val="000000"/>
              </w:rPr>
              <w:t>&gt;&gt;&gt;HS-DSCH physical layer category extension 3</w:t>
            </w:r>
          </w:p>
        </w:tc>
        <w:tc>
          <w:tcPr>
            <w:tcW w:w="1134" w:type="dxa"/>
          </w:tcPr>
          <w:p w14:paraId="79DE58C6" w14:textId="77777777" w:rsidR="00082A9E" w:rsidRPr="00283A74" w:rsidRDefault="00082A9E" w:rsidP="005A5E63">
            <w:pPr>
              <w:pStyle w:val="TAL"/>
              <w:rPr>
                <w:color w:val="000000"/>
              </w:rPr>
            </w:pPr>
            <w:r w:rsidRPr="00283A74">
              <w:rPr>
                <w:color w:val="000000"/>
              </w:rPr>
              <w:t>OP</w:t>
            </w:r>
          </w:p>
        </w:tc>
        <w:tc>
          <w:tcPr>
            <w:tcW w:w="1134" w:type="dxa"/>
          </w:tcPr>
          <w:p w14:paraId="62009632" w14:textId="77777777" w:rsidR="00082A9E" w:rsidRPr="00283A74" w:rsidRDefault="00082A9E" w:rsidP="005A5E63">
            <w:pPr>
              <w:pStyle w:val="TAL"/>
            </w:pPr>
          </w:p>
        </w:tc>
        <w:tc>
          <w:tcPr>
            <w:tcW w:w="1276" w:type="dxa"/>
          </w:tcPr>
          <w:p w14:paraId="4B8ED627" w14:textId="77777777" w:rsidR="00082A9E" w:rsidRPr="00283A74" w:rsidRDefault="00082A9E" w:rsidP="005A5E63">
            <w:pPr>
              <w:pStyle w:val="TAL"/>
              <w:rPr>
                <w:color w:val="000000"/>
              </w:rPr>
            </w:pPr>
            <w:r w:rsidRPr="00283A74">
              <w:rPr>
                <w:color w:val="000000"/>
              </w:rPr>
              <w:t>Integer</w:t>
            </w:r>
          </w:p>
          <w:p w14:paraId="41BA75C7" w14:textId="77777777" w:rsidR="00082A9E" w:rsidRPr="00283A74" w:rsidRDefault="00082A9E" w:rsidP="005A5E63">
            <w:pPr>
              <w:pStyle w:val="TAL"/>
              <w:rPr>
                <w:color w:val="000000"/>
              </w:rPr>
            </w:pPr>
            <w:r w:rsidRPr="00283A74">
              <w:rPr>
                <w:color w:val="000000"/>
              </w:rPr>
              <w:t>(25..28)</w:t>
            </w:r>
          </w:p>
        </w:tc>
        <w:tc>
          <w:tcPr>
            <w:tcW w:w="1701" w:type="dxa"/>
          </w:tcPr>
          <w:p w14:paraId="29452471" w14:textId="77777777" w:rsidR="00082A9E" w:rsidRPr="00AE7565" w:rsidRDefault="00082A9E" w:rsidP="005A5E63">
            <w:pPr>
              <w:pStyle w:val="TAL"/>
              <w:rPr>
                <w:rFonts w:eastAsia="MS Mincho"/>
              </w:rPr>
            </w:pPr>
            <w:r w:rsidRPr="00AE7565">
              <w:rPr>
                <w:rFonts w:eastAsia="MS Mincho"/>
              </w:rPr>
              <w:t>As defined in [35].</w:t>
            </w:r>
          </w:p>
          <w:p w14:paraId="5C93D206" w14:textId="77777777" w:rsidR="00082A9E" w:rsidRPr="00AE7565" w:rsidRDefault="00082A9E" w:rsidP="005A5E63">
            <w:pPr>
              <w:pStyle w:val="TAL"/>
              <w:rPr>
                <w:rFonts w:eastAsia="MS Mincho"/>
              </w:rPr>
            </w:pPr>
            <w:r w:rsidRPr="00AE7565">
              <w:rPr>
                <w:rFonts w:eastAsia="MS Mincho"/>
              </w:rPr>
              <w:t>See Note 13. Absence of this IE means that dual cell operation is not supported with MIMO.</w:t>
            </w:r>
          </w:p>
        </w:tc>
        <w:tc>
          <w:tcPr>
            <w:tcW w:w="992" w:type="dxa"/>
          </w:tcPr>
          <w:p w14:paraId="2DED1B41" w14:textId="77777777" w:rsidR="00082A9E" w:rsidRPr="00283A74" w:rsidRDefault="00082A9E" w:rsidP="005A5E63">
            <w:pPr>
              <w:pStyle w:val="TAL"/>
              <w:rPr>
                <w:color w:val="000000"/>
              </w:rPr>
            </w:pPr>
            <w:r w:rsidRPr="00283A74">
              <w:rPr>
                <w:color w:val="000000"/>
              </w:rPr>
              <w:t>REL-9</w:t>
            </w:r>
          </w:p>
        </w:tc>
      </w:tr>
      <w:tr w:rsidR="00082A9E" w:rsidRPr="00283A74" w14:paraId="3C88CA39" w14:textId="77777777" w:rsidTr="005A5E63">
        <w:tc>
          <w:tcPr>
            <w:tcW w:w="2835" w:type="dxa"/>
          </w:tcPr>
          <w:p w14:paraId="0B553EA8" w14:textId="77777777" w:rsidR="00082A9E" w:rsidRPr="00283A74" w:rsidRDefault="00082A9E" w:rsidP="005A5E63">
            <w:pPr>
              <w:pStyle w:val="TAL"/>
            </w:pPr>
            <w:r w:rsidRPr="00283A74">
              <w:t>&gt;&gt;&gt;HS-DSCH physical layer category extension 4</w:t>
            </w:r>
          </w:p>
        </w:tc>
        <w:tc>
          <w:tcPr>
            <w:tcW w:w="1134" w:type="dxa"/>
          </w:tcPr>
          <w:p w14:paraId="60516468" w14:textId="77777777" w:rsidR="00082A9E" w:rsidRPr="00283A74" w:rsidRDefault="00082A9E" w:rsidP="005A5E63">
            <w:pPr>
              <w:pStyle w:val="TAL"/>
            </w:pPr>
            <w:r w:rsidRPr="00283A74">
              <w:rPr>
                <w:color w:val="000000"/>
              </w:rPr>
              <w:t>OP</w:t>
            </w:r>
          </w:p>
        </w:tc>
        <w:tc>
          <w:tcPr>
            <w:tcW w:w="1134" w:type="dxa"/>
          </w:tcPr>
          <w:p w14:paraId="2D85DE85" w14:textId="77777777" w:rsidR="00082A9E" w:rsidRPr="00283A74" w:rsidRDefault="00082A9E" w:rsidP="005A5E63">
            <w:pPr>
              <w:pStyle w:val="TAL"/>
            </w:pPr>
          </w:p>
        </w:tc>
        <w:tc>
          <w:tcPr>
            <w:tcW w:w="1276" w:type="dxa"/>
          </w:tcPr>
          <w:p w14:paraId="03B66E02" w14:textId="77777777" w:rsidR="00082A9E" w:rsidRPr="00283A74" w:rsidRDefault="00082A9E" w:rsidP="005A5E63">
            <w:pPr>
              <w:pStyle w:val="TAL"/>
            </w:pPr>
            <w:r w:rsidRPr="00283A74">
              <w:t>Integer (29,30)</w:t>
            </w:r>
          </w:p>
        </w:tc>
        <w:tc>
          <w:tcPr>
            <w:tcW w:w="1701" w:type="dxa"/>
          </w:tcPr>
          <w:p w14:paraId="08A70677" w14:textId="77777777" w:rsidR="00082A9E" w:rsidRPr="00AE7565" w:rsidRDefault="00082A9E" w:rsidP="005A5E63">
            <w:pPr>
              <w:pStyle w:val="TAL"/>
              <w:rPr>
                <w:rFonts w:eastAsia="MS Mincho"/>
              </w:rPr>
            </w:pPr>
            <w:r w:rsidRPr="00AE7565">
              <w:rPr>
                <w:rFonts w:eastAsia="MS Mincho"/>
              </w:rPr>
              <w:t>As defined in [35].</w:t>
            </w:r>
          </w:p>
          <w:p w14:paraId="0AAFBE81" w14:textId="77777777" w:rsidR="00082A9E" w:rsidRPr="00AE7565" w:rsidRDefault="00082A9E" w:rsidP="005A5E63">
            <w:pPr>
              <w:pStyle w:val="TAL"/>
              <w:rPr>
                <w:rFonts w:eastAsia="MS Mincho"/>
              </w:rPr>
            </w:pPr>
            <w:r w:rsidRPr="00AE7565">
              <w:rPr>
                <w:rFonts w:eastAsia="MS Mincho"/>
              </w:rPr>
              <w:t>See Note 16.</w:t>
            </w:r>
          </w:p>
          <w:p w14:paraId="132C01FB" w14:textId="77777777" w:rsidR="00082A9E" w:rsidRPr="00283A74" w:rsidRDefault="00082A9E" w:rsidP="005A5E63">
            <w:pPr>
              <w:pStyle w:val="TAL"/>
              <w:rPr>
                <w:color w:val="000000"/>
              </w:rPr>
            </w:pPr>
            <w:r w:rsidRPr="00AE7565">
              <w:rPr>
                <w:rFonts w:eastAsia="MS Mincho"/>
              </w:rPr>
              <w:t>Absence of this IE means the multi-cell operation on three cells is not supported.</w:t>
            </w:r>
          </w:p>
        </w:tc>
        <w:tc>
          <w:tcPr>
            <w:tcW w:w="992" w:type="dxa"/>
          </w:tcPr>
          <w:p w14:paraId="1A54A69E" w14:textId="77777777" w:rsidR="00082A9E" w:rsidRPr="00283A74" w:rsidRDefault="00082A9E" w:rsidP="005A5E63">
            <w:pPr>
              <w:pStyle w:val="TAL"/>
            </w:pPr>
            <w:r w:rsidRPr="00283A74">
              <w:rPr>
                <w:color w:val="000000"/>
              </w:rPr>
              <w:t>REL-10</w:t>
            </w:r>
          </w:p>
        </w:tc>
      </w:tr>
      <w:tr w:rsidR="00082A9E" w:rsidRPr="00283A74" w14:paraId="10B62173" w14:textId="77777777" w:rsidTr="005A5E63">
        <w:tc>
          <w:tcPr>
            <w:tcW w:w="2835" w:type="dxa"/>
          </w:tcPr>
          <w:p w14:paraId="66C2C9D7" w14:textId="77777777" w:rsidR="00082A9E" w:rsidRPr="00283A74" w:rsidRDefault="00082A9E" w:rsidP="005A5E63">
            <w:pPr>
              <w:pStyle w:val="TAL"/>
            </w:pPr>
            <w:r w:rsidRPr="00283A74">
              <w:t>&gt;&gt;&gt;HS-DSCH physical layer category extension 5</w:t>
            </w:r>
          </w:p>
        </w:tc>
        <w:tc>
          <w:tcPr>
            <w:tcW w:w="1134" w:type="dxa"/>
          </w:tcPr>
          <w:p w14:paraId="59C634D7" w14:textId="77777777" w:rsidR="00082A9E" w:rsidRPr="00283A74" w:rsidRDefault="00082A9E" w:rsidP="005A5E63">
            <w:pPr>
              <w:pStyle w:val="TAL"/>
            </w:pPr>
            <w:r w:rsidRPr="00283A74">
              <w:rPr>
                <w:color w:val="000000"/>
              </w:rPr>
              <w:t>OP</w:t>
            </w:r>
          </w:p>
        </w:tc>
        <w:tc>
          <w:tcPr>
            <w:tcW w:w="1134" w:type="dxa"/>
          </w:tcPr>
          <w:p w14:paraId="23E5FFFD" w14:textId="77777777" w:rsidR="00082A9E" w:rsidRPr="00283A74" w:rsidRDefault="00082A9E" w:rsidP="005A5E63">
            <w:pPr>
              <w:pStyle w:val="TAL"/>
            </w:pPr>
          </w:p>
        </w:tc>
        <w:tc>
          <w:tcPr>
            <w:tcW w:w="1276" w:type="dxa"/>
          </w:tcPr>
          <w:p w14:paraId="499A4542" w14:textId="77777777" w:rsidR="00082A9E" w:rsidRPr="00283A74" w:rsidRDefault="00082A9E" w:rsidP="005A5E63">
            <w:pPr>
              <w:pStyle w:val="TAL"/>
            </w:pPr>
            <w:r w:rsidRPr="00283A74">
              <w:t>Integer (31,32)</w:t>
            </w:r>
          </w:p>
        </w:tc>
        <w:tc>
          <w:tcPr>
            <w:tcW w:w="1701" w:type="dxa"/>
          </w:tcPr>
          <w:p w14:paraId="3E5FBF3B" w14:textId="77777777" w:rsidR="00082A9E" w:rsidRPr="00AE7565" w:rsidRDefault="00082A9E" w:rsidP="005A5E63">
            <w:pPr>
              <w:pStyle w:val="TAL"/>
              <w:rPr>
                <w:rFonts w:eastAsia="MS Mincho"/>
              </w:rPr>
            </w:pPr>
            <w:r w:rsidRPr="00AE7565">
              <w:rPr>
                <w:rFonts w:eastAsia="MS Mincho"/>
              </w:rPr>
              <w:t>As defined in [35].</w:t>
            </w:r>
          </w:p>
          <w:p w14:paraId="7A38147F" w14:textId="77777777" w:rsidR="00082A9E" w:rsidRPr="00AE7565" w:rsidRDefault="00082A9E" w:rsidP="005A5E63">
            <w:pPr>
              <w:pStyle w:val="TAL"/>
              <w:rPr>
                <w:rFonts w:eastAsia="MS Mincho"/>
              </w:rPr>
            </w:pPr>
            <w:r w:rsidRPr="00AE7565">
              <w:rPr>
                <w:rFonts w:eastAsia="MS Mincho"/>
              </w:rPr>
              <w:t>See Note 17.</w:t>
            </w:r>
          </w:p>
          <w:p w14:paraId="547732B6" w14:textId="77777777" w:rsidR="00082A9E" w:rsidRPr="00283A74" w:rsidRDefault="00082A9E" w:rsidP="005A5E63">
            <w:pPr>
              <w:pStyle w:val="TAL"/>
              <w:rPr>
                <w:color w:val="000000"/>
              </w:rPr>
            </w:pPr>
            <w:r w:rsidRPr="00AE7565">
              <w:rPr>
                <w:rFonts w:eastAsia="MS Mincho"/>
              </w:rPr>
              <w:t>Absence of this IE means the multi-cell operation on four cells is not supported.</w:t>
            </w:r>
          </w:p>
        </w:tc>
        <w:tc>
          <w:tcPr>
            <w:tcW w:w="992" w:type="dxa"/>
          </w:tcPr>
          <w:p w14:paraId="7BE16394" w14:textId="77777777" w:rsidR="00082A9E" w:rsidRPr="00283A74" w:rsidRDefault="00082A9E" w:rsidP="005A5E63">
            <w:pPr>
              <w:pStyle w:val="TAL"/>
            </w:pPr>
            <w:r w:rsidRPr="00283A74">
              <w:rPr>
                <w:color w:val="000000"/>
              </w:rPr>
              <w:t>REL-10</w:t>
            </w:r>
          </w:p>
        </w:tc>
      </w:tr>
      <w:tr w:rsidR="00082A9E" w:rsidRPr="00283A74" w14:paraId="704F176C" w14:textId="77777777" w:rsidTr="005A5E63">
        <w:tc>
          <w:tcPr>
            <w:tcW w:w="2835" w:type="dxa"/>
          </w:tcPr>
          <w:p w14:paraId="362DF5D8" w14:textId="77777777" w:rsidR="00082A9E" w:rsidRPr="00283A74" w:rsidRDefault="00082A9E" w:rsidP="005A5E63">
            <w:pPr>
              <w:pStyle w:val="TAL"/>
            </w:pPr>
            <w:r w:rsidRPr="00283A74">
              <w:t>&gt;&gt;&gt;HS-DSCH physical layer category extension 6</w:t>
            </w:r>
          </w:p>
        </w:tc>
        <w:tc>
          <w:tcPr>
            <w:tcW w:w="1134" w:type="dxa"/>
          </w:tcPr>
          <w:p w14:paraId="1C3D3ABC" w14:textId="77777777" w:rsidR="00082A9E" w:rsidRPr="00283A74" w:rsidRDefault="00082A9E" w:rsidP="005A5E63">
            <w:pPr>
              <w:pStyle w:val="TAL"/>
              <w:rPr>
                <w:color w:val="000000"/>
              </w:rPr>
            </w:pPr>
            <w:r w:rsidRPr="00283A74">
              <w:rPr>
                <w:color w:val="000000"/>
              </w:rPr>
              <w:t>OP</w:t>
            </w:r>
          </w:p>
        </w:tc>
        <w:tc>
          <w:tcPr>
            <w:tcW w:w="1134" w:type="dxa"/>
          </w:tcPr>
          <w:p w14:paraId="7402FAE9" w14:textId="77777777" w:rsidR="00082A9E" w:rsidRPr="00283A74" w:rsidRDefault="00082A9E" w:rsidP="005A5E63">
            <w:pPr>
              <w:pStyle w:val="TAL"/>
            </w:pPr>
          </w:p>
        </w:tc>
        <w:tc>
          <w:tcPr>
            <w:tcW w:w="1276" w:type="dxa"/>
          </w:tcPr>
          <w:p w14:paraId="3160BAD3" w14:textId="77777777" w:rsidR="00082A9E" w:rsidRPr="00283A74" w:rsidRDefault="00082A9E" w:rsidP="005A5E63">
            <w:pPr>
              <w:pStyle w:val="TAL"/>
            </w:pPr>
            <w:r w:rsidRPr="00283A74">
              <w:t>Integer (33,34)</w:t>
            </w:r>
          </w:p>
        </w:tc>
        <w:tc>
          <w:tcPr>
            <w:tcW w:w="1701" w:type="dxa"/>
          </w:tcPr>
          <w:p w14:paraId="66EC05FE" w14:textId="77777777" w:rsidR="00082A9E" w:rsidRPr="00AE7565" w:rsidRDefault="00082A9E" w:rsidP="005A5E63">
            <w:pPr>
              <w:pStyle w:val="TAL"/>
              <w:rPr>
                <w:rFonts w:eastAsia="MS Mincho"/>
              </w:rPr>
            </w:pPr>
            <w:r w:rsidRPr="00AE7565">
              <w:rPr>
                <w:rFonts w:eastAsia="MS Mincho"/>
              </w:rPr>
              <w:t>As defined in [35].</w:t>
            </w:r>
          </w:p>
          <w:p w14:paraId="07AEDD35" w14:textId="77777777" w:rsidR="00082A9E" w:rsidRPr="00AE7565" w:rsidRDefault="00082A9E" w:rsidP="005A5E63">
            <w:pPr>
              <w:pStyle w:val="TAL"/>
              <w:rPr>
                <w:rFonts w:eastAsia="MS Mincho"/>
              </w:rPr>
            </w:pPr>
            <w:r w:rsidRPr="00AE7565">
              <w:rPr>
                <w:rFonts w:eastAsia="MS Mincho"/>
              </w:rPr>
              <w:t>See Note 18.</w:t>
            </w:r>
          </w:p>
          <w:p w14:paraId="5A68FE5D" w14:textId="77777777" w:rsidR="00082A9E" w:rsidRPr="00AE7565" w:rsidRDefault="00082A9E" w:rsidP="005A5E63">
            <w:pPr>
              <w:pStyle w:val="TAL"/>
              <w:rPr>
                <w:rFonts w:eastAsia="MS Mincho"/>
              </w:rPr>
            </w:pPr>
            <w:r w:rsidRPr="00AE7565">
              <w:rPr>
                <w:rFonts w:eastAsia="MS Mincho"/>
              </w:rPr>
              <w:t>Absence of this IE means the multi-cell operation on five and /or six cells is not supported.</w:t>
            </w:r>
          </w:p>
        </w:tc>
        <w:tc>
          <w:tcPr>
            <w:tcW w:w="992" w:type="dxa"/>
          </w:tcPr>
          <w:p w14:paraId="08F313E6" w14:textId="77777777" w:rsidR="00082A9E" w:rsidRPr="00283A74" w:rsidRDefault="00082A9E" w:rsidP="005A5E63">
            <w:pPr>
              <w:pStyle w:val="TAL"/>
              <w:rPr>
                <w:color w:val="000000"/>
              </w:rPr>
            </w:pPr>
            <w:r w:rsidRPr="00283A74">
              <w:rPr>
                <w:color w:val="000000"/>
              </w:rPr>
              <w:t>REL-11</w:t>
            </w:r>
          </w:p>
        </w:tc>
      </w:tr>
      <w:tr w:rsidR="00082A9E" w:rsidRPr="00283A74" w14:paraId="3E589607" w14:textId="77777777" w:rsidTr="005A5E63">
        <w:tc>
          <w:tcPr>
            <w:tcW w:w="2835" w:type="dxa"/>
          </w:tcPr>
          <w:p w14:paraId="25428545" w14:textId="77777777" w:rsidR="00082A9E" w:rsidRPr="00283A74" w:rsidRDefault="00082A9E" w:rsidP="005A5E63">
            <w:pPr>
              <w:pStyle w:val="TAL"/>
            </w:pPr>
            <w:r w:rsidRPr="00283A74">
              <w:t>&gt;&gt;&gt;HS-DSCH physical layer category extension 7</w:t>
            </w:r>
          </w:p>
        </w:tc>
        <w:tc>
          <w:tcPr>
            <w:tcW w:w="1134" w:type="dxa"/>
          </w:tcPr>
          <w:p w14:paraId="03FF6570" w14:textId="77777777" w:rsidR="00082A9E" w:rsidRPr="00283A74" w:rsidRDefault="00082A9E" w:rsidP="005A5E63">
            <w:pPr>
              <w:pStyle w:val="TAL"/>
              <w:rPr>
                <w:color w:val="000000"/>
              </w:rPr>
            </w:pPr>
            <w:r w:rsidRPr="00283A74">
              <w:rPr>
                <w:color w:val="000000"/>
              </w:rPr>
              <w:t>OP</w:t>
            </w:r>
          </w:p>
        </w:tc>
        <w:tc>
          <w:tcPr>
            <w:tcW w:w="1134" w:type="dxa"/>
          </w:tcPr>
          <w:p w14:paraId="77E32418" w14:textId="77777777" w:rsidR="00082A9E" w:rsidRPr="00283A74" w:rsidRDefault="00082A9E" w:rsidP="005A5E63">
            <w:pPr>
              <w:pStyle w:val="TAL"/>
            </w:pPr>
          </w:p>
        </w:tc>
        <w:tc>
          <w:tcPr>
            <w:tcW w:w="1276" w:type="dxa"/>
          </w:tcPr>
          <w:p w14:paraId="5FECA594" w14:textId="77777777" w:rsidR="00082A9E" w:rsidRPr="00283A74" w:rsidRDefault="00082A9E" w:rsidP="005A5E63">
            <w:pPr>
              <w:pStyle w:val="TAL"/>
            </w:pPr>
            <w:r w:rsidRPr="00283A74">
              <w:t>Integer (35,36)</w:t>
            </w:r>
          </w:p>
        </w:tc>
        <w:tc>
          <w:tcPr>
            <w:tcW w:w="1701" w:type="dxa"/>
          </w:tcPr>
          <w:p w14:paraId="1498F828" w14:textId="77777777" w:rsidR="00082A9E" w:rsidRPr="00AE7565" w:rsidRDefault="00082A9E" w:rsidP="005A5E63">
            <w:pPr>
              <w:pStyle w:val="TAL"/>
              <w:rPr>
                <w:rFonts w:eastAsia="MS Mincho"/>
              </w:rPr>
            </w:pPr>
            <w:r w:rsidRPr="00AE7565">
              <w:rPr>
                <w:rFonts w:eastAsia="MS Mincho"/>
              </w:rPr>
              <w:t>As defined in [35].</w:t>
            </w:r>
          </w:p>
          <w:p w14:paraId="4B74E4C2" w14:textId="77777777" w:rsidR="00082A9E" w:rsidRPr="00AE7565" w:rsidRDefault="00082A9E" w:rsidP="005A5E63">
            <w:pPr>
              <w:pStyle w:val="TAL"/>
              <w:rPr>
                <w:rFonts w:eastAsia="MS Mincho"/>
              </w:rPr>
            </w:pPr>
            <w:r w:rsidRPr="00AE7565">
              <w:rPr>
                <w:rFonts w:eastAsia="MS Mincho"/>
              </w:rPr>
              <w:t>See Note 19.</w:t>
            </w:r>
          </w:p>
          <w:p w14:paraId="5E78B23A" w14:textId="77777777" w:rsidR="00082A9E" w:rsidRPr="00AE7565" w:rsidRDefault="00082A9E" w:rsidP="005A5E63">
            <w:pPr>
              <w:pStyle w:val="TAL"/>
              <w:rPr>
                <w:rFonts w:eastAsia="MS Mincho"/>
              </w:rPr>
            </w:pPr>
            <w:r w:rsidRPr="00AE7565">
              <w:rPr>
                <w:rFonts w:eastAsia="MS Mincho"/>
              </w:rPr>
              <w:t>Absence of this IE means the multi-cell operation on seven and/or eight cells is not supported.</w:t>
            </w:r>
          </w:p>
        </w:tc>
        <w:tc>
          <w:tcPr>
            <w:tcW w:w="992" w:type="dxa"/>
          </w:tcPr>
          <w:p w14:paraId="575A4D69" w14:textId="77777777" w:rsidR="00082A9E" w:rsidRPr="00283A74" w:rsidRDefault="00082A9E" w:rsidP="005A5E63">
            <w:pPr>
              <w:pStyle w:val="TAL"/>
              <w:rPr>
                <w:color w:val="000000"/>
              </w:rPr>
            </w:pPr>
            <w:r w:rsidRPr="00283A74">
              <w:rPr>
                <w:color w:val="000000"/>
              </w:rPr>
              <w:t>REL-11</w:t>
            </w:r>
          </w:p>
        </w:tc>
      </w:tr>
      <w:tr w:rsidR="00082A9E" w:rsidRPr="00283A74" w14:paraId="5CCAE5E9" w14:textId="77777777" w:rsidTr="005A5E63">
        <w:tc>
          <w:tcPr>
            <w:tcW w:w="2835" w:type="dxa"/>
          </w:tcPr>
          <w:p w14:paraId="67805F0F" w14:textId="77777777" w:rsidR="00082A9E" w:rsidRPr="00283A74" w:rsidRDefault="00082A9E" w:rsidP="005A5E63">
            <w:pPr>
              <w:pStyle w:val="TAL"/>
            </w:pPr>
            <w:r w:rsidRPr="00283A74">
              <w:lastRenderedPageBreak/>
              <w:t>&gt;&gt;&gt;HS-DSCH physical layer category extension 8</w:t>
            </w:r>
          </w:p>
        </w:tc>
        <w:tc>
          <w:tcPr>
            <w:tcW w:w="1134" w:type="dxa"/>
          </w:tcPr>
          <w:p w14:paraId="42CBBE75" w14:textId="77777777" w:rsidR="00082A9E" w:rsidRPr="00283A74" w:rsidRDefault="00082A9E" w:rsidP="005A5E63">
            <w:pPr>
              <w:pStyle w:val="TAL"/>
              <w:rPr>
                <w:color w:val="000000"/>
              </w:rPr>
            </w:pPr>
            <w:r w:rsidRPr="00283A74">
              <w:rPr>
                <w:color w:val="000000"/>
              </w:rPr>
              <w:t>OP</w:t>
            </w:r>
          </w:p>
        </w:tc>
        <w:tc>
          <w:tcPr>
            <w:tcW w:w="1134" w:type="dxa"/>
          </w:tcPr>
          <w:p w14:paraId="1D565996" w14:textId="77777777" w:rsidR="00082A9E" w:rsidRPr="00283A74" w:rsidRDefault="00082A9E" w:rsidP="005A5E63">
            <w:pPr>
              <w:pStyle w:val="TAL"/>
            </w:pPr>
          </w:p>
        </w:tc>
        <w:tc>
          <w:tcPr>
            <w:tcW w:w="1276" w:type="dxa"/>
          </w:tcPr>
          <w:p w14:paraId="14B7831F" w14:textId="77777777" w:rsidR="00082A9E" w:rsidRPr="00283A74" w:rsidRDefault="00082A9E" w:rsidP="005A5E63">
            <w:pPr>
              <w:pStyle w:val="TAL"/>
            </w:pPr>
            <w:r w:rsidRPr="00283A74">
              <w:t>Integer (37,38)</w:t>
            </w:r>
          </w:p>
        </w:tc>
        <w:tc>
          <w:tcPr>
            <w:tcW w:w="1701" w:type="dxa"/>
          </w:tcPr>
          <w:p w14:paraId="5F2DF581" w14:textId="77777777" w:rsidR="00082A9E" w:rsidRPr="00AE7565" w:rsidRDefault="00082A9E" w:rsidP="005A5E63">
            <w:pPr>
              <w:pStyle w:val="TAL"/>
              <w:rPr>
                <w:rFonts w:eastAsia="MS Mincho"/>
              </w:rPr>
            </w:pPr>
            <w:r w:rsidRPr="00AE7565">
              <w:rPr>
                <w:rFonts w:eastAsia="MS Mincho"/>
              </w:rPr>
              <w:t>As defined in [35].</w:t>
            </w:r>
          </w:p>
          <w:p w14:paraId="01304D61" w14:textId="77777777" w:rsidR="00082A9E" w:rsidRPr="00AE7565" w:rsidRDefault="00082A9E" w:rsidP="005A5E63">
            <w:pPr>
              <w:pStyle w:val="TAL"/>
              <w:rPr>
                <w:rFonts w:eastAsia="MS Mincho"/>
              </w:rPr>
            </w:pPr>
            <w:r w:rsidRPr="00AE7565">
              <w:rPr>
                <w:rFonts w:eastAsia="MS Mincho"/>
              </w:rPr>
              <w:t>See Note 20.</w:t>
            </w:r>
          </w:p>
          <w:p w14:paraId="35152ADA" w14:textId="77777777" w:rsidR="00082A9E" w:rsidRPr="00AE7565" w:rsidRDefault="00082A9E" w:rsidP="005A5E63">
            <w:pPr>
              <w:pStyle w:val="TAL"/>
              <w:rPr>
                <w:rFonts w:eastAsia="MS Mincho"/>
              </w:rPr>
            </w:pPr>
            <w:r w:rsidRPr="00AE7565">
              <w:rPr>
                <w:rFonts w:eastAsia="MS Mincho"/>
              </w:rPr>
              <w:t xml:space="preserve">Absence of this IE means the </w:t>
            </w:r>
            <w:r w:rsidRPr="00283A74">
              <w:rPr>
                <w:color w:val="000000"/>
              </w:rPr>
              <w:t>MIMO mode with four transmit antennas operation</w:t>
            </w:r>
            <w:r w:rsidRPr="00AE7565">
              <w:rPr>
                <w:rFonts w:eastAsia="MS Mincho"/>
              </w:rPr>
              <w:t xml:space="preserve"> is not supported.</w:t>
            </w:r>
          </w:p>
        </w:tc>
        <w:tc>
          <w:tcPr>
            <w:tcW w:w="992" w:type="dxa"/>
          </w:tcPr>
          <w:p w14:paraId="0819B1E9" w14:textId="77777777" w:rsidR="00082A9E" w:rsidRPr="00283A74" w:rsidRDefault="00082A9E" w:rsidP="005A5E63">
            <w:pPr>
              <w:pStyle w:val="TAL"/>
              <w:rPr>
                <w:color w:val="000000"/>
              </w:rPr>
            </w:pPr>
            <w:r w:rsidRPr="00283A74">
              <w:rPr>
                <w:color w:val="000000"/>
              </w:rPr>
              <w:t>REL-11</w:t>
            </w:r>
          </w:p>
        </w:tc>
      </w:tr>
      <w:tr w:rsidR="00082A9E" w:rsidRPr="00283A74" w14:paraId="1F15B740" w14:textId="77777777" w:rsidTr="005A5E63">
        <w:tc>
          <w:tcPr>
            <w:tcW w:w="2835" w:type="dxa"/>
          </w:tcPr>
          <w:p w14:paraId="6EE30EEB" w14:textId="77777777" w:rsidR="00082A9E" w:rsidRPr="00283A74" w:rsidRDefault="00082A9E" w:rsidP="005A5E63">
            <w:pPr>
              <w:pStyle w:val="TAL"/>
            </w:pPr>
            <w:r w:rsidRPr="00283A74">
              <w:t>&gt;&gt;&gt;HS-</w:t>
            </w:r>
            <w:proofErr w:type="spellStart"/>
            <w:r w:rsidRPr="00283A74">
              <w:t>SCCHless</w:t>
            </w:r>
            <w:proofErr w:type="spellEnd"/>
            <w:r w:rsidRPr="00283A74">
              <w:t xml:space="preserve"> HS-DSCH operation support</w:t>
            </w:r>
          </w:p>
        </w:tc>
        <w:tc>
          <w:tcPr>
            <w:tcW w:w="1134" w:type="dxa"/>
          </w:tcPr>
          <w:p w14:paraId="17C04BDA" w14:textId="77777777" w:rsidR="00082A9E" w:rsidRPr="00283A74" w:rsidRDefault="00082A9E" w:rsidP="005A5E63">
            <w:pPr>
              <w:pStyle w:val="TAL"/>
            </w:pPr>
            <w:r w:rsidRPr="00283A74">
              <w:t>OP</w:t>
            </w:r>
          </w:p>
        </w:tc>
        <w:tc>
          <w:tcPr>
            <w:tcW w:w="1134" w:type="dxa"/>
          </w:tcPr>
          <w:p w14:paraId="472AB50C" w14:textId="77777777" w:rsidR="00082A9E" w:rsidRPr="00283A74" w:rsidRDefault="00082A9E" w:rsidP="005A5E63">
            <w:pPr>
              <w:pStyle w:val="TAL"/>
            </w:pPr>
          </w:p>
        </w:tc>
        <w:tc>
          <w:tcPr>
            <w:tcW w:w="1276" w:type="dxa"/>
          </w:tcPr>
          <w:p w14:paraId="4C7078CE" w14:textId="77777777" w:rsidR="00082A9E" w:rsidRPr="00283A74" w:rsidRDefault="00082A9E" w:rsidP="005A5E63">
            <w:pPr>
              <w:pStyle w:val="TAL"/>
            </w:pPr>
            <w:r w:rsidRPr="00283A74">
              <w:t>Enumerated (TRUE)</w:t>
            </w:r>
          </w:p>
        </w:tc>
        <w:tc>
          <w:tcPr>
            <w:tcW w:w="1701" w:type="dxa"/>
          </w:tcPr>
          <w:p w14:paraId="11D762D0" w14:textId="77777777" w:rsidR="00082A9E" w:rsidRPr="00283A74" w:rsidRDefault="00082A9E" w:rsidP="005A5E63">
            <w:pPr>
              <w:pStyle w:val="TAL"/>
            </w:pPr>
            <w:r w:rsidRPr="00283A74">
              <w:rPr>
                <w:color w:val="000000"/>
              </w:rPr>
              <w:t>The absence of this IE indicates that the UE does not support HS-</w:t>
            </w:r>
            <w:proofErr w:type="spellStart"/>
            <w:r w:rsidRPr="00283A74">
              <w:rPr>
                <w:color w:val="000000"/>
              </w:rPr>
              <w:t>SCCHless</w:t>
            </w:r>
            <w:proofErr w:type="spellEnd"/>
            <w:r w:rsidRPr="00283A74">
              <w:rPr>
                <w:color w:val="000000"/>
              </w:rPr>
              <w:t xml:space="preserve"> HS-DSCH operation.</w:t>
            </w:r>
          </w:p>
        </w:tc>
        <w:tc>
          <w:tcPr>
            <w:tcW w:w="992" w:type="dxa"/>
          </w:tcPr>
          <w:p w14:paraId="0EF66F3A" w14:textId="77777777" w:rsidR="00082A9E" w:rsidRPr="00283A74" w:rsidRDefault="00082A9E" w:rsidP="005A5E63">
            <w:pPr>
              <w:pStyle w:val="TAL"/>
            </w:pPr>
            <w:r w:rsidRPr="00283A74">
              <w:t>REL-7</w:t>
            </w:r>
          </w:p>
        </w:tc>
      </w:tr>
      <w:tr w:rsidR="00082A9E" w:rsidRPr="00283A74" w14:paraId="20237BF1" w14:textId="77777777" w:rsidTr="005A5E63">
        <w:tc>
          <w:tcPr>
            <w:tcW w:w="2835" w:type="dxa"/>
          </w:tcPr>
          <w:p w14:paraId="1F23C80D" w14:textId="77777777" w:rsidR="00082A9E" w:rsidRPr="00283A74" w:rsidRDefault="00082A9E" w:rsidP="005A5E63">
            <w:pPr>
              <w:pStyle w:val="TAL"/>
            </w:pPr>
            <w:r w:rsidRPr="00283A74">
              <w:t>&gt;&gt;&gt;Enhanced F-DPCH support</w:t>
            </w:r>
          </w:p>
        </w:tc>
        <w:tc>
          <w:tcPr>
            <w:tcW w:w="1134" w:type="dxa"/>
          </w:tcPr>
          <w:p w14:paraId="3ABE5E3C" w14:textId="77777777" w:rsidR="00082A9E" w:rsidRPr="00283A74" w:rsidRDefault="00082A9E" w:rsidP="005A5E63">
            <w:pPr>
              <w:pStyle w:val="TAL"/>
            </w:pPr>
            <w:r w:rsidRPr="00283A74">
              <w:t>OP</w:t>
            </w:r>
          </w:p>
        </w:tc>
        <w:tc>
          <w:tcPr>
            <w:tcW w:w="1134" w:type="dxa"/>
          </w:tcPr>
          <w:p w14:paraId="3431F086" w14:textId="77777777" w:rsidR="00082A9E" w:rsidRPr="00283A74" w:rsidRDefault="00082A9E" w:rsidP="005A5E63">
            <w:pPr>
              <w:pStyle w:val="TAL"/>
            </w:pPr>
          </w:p>
        </w:tc>
        <w:tc>
          <w:tcPr>
            <w:tcW w:w="1276" w:type="dxa"/>
          </w:tcPr>
          <w:p w14:paraId="7AE51E84" w14:textId="77777777" w:rsidR="00082A9E" w:rsidRPr="00283A74" w:rsidRDefault="00082A9E" w:rsidP="005A5E63">
            <w:pPr>
              <w:pStyle w:val="TAL"/>
            </w:pPr>
            <w:r w:rsidRPr="00283A74">
              <w:t>Enumerated (TRUE)</w:t>
            </w:r>
          </w:p>
        </w:tc>
        <w:tc>
          <w:tcPr>
            <w:tcW w:w="1701" w:type="dxa"/>
          </w:tcPr>
          <w:p w14:paraId="42D0A5FD" w14:textId="77777777" w:rsidR="00082A9E" w:rsidRPr="00283A74" w:rsidRDefault="00082A9E" w:rsidP="005A5E63">
            <w:pPr>
              <w:pStyle w:val="TAL"/>
            </w:pPr>
            <w:r w:rsidRPr="00283A74">
              <w:rPr>
                <w:color w:val="000000"/>
              </w:rPr>
              <w:t>The absence of this IE indicates that the UE does not support enhanced F-DPCH</w:t>
            </w:r>
          </w:p>
        </w:tc>
        <w:tc>
          <w:tcPr>
            <w:tcW w:w="992" w:type="dxa"/>
          </w:tcPr>
          <w:p w14:paraId="597CB473" w14:textId="77777777" w:rsidR="00082A9E" w:rsidRPr="00283A74" w:rsidRDefault="00082A9E" w:rsidP="005A5E63">
            <w:pPr>
              <w:pStyle w:val="TAL"/>
            </w:pPr>
            <w:r w:rsidRPr="00283A74">
              <w:t>REL-7</w:t>
            </w:r>
          </w:p>
        </w:tc>
      </w:tr>
      <w:tr w:rsidR="00082A9E" w:rsidRPr="00283A74" w14:paraId="26932A30" w14:textId="77777777" w:rsidTr="005A5E63">
        <w:tc>
          <w:tcPr>
            <w:tcW w:w="2835" w:type="dxa"/>
          </w:tcPr>
          <w:p w14:paraId="0C569011" w14:textId="77777777" w:rsidR="00082A9E" w:rsidRPr="00283A74" w:rsidRDefault="00082A9E" w:rsidP="005A5E63">
            <w:pPr>
              <w:pStyle w:val="TAL"/>
            </w:pPr>
            <w:r w:rsidRPr="00283A74">
              <w:t>&gt;&gt;&gt;HS-PDSCH in CELL_FACH</w:t>
            </w:r>
          </w:p>
        </w:tc>
        <w:tc>
          <w:tcPr>
            <w:tcW w:w="1134" w:type="dxa"/>
          </w:tcPr>
          <w:p w14:paraId="6FE18289" w14:textId="77777777" w:rsidR="00082A9E" w:rsidRPr="00283A74" w:rsidRDefault="00082A9E" w:rsidP="005A5E63">
            <w:pPr>
              <w:pStyle w:val="TAL"/>
            </w:pPr>
            <w:r w:rsidRPr="00283A74">
              <w:t>OP</w:t>
            </w:r>
          </w:p>
        </w:tc>
        <w:tc>
          <w:tcPr>
            <w:tcW w:w="1134" w:type="dxa"/>
          </w:tcPr>
          <w:p w14:paraId="3959C1F9" w14:textId="77777777" w:rsidR="00082A9E" w:rsidRPr="00283A74" w:rsidRDefault="00082A9E" w:rsidP="005A5E63">
            <w:pPr>
              <w:pStyle w:val="TAL"/>
            </w:pPr>
          </w:p>
        </w:tc>
        <w:tc>
          <w:tcPr>
            <w:tcW w:w="1276" w:type="dxa"/>
          </w:tcPr>
          <w:p w14:paraId="43733F34" w14:textId="77777777" w:rsidR="00082A9E" w:rsidRPr="00283A74" w:rsidRDefault="00082A9E" w:rsidP="005A5E63">
            <w:pPr>
              <w:pStyle w:val="TAL"/>
            </w:pPr>
            <w:r w:rsidRPr="00283A74">
              <w:t>Enumerated (TRUE)</w:t>
            </w:r>
          </w:p>
        </w:tc>
        <w:tc>
          <w:tcPr>
            <w:tcW w:w="1701" w:type="dxa"/>
          </w:tcPr>
          <w:p w14:paraId="374C8E40" w14:textId="77777777" w:rsidR="00082A9E" w:rsidRPr="00283A74" w:rsidRDefault="00082A9E" w:rsidP="005A5E63">
            <w:pPr>
              <w:pStyle w:val="TAL"/>
            </w:pPr>
            <w:r w:rsidRPr="00283A74">
              <w:rPr>
                <w:color w:val="000000"/>
              </w:rPr>
              <w:t>The absence of this IE indicates that the UE does not support HS-PDSCH reception in CELL_FACH</w:t>
            </w:r>
          </w:p>
        </w:tc>
        <w:tc>
          <w:tcPr>
            <w:tcW w:w="992" w:type="dxa"/>
          </w:tcPr>
          <w:p w14:paraId="0EF9F75B" w14:textId="77777777" w:rsidR="00082A9E" w:rsidRPr="00283A74" w:rsidRDefault="00082A9E" w:rsidP="005A5E63">
            <w:pPr>
              <w:pStyle w:val="TAL"/>
            </w:pPr>
            <w:r w:rsidRPr="00283A74">
              <w:t>REL-7</w:t>
            </w:r>
          </w:p>
        </w:tc>
      </w:tr>
      <w:tr w:rsidR="00082A9E" w:rsidRPr="00283A74" w14:paraId="2050CF16" w14:textId="77777777" w:rsidTr="005A5E63">
        <w:tc>
          <w:tcPr>
            <w:tcW w:w="2835" w:type="dxa"/>
          </w:tcPr>
          <w:p w14:paraId="76C63BE4" w14:textId="77777777" w:rsidR="00082A9E" w:rsidRPr="00283A74" w:rsidRDefault="00082A9E" w:rsidP="005A5E63">
            <w:pPr>
              <w:pStyle w:val="TAL"/>
            </w:pPr>
            <w:r w:rsidRPr="00283A74">
              <w:t>&gt;&gt;&gt;HS-PDSCH in CELL_PCH and URA_PCH</w:t>
            </w:r>
          </w:p>
        </w:tc>
        <w:tc>
          <w:tcPr>
            <w:tcW w:w="1134" w:type="dxa"/>
          </w:tcPr>
          <w:p w14:paraId="2DF48C78" w14:textId="77777777" w:rsidR="00082A9E" w:rsidRPr="00283A74" w:rsidRDefault="00082A9E" w:rsidP="005A5E63">
            <w:pPr>
              <w:pStyle w:val="TAL"/>
            </w:pPr>
            <w:r w:rsidRPr="00283A74">
              <w:t>OP</w:t>
            </w:r>
          </w:p>
        </w:tc>
        <w:tc>
          <w:tcPr>
            <w:tcW w:w="1134" w:type="dxa"/>
          </w:tcPr>
          <w:p w14:paraId="19BDAE23" w14:textId="77777777" w:rsidR="00082A9E" w:rsidRPr="00283A74" w:rsidRDefault="00082A9E" w:rsidP="005A5E63">
            <w:pPr>
              <w:pStyle w:val="TAL"/>
            </w:pPr>
          </w:p>
        </w:tc>
        <w:tc>
          <w:tcPr>
            <w:tcW w:w="1276" w:type="dxa"/>
          </w:tcPr>
          <w:p w14:paraId="1CCE46B0" w14:textId="77777777" w:rsidR="00082A9E" w:rsidRPr="00283A74" w:rsidRDefault="00082A9E" w:rsidP="005A5E63">
            <w:pPr>
              <w:pStyle w:val="TAL"/>
            </w:pPr>
            <w:r w:rsidRPr="00283A74">
              <w:t>Enumerated (TRUE)</w:t>
            </w:r>
          </w:p>
        </w:tc>
        <w:tc>
          <w:tcPr>
            <w:tcW w:w="1701" w:type="dxa"/>
          </w:tcPr>
          <w:p w14:paraId="307A9CD7" w14:textId="77777777" w:rsidR="00082A9E" w:rsidRPr="00283A74" w:rsidRDefault="00082A9E" w:rsidP="005A5E63">
            <w:pPr>
              <w:pStyle w:val="TAL"/>
            </w:pPr>
            <w:r w:rsidRPr="00283A74">
              <w:rPr>
                <w:color w:val="000000"/>
              </w:rPr>
              <w:t>The absence of this IE indicates that the UE does not support HS-PDSCH in neither CELL_PCH nor URA_PCH states.</w:t>
            </w:r>
          </w:p>
        </w:tc>
        <w:tc>
          <w:tcPr>
            <w:tcW w:w="992" w:type="dxa"/>
          </w:tcPr>
          <w:p w14:paraId="6ADFA1D8" w14:textId="77777777" w:rsidR="00082A9E" w:rsidRPr="00283A74" w:rsidRDefault="00082A9E" w:rsidP="005A5E63">
            <w:pPr>
              <w:pStyle w:val="TAL"/>
            </w:pPr>
            <w:r w:rsidRPr="00283A74">
              <w:t>REL-7</w:t>
            </w:r>
          </w:p>
        </w:tc>
      </w:tr>
      <w:tr w:rsidR="00082A9E" w:rsidRPr="00283A74" w14:paraId="0F278B97" w14:textId="77777777" w:rsidTr="005A5E63">
        <w:tc>
          <w:tcPr>
            <w:tcW w:w="2835" w:type="dxa"/>
          </w:tcPr>
          <w:p w14:paraId="57253CF5" w14:textId="77777777" w:rsidR="00082A9E" w:rsidRPr="00283A74" w:rsidRDefault="00082A9E" w:rsidP="005A5E63">
            <w:pPr>
              <w:pStyle w:val="TAL"/>
            </w:pPr>
            <w:r w:rsidRPr="00283A74">
              <w:t>&gt;&gt;&gt;Target Cell Pre-Configuration</w:t>
            </w:r>
          </w:p>
        </w:tc>
        <w:tc>
          <w:tcPr>
            <w:tcW w:w="1134" w:type="dxa"/>
          </w:tcPr>
          <w:p w14:paraId="4AA06529" w14:textId="77777777" w:rsidR="00082A9E" w:rsidRPr="00283A74" w:rsidRDefault="00082A9E" w:rsidP="005A5E63">
            <w:pPr>
              <w:pStyle w:val="TAL"/>
              <w:rPr>
                <w:iCs/>
              </w:rPr>
            </w:pPr>
            <w:r w:rsidRPr="00283A74">
              <w:rPr>
                <w:iCs/>
                <w:color w:val="000000"/>
              </w:rPr>
              <w:t>OP</w:t>
            </w:r>
          </w:p>
        </w:tc>
        <w:tc>
          <w:tcPr>
            <w:tcW w:w="1134" w:type="dxa"/>
          </w:tcPr>
          <w:p w14:paraId="0655ADCA" w14:textId="77777777" w:rsidR="00082A9E" w:rsidRPr="00283A74" w:rsidRDefault="00082A9E" w:rsidP="005A5E63">
            <w:pPr>
              <w:pStyle w:val="TAL"/>
            </w:pPr>
          </w:p>
        </w:tc>
        <w:tc>
          <w:tcPr>
            <w:tcW w:w="1276" w:type="dxa"/>
          </w:tcPr>
          <w:p w14:paraId="1FF8D455" w14:textId="77777777" w:rsidR="00082A9E" w:rsidRPr="00283A74" w:rsidRDefault="00082A9E" w:rsidP="005A5E63">
            <w:pPr>
              <w:pStyle w:val="TAL"/>
            </w:pPr>
            <w:r w:rsidRPr="00283A74">
              <w:t>Enumerated (TRUE)</w:t>
            </w:r>
          </w:p>
        </w:tc>
        <w:tc>
          <w:tcPr>
            <w:tcW w:w="1701" w:type="dxa"/>
          </w:tcPr>
          <w:p w14:paraId="27F69254" w14:textId="77777777" w:rsidR="00082A9E" w:rsidRPr="00283A74" w:rsidRDefault="00082A9E" w:rsidP="005A5E63">
            <w:pPr>
              <w:pStyle w:val="TAL"/>
              <w:rPr>
                <w:color w:val="000000"/>
              </w:rPr>
            </w:pPr>
            <w:r w:rsidRPr="00283A74">
              <w:t>The absence of this IE indicates that the UE does not support HS-SCCH reception in target cell</w:t>
            </w:r>
          </w:p>
        </w:tc>
        <w:tc>
          <w:tcPr>
            <w:tcW w:w="992" w:type="dxa"/>
          </w:tcPr>
          <w:p w14:paraId="39586500" w14:textId="77777777" w:rsidR="00082A9E" w:rsidRPr="00283A74" w:rsidRDefault="00082A9E" w:rsidP="005A5E63">
            <w:pPr>
              <w:pStyle w:val="TAL"/>
            </w:pPr>
            <w:r w:rsidRPr="00283A74">
              <w:rPr>
                <w:iCs/>
              </w:rPr>
              <w:t>REL-8</w:t>
            </w:r>
          </w:p>
        </w:tc>
      </w:tr>
      <w:tr w:rsidR="00082A9E" w:rsidRPr="00283A74" w14:paraId="1BC482A5" w14:textId="77777777" w:rsidTr="005A5E63">
        <w:tc>
          <w:tcPr>
            <w:tcW w:w="2835" w:type="dxa"/>
          </w:tcPr>
          <w:p w14:paraId="7B22EA7B" w14:textId="77777777" w:rsidR="00082A9E" w:rsidRPr="00283A74" w:rsidRDefault="00082A9E" w:rsidP="005A5E63">
            <w:pPr>
              <w:pStyle w:val="TAL"/>
            </w:pPr>
            <w:r w:rsidRPr="00283A74">
              <w:t>&gt;&gt;&gt;Support of HS-DSCH DRX operation</w:t>
            </w:r>
          </w:p>
        </w:tc>
        <w:tc>
          <w:tcPr>
            <w:tcW w:w="1134" w:type="dxa"/>
          </w:tcPr>
          <w:p w14:paraId="058A6D98" w14:textId="77777777" w:rsidR="00082A9E" w:rsidRPr="00283A74" w:rsidRDefault="00082A9E" w:rsidP="005A5E63">
            <w:pPr>
              <w:pStyle w:val="TAL"/>
              <w:rPr>
                <w:iCs/>
                <w:color w:val="000000"/>
              </w:rPr>
            </w:pPr>
            <w:r w:rsidRPr="00283A74">
              <w:rPr>
                <w:iCs/>
                <w:color w:val="000000"/>
              </w:rPr>
              <w:t>OP</w:t>
            </w:r>
          </w:p>
        </w:tc>
        <w:tc>
          <w:tcPr>
            <w:tcW w:w="1134" w:type="dxa"/>
          </w:tcPr>
          <w:p w14:paraId="2A9B0BE7" w14:textId="77777777" w:rsidR="00082A9E" w:rsidRPr="00283A74" w:rsidRDefault="00082A9E" w:rsidP="005A5E63">
            <w:pPr>
              <w:pStyle w:val="TAL"/>
            </w:pPr>
          </w:p>
        </w:tc>
        <w:tc>
          <w:tcPr>
            <w:tcW w:w="1276" w:type="dxa"/>
          </w:tcPr>
          <w:p w14:paraId="192472CA" w14:textId="77777777" w:rsidR="00082A9E" w:rsidRPr="00283A74" w:rsidRDefault="00082A9E" w:rsidP="005A5E63">
            <w:pPr>
              <w:pStyle w:val="TAL"/>
            </w:pPr>
            <w:r w:rsidRPr="00283A74">
              <w:t>Enumerated (TRUE)</w:t>
            </w:r>
          </w:p>
        </w:tc>
        <w:tc>
          <w:tcPr>
            <w:tcW w:w="1701" w:type="dxa"/>
          </w:tcPr>
          <w:p w14:paraId="26546901" w14:textId="77777777" w:rsidR="00082A9E" w:rsidRPr="00283A74" w:rsidRDefault="00082A9E" w:rsidP="005A5E63">
            <w:pPr>
              <w:pStyle w:val="TAL"/>
            </w:pPr>
            <w:r w:rsidRPr="00283A74">
              <w:t>The absence of this IE indicates that the UE does not support HS-DSCH DRX operation</w:t>
            </w:r>
          </w:p>
        </w:tc>
        <w:tc>
          <w:tcPr>
            <w:tcW w:w="992" w:type="dxa"/>
          </w:tcPr>
          <w:p w14:paraId="0F4D18FE" w14:textId="77777777" w:rsidR="00082A9E" w:rsidRPr="00283A74" w:rsidRDefault="00082A9E" w:rsidP="005A5E63">
            <w:pPr>
              <w:pStyle w:val="TAL"/>
              <w:rPr>
                <w:iCs/>
              </w:rPr>
            </w:pPr>
            <w:r w:rsidRPr="00283A74">
              <w:rPr>
                <w:iCs/>
              </w:rPr>
              <w:t>REL-8</w:t>
            </w:r>
          </w:p>
        </w:tc>
      </w:tr>
      <w:tr w:rsidR="00082A9E" w:rsidRPr="00283A74" w14:paraId="5CE0B914" w14:textId="77777777" w:rsidTr="005A5E63">
        <w:tc>
          <w:tcPr>
            <w:tcW w:w="2835" w:type="dxa"/>
          </w:tcPr>
          <w:p w14:paraId="5CD4BA86" w14:textId="77777777" w:rsidR="00082A9E" w:rsidRPr="00283A74" w:rsidRDefault="00082A9E" w:rsidP="005A5E63">
            <w:pPr>
              <w:pStyle w:val="TAL"/>
            </w:pPr>
            <w:r w:rsidRPr="00283A74">
              <w:t>&gt;&gt;&gt;Support of MIMO only with single stream restriction</w:t>
            </w:r>
          </w:p>
        </w:tc>
        <w:tc>
          <w:tcPr>
            <w:tcW w:w="1134" w:type="dxa"/>
          </w:tcPr>
          <w:p w14:paraId="68048490" w14:textId="77777777" w:rsidR="00082A9E" w:rsidRPr="00283A74" w:rsidRDefault="00082A9E" w:rsidP="005A5E63">
            <w:pPr>
              <w:pStyle w:val="TAL"/>
              <w:rPr>
                <w:iCs/>
                <w:color w:val="000000"/>
              </w:rPr>
            </w:pPr>
            <w:r w:rsidRPr="00283A74">
              <w:rPr>
                <w:iCs/>
                <w:color w:val="000000"/>
              </w:rPr>
              <w:t>OP</w:t>
            </w:r>
          </w:p>
        </w:tc>
        <w:tc>
          <w:tcPr>
            <w:tcW w:w="1134" w:type="dxa"/>
          </w:tcPr>
          <w:p w14:paraId="105E7902" w14:textId="77777777" w:rsidR="00082A9E" w:rsidRPr="00283A74" w:rsidRDefault="00082A9E" w:rsidP="005A5E63">
            <w:pPr>
              <w:pStyle w:val="TAL"/>
            </w:pPr>
          </w:p>
        </w:tc>
        <w:tc>
          <w:tcPr>
            <w:tcW w:w="1276" w:type="dxa"/>
          </w:tcPr>
          <w:p w14:paraId="1354FC66" w14:textId="77777777" w:rsidR="00082A9E" w:rsidRPr="00283A74" w:rsidRDefault="00082A9E" w:rsidP="005A5E63">
            <w:pPr>
              <w:pStyle w:val="TAL"/>
            </w:pPr>
            <w:r w:rsidRPr="00283A74">
              <w:t>Enumerated (TRUE)</w:t>
            </w:r>
          </w:p>
        </w:tc>
        <w:tc>
          <w:tcPr>
            <w:tcW w:w="1701" w:type="dxa"/>
          </w:tcPr>
          <w:p w14:paraId="3E639126" w14:textId="77777777" w:rsidR="00082A9E" w:rsidRPr="00283A74" w:rsidRDefault="00082A9E" w:rsidP="005A5E63">
            <w:pPr>
              <w:pStyle w:val="TAL"/>
            </w:pPr>
            <w:r w:rsidRPr="00283A74">
              <w:t>The presence of this IE means that the UE supports MIMO only with single stream restriction.</w:t>
            </w:r>
          </w:p>
        </w:tc>
        <w:tc>
          <w:tcPr>
            <w:tcW w:w="992" w:type="dxa"/>
          </w:tcPr>
          <w:p w14:paraId="0CC42C36" w14:textId="77777777" w:rsidR="00082A9E" w:rsidRPr="00283A74" w:rsidRDefault="00082A9E" w:rsidP="005A5E63">
            <w:pPr>
              <w:pStyle w:val="TAL"/>
              <w:rPr>
                <w:iCs/>
              </w:rPr>
            </w:pPr>
            <w:r w:rsidRPr="00283A74">
              <w:rPr>
                <w:iCs/>
              </w:rPr>
              <w:t>REL-9</w:t>
            </w:r>
          </w:p>
        </w:tc>
      </w:tr>
      <w:tr w:rsidR="00082A9E" w:rsidRPr="00283A74" w14:paraId="655D99E7" w14:textId="77777777" w:rsidTr="005A5E63">
        <w:tc>
          <w:tcPr>
            <w:tcW w:w="2835" w:type="dxa"/>
          </w:tcPr>
          <w:p w14:paraId="34292D93" w14:textId="77777777" w:rsidR="00082A9E" w:rsidRPr="00283A74" w:rsidRDefault="00082A9E" w:rsidP="005A5E63">
            <w:pPr>
              <w:pStyle w:val="TAL"/>
            </w:pPr>
            <w:r w:rsidRPr="00283A74">
              <w:t>&gt;&gt;&gt; Non-contiguous multi-cell with MIMO</w:t>
            </w:r>
          </w:p>
        </w:tc>
        <w:tc>
          <w:tcPr>
            <w:tcW w:w="1134" w:type="dxa"/>
          </w:tcPr>
          <w:p w14:paraId="2AC63D2A" w14:textId="77777777" w:rsidR="00082A9E" w:rsidRPr="00283A74" w:rsidRDefault="00082A9E" w:rsidP="005A5E63">
            <w:pPr>
              <w:pStyle w:val="TAL"/>
              <w:rPr>
                <w:iCs/>
                <w:color w:val="000000"/>
              </w:rPr>
            </w:pPr>
            <w:r w:rsidRPr="00283A74">
              <w:rPr>
                <w:iCs/>
                <w:color w:val="000000"/>
              </w:rPr>
              <w:t>OP</w:t>
            </w:r>
          </w:p>
        </w:tc>
        <w:tc>
          <w:tcPr>
            <w:tcW w:w="1134" w:type="dxa"/>
          </w:tcPr>
          <w:p w14:paraId="12254928" w14:textId="77777777" w:rsidR="00082A9E" w:rsidRPr="00283A74" w:rsidRDefault="00082A9E" w:rsidP="005A5E63">
            <w:pPr>
              <w:pStyle w:val="TAL"/>
            </w:pPr>
          </w:p>
        </w:tc>
        <w:tc>
          <w:tcPr>
            <w:tcW w:w="1276" w:type="dxa"/>
          </w:tcPr>
          <w:p w14:paraId="3B742F4A" w14:textId="77777777" w:rsidR="00082A9E" w:rsidRPr="00283A74" w:rsidRDefault="00082A9E" w:rsidP="005A5E63">
            <w:pPr>
              <w:pStyle w:val="TAL"/>
            </w:pPr>
            <w:r w:rsidRPr="00283A74">
              <w:t>Enumerated (TRUE)</w:t>
            </w:r>
          </w:p>
        </w:tc>
        <w:tc>
          <w:tcPr>
            <w:tcW w:w="1701" w:type="dxa"/>
          </w:tcPr>
          <w:p w14:paraId="734706B7" w14:textId="77777777" w:rsidR="00082A9E" w:rsidRPr="00283A74" w:rsidRDefault="00082A9E" w:rsidP="005A5E63">
            <w:pPr>
              <w:pStyle w:val="TAL"/>
            </w:pPr>
            <w:r w:rsidRPr="00283A74">
              <w:t>The presence of this IE means that the UE supports non-contiguous multi-cell with MIMO in the frequency bands where it supports non-contiguous multi-cell operation.</w:t>
            </w:r>
          </w:p>
        </w:tc>
        <w:tc>
          <w:tcPr>
            <w:tcW w:w="992" w:type="dxa"/>
          </w:tcPr>
          <w:p w14:paraId="06D99CB6" w14:textId="77777777" w:rsidR="00082A9E" w:rsidRPr="00283A74" w:rsidRDefault="00082A9E" w:rsidP="005A5E63">
            <w:pPr>
              <w:pStyle w:val="TAL"/>
              <w:rPr>
                <w:iCs/>
              </w:rPr>
            </w:pPr>
            <w:r w:rsidRPr="00283A74">
              <w:rPr>
                <w:iCs/>
              </w:rPr>
              <w:t>REL-11</w:t>
            </w:r>
          </w:p>
        </w:tc>
      </w:tr>
      <w:tr w:rsidR="00082A9E" w:rsidRPr="00283A74" w14:paraId="772B4ADE" w14:textId="77777777" w:rsidTr="005A5E63">
        <w:tc>
          <w:tcPr>
            <w:tcW w:w="2835" w:type="dxa"/>
          </w:tcPr>
          <w:p w14:paraId="52E61E11" w14:textId="77777777" w:rsidR="00082A9E" w:rsidRPr="00283A74" w:rsidRDefault="00082A9E" w:rsidP="005A5E63">
            <w:pPr>
              <w:pStyle w:val="TAL"/>
            </w:pPr>
            <w:r w:rsidRPr="00283A74">
              <w:lastRenderedPageBreak/>
              <w:t>&gt;&gt;&gt;Support of MIMO mode with four transmit antennas only with dual stream restriction</w:t>
            </w:r>
          </w:p>
        </w:tc>
        <w:tc>
          <w:tcPr>
            <w:tcW w:w="1134" w:type="dxa"/>
          </w:tcPr>
          <w:p w14:paraId="611C4246" w14:textId="77777777" w:rsidR="00082A9E" w:rsidRPr="00283A74" w:rsidRDefault="00082A9E" w:rsidP="005A5E63">
            <w:pPr>
              <w:pStyle w:val="TAL"/>
              <w:rPr>
                <w:iCs/>
                <w:color w:val="000000"/>
              </w:rPr>
            </w:pPr>
            <w:r w:rsidRPr="00283A74">
              <w:rPr>
                <w:iCs/>
                <w:color w:val="000000"/>
              </w:rPr>
              <w:t>OP</w:t>
            </w:r>
          </w:p>
        </w:tc>
        <w:tc>
          <w:tcPr>
            <w:tcW w:w="1134" w:type="dxa"/>
          </w:tcPr>
          <w:p w14:paraId="142757F1" w14:textId="77777777" w:rsidR="00082A9E" w:rsidRPr="00283A74" w:rsidRDefault="00082A9E" w:rsidP="005A5E63">
            <w:pPr>
              <w:pStyle w:val="TAL"/>
            </w:pPr>
          </w:p>
        </w:tc>
        <w:tc>
          <w:tcPr>
            <w:tcW w:w="1276" w:type="dxa"/>
          </w:tcPr>
          <w:p w14:paraId="44656A3A" w14:textId="77777777" w:rsidR="00082A9E" w:rsidRPr="00283A74" w:rsidRDefault="00082A9E" w:rsidP="005A5E63">
            <w:pPr>
              <w:pStyle w:val="TAL"/>
            </w:pPr>
            <w:r w:rsidRPr="00283A74">
              <w:t>Enumerated (TRUE)</w:t>
            </w:r>
          </w:p>
        </w:tc>
        <w:tc>
          <w:tcPr>
            <w:tcW w:w="1701" w:type="dxa"/>
          </w:tcPr>
          <w:p w14:paraId="01A91D53" w14:textId="77777777" w:rsidR="00082A9E" w:rsidRPr="00283A74" w:rsidRDefault="00082A9E" w:rsidP="005A5E63">
            <w:pPr>
              <w:pStyle w:val="TAL"/>
            </w:pPr>
            <w:r w:rsidRPr="00283A74">
              <w:t>The presence of this IE means that the UE supports MIMO mode with four transmit antennas operation only with dual stream restriction.</w:t>
            </w:r>
          </w:p>
        </w:tc>
        <w:tc>
          <w:tcPr>
            <w:tcW w:w="992" w:type="dxa"/>
          </w:tcPr>
          <w:p w14:paraId="4FD69BFE" w14:textId="77777777" w:rsidR="00082A9E" w:rsidRPr="00283A74" w:rsidRDefault="00082A9E" w:rsidP="005A5E63">
            <w:pPr>
              <w:pStyle w:val="TAL"/>
              <w:rPr>
                <w:iCs/>
              </w:rPr>
            </w:pPr>
            <w:r w:rsidRPr="00283A74">
              <w:rPr>
                <w:iCs/>
              </w:rPr>
              <w:t>REL-11</w:t>
            </w:r>
          </w:p>
        </w:tc>
      </w:tr>
      <w:tr w:rsidR="00082A9E" w:rsidRPr="00283A74" w14:paraId="3785BE31" w14:textId="77777777" w:rsidTr="005A5E63">
        <w:tc>
          <w:tcPr>
            <w:tcW w:w="2835" w:type="dxa"/>
          </w:tcPr>
          <w:p w14:paraId="52E42C05" w14:textId="77777777" w:rsidR="00082A9E" w:rsidRPr="00283A74" w:rsidRDefault="00082A9E" w:rsidP="005A5E63">
            <w:pPr>
              <w:pStyle w:val="TAL"/>
            </w:pPr>
            <w:r w:rsidRPr="00283A74">
              <w:t xml:space="preserve">&gt;&gt;&gt;Support of </w:t>
            </w:r>
            <w:proofErr w:type="spellStart"/>
            <w:r w:rsidRPr="00283A74">
              <w:t>NodeB</w:t>
            </w:r>
            <w:proofErr w:type="spellEnd"/>
            <w:r w:rsidRPr="00283A74">
              <w:t xml:space="preserve"> triggered HS-DPCCH transmission</w:t>
            </w:r>
          </w:p>
        </w:tc>
        <w:tc>
          <w:tcPr>
            <w:tcW w:w="1134" w:type="dxa"/>
          </w:tcPr>
          <w:p w14:paraId="1679A1F2" w14:textId="77777777" w:rsidR="00082A9E" w:rsidRPr="00283A74" w:rsidRDefault="00082A9E" w:rsidP="005A5E63">
            <w:pPr>
              <w:pStyle w:val="TAL"/>
              <w:rPr>
                <w:iCs/>
                <w:color w:val="000000"/>
              </w:rPr>
            </w:pPr>
            <w:r w:rsidRPr="00283A74">
              <w:rPr>
                <w:iCs/>
                <w:color w:val="000000"/>
              </w:rPr>
              <w:t>OP</w:t>
            </w:r>
          </w:p>
        </w:tc>
        <w:tc>
          <w:tcPr>
            <w:tcW w:w="1134" w:type="dxa"/>
          </w:tcPr>
          <w:p w14:paraId="53468A7E" w14:textId="77777777" w:rsidR="00082A9E" w:rsidRPr="00283A74" w:rsidRDefault="00082A9E" w:rsidP="005A5E63">
            <w:pPr>
              <w:pStyle w:val="TAL"/>
            </w:pPr>
          </w:p>
        </w:tc>
        <w:tc>
          <w:tcPr>
            <w:tcW w:w="1276" w:type="dxa"/>
          </w:tcPr>
          <w:p w14:paraId="543BEBD9" w14:textId="77777777" w:rsidR="00082A9E" w:rsidRPr="00283A74" w:rsidRDefault="00082A9E" w:rsidP="005A5E63">
            <w:pPr>
              <w:pStyle w:val="TAL"/>
            </w:pPr>
            <w:r w:rsidRPr="00283A74">
              <w:t>Enumerated (TRUE)</w:t>
            </w:r>
          </w:p>
        </w:tc>
        <w:tc>
          <w:tcPr>
            <w:tcW w:w="1701" w:type="dxa"/>
          </w:tcPr>
          <w:p w14:paraId="19D3C923" w14:textId="77777777" w:rsidR="00082A9E" w:rsidRPr="00283A74" w:rsidRDefault="00082A9E" w:rsidP="005A5E63">
            <w:pPr>
              <w:pStyle w:val="TAL"/>
            </w:pPr>
            <w:r w:rsidRPr="00283A74">
              <w:t xml:space="preserve">The absence of this IE indicates that the UE does not support </w:t>
            </w:r>
            <w:proofErr w:type="spellStart"/>
            <w:r w:rsidRPr="00283A74">
              <w:t>NodeB</w:t>
            </w:r>
            <w:proofErr w:type="spellEnd"/>
            <w:r w:rsidRPr="00283A74">
              <w:t xml:space="preserve"> triggered HS-DPCCH transmission</w:t>
            </w:r>
          </w:p>
        </w:tc>
        <w:tc>
          <w:tcPr>
            <w:tcW w:w="992" w:type="dxa"/>
          </w:tcPr>
          <w:p w14:paraId="6CD80D5E" w14:textId="77777777" w:rsidR="00082A9E" w:rsidRPr="00283A74" w:rsidRDefault="00082A9E" w:rsidP="005A5E63">
            <w:pPr>
              <w:pStyle w:val="TAL"/>
              <w:rPr>
                <w:iCs/>
              </w:rPr>
            </w:pPr>
            <w:r w:rsidRPr="00283A74">
              <w:rPr>
                <w:iCs/>
              </w:rPr>
              <w:t>REL-11</w:t>
            </w:r>
          </w:p>
        </w:tc>
      </w:tr>
      <w:tr w:rsidR="00082A9E" w:rsidRPr="00283A74" w14:paraId="1B0DA695" w14:textId="77777777" w:rsidTr="005A5E63">
        <w:tc>
          <w:tcPr>
            <w:tcW w:w="2835" w:type="dxa"/>
          </w:tcPr>
          <w:p w14:paraId="20DE3F23" w14:textId="77777777" w:rsidR="00082A9E" w:rsidRPr="00283A74" w:rsidRDefault="00082A9E" w:rsidP="005A5E63">
            <w:pPr>
              <w:pStyle w:val="TAL"/>
            </w:pPr>
            <w:r w:rsidRPr="00283A74">
              <w:rPr>
                <w:color w:val="000000"/>
                <w:kern w:val="24"/>
                <w:szCs w:val="18"/>
              </w:rPr>
              <w:t>&gt;&gt;&gt;Support of HS-DSCH DRX operation with second DRX cycle</w:t>
            </w:r>
          </w:p>
        </w:tc>
        <w:tc>
          <w:tcPr>
            <w:tcW w:w="1134" w:type="dxa"/>
          </w:tcPr>
          <w:p w14:paraId="0928D352" w14:textId="77777777" w:rsidR="00082A9E" w:rsidRPr="00283A74" w:rsidRDefault="00082A9E" w:rsidP="005A5E63">
            <w:pPr>
              <w:pStyle w:val="TAL"/>
              <w:rPr>
                <w:iCs/>
                <w:color w:val="000000"/>
              </w:rPr>
            </w:pPr>
            <w:r w:rsidRPr="00283A74">
              <w:rPr>
                <w:color w:val="000000"/>
                <w:kern w:val="24"/>
                <w:szCs w:val="18"/>
              </w:rPr>
              <w:t xml:space="preserve">OP </w:t>
            </w:r>
          </w:p>
        </w:tc>
        <w:tc>
          <w:tcPr>
            <w:tcW w:w="1134" w:type="dxa"/>
          </w:tcPr>
          <w:p w14:paraId="7E3FADB4" w14:textId="77777777" w:rsidR="00082A9E" w:rsidRPr="00283A74" w:rsidRDefault="00082A9E" w:rsidP="005A5E63">
            <w:pPr>
              <w:pStyle w:val="TAL"/>
            </w:pPr>
          </w:p>
        </w:tc>
        <w:tc>
          <w:tcPr>
            <w:tcW w:w="1276" w:type="dxa"/>
          </w:tcPr>
          <w:p w14:paraId="6BF7C614" w14:textId="77777777" w:rsidR="00082A9E" w:rsidRPr="00283A74" w:rsidRDefault="00082A9E" w:rsidP="005A5E63">
            <w:pPr>
              <w:pStyle w:val="TAL"/>
            </w:pPr>
            <w:r w:rsidRPr="00283A74">
              <w:rPr>
                <w:color w:val="000000"/>
                <w:kern w:val="24"/>
                <w:szCs w:val="18"/>
              </w:rPr>
              <w:t xml:space="preserve">Enumerated (TRUE) </w:t>
            </w:r>
          </w:p>
        </w:tc>
        <w:tc>
          <w:tcPr>
            <w:tcW w:w="1701" w:type="dxa"/>
          </w:tcPr>
          <w:p w14:paraId="1B76D87E" w14:textId="77777777" w:rsidR="00082A9E" w:rsidRPr="00283A74" w:rsidRDefault="00082A9E" w:rsidP="005A5E63">
            <w:pPr>
              <w:pStyle w:val="TAL"/>
            </w:pPr>
            <w:r w:rsidRPr="00283A74">
              <w:rPr>
                <w:color w:val="000000"/>
                <w:kern w:val="24"/>
                <w:szCs w:val="18"/>
              </w:rPr>
              <w:t>The absence of this IE indicates that the UE does not support HS-DSCH DRX operation</w:t>
            </w:r>
            <w:r w:rsidRPr="00283A74">
              <w:t xml:space="preserve"> with second DRX cycle</w:t>
            </w:r>
            <w:r w:rsidRPr="00283A74">
              <w:rPr>
                <w:color w:val="000000"/>
                <w:kern w:val="24"/>
                <w:szCs w:val="18"/>
              </w:rPr>
              <w:t xml:space="preserve"> in CELL_FACH state. </w:t>
            </w:r>
          </w:p>
        </w:tc>
        <w:tc>
          <w:tcPr>
            <w:tcW w:w="992" w:type="dxa"/>
          </w:tcPr>
          <w:p w14:paraId="395C0A8D" w14:textId="77777777" w:rsidR="00082A9E" w:rsidRPr="00283A74" w:rsidRDefault="00082A9E" w:rsidP="005A5E63">
            <w:pPr>
              <w:pStyle w:val="TAL"/>
              <w:rPr>
                <w:iCs/>
              </w:rPr>
            </w:pPr>
            <w:r w:rsidRPr="00283A74">
              <w:rPr>
                <w:color w:val="000000"/>
                <w:kern w:val="24"/>
                <w:szCs w:val="18"/>
              </w:rPr>
              <w:t xml:space="preserve">REL-11 </w:t>
            </w:r>
          </w:p>
        </w:tc>
      </w:tr>
      <w:tr w:rsidR="00082A9E" w:rsidRPr="00283A74" w14:paraId="1A4CC8F5" w14:textId="77777777" w:rsidTr="005A5E63">
        <w:tc>
          <w:tcPr>
            <w:tcW w:w="2835" w:type="dxa"/>
          </w:tcPr>
          <w:p w14:paraId="75BC500F" w14:textId="77777777" w:rsidR="00082A9E" w:rsidRPr="00283A74" w:rsidRDefault="00082A9E" w:rsidP="005A5E63">
            <w:pPr>
              <w:pStyle w:val="TAL"/>
            </w:pPr>
            <w:r w:rsidRPr="00283A74">
              <w:t>&gt;&gt;Unsupported</w:t>
            </w:r>
          </w:p>
        </w:tc>
        <w:tc>
          <w:tcPr>
            <w:tcW w:w="1134" w:type="dxa"/>
          </w:tcPr>
          <w:p w14:paraId="5458368D" w14:textId="77777777" w:rsidR="00082A9E" w:rsidRPr="00283A74" w:rsidRDefault="00082A9E" w:rsidP="005A5E63">
            <w:pPr>
              <w:pStyle w:val="TAL"/>
            </w:pPr>
          </w:p>
        </w:tc>
        <w:tc>
          <w:tcPr>
            <w:tcW w:w="1134" w:type="dxa"/>
          </w:tcPr>
          <w:p w14:paraId="573196AA" w14:textId="77777777" w:rsidR="00082A9E" w:rsidRPr="00283A74" w:rsidRDefault="00082A9E" w:rsidP="005A5E63">
            <w:pPr>
              <w:pStyle w:val="TAL"/>
            </w:pPr>
          </w:p>
        </w:tc>
        <w:tc>
          <w:tcPr>
            <w:tcW w:w="1276" w:type="dxa"/>
          </w:tcPr>
          <w:p w14:paraId="246DD0A0" w14:textId="77777777" w:rsidR="00082A9E" w:rsidRPr="00283A74" w:rsidRDefault="00082A9E" w:rsidP="005A5E63">
            <w:pPr>
              <w:pStyle w:val="TAL"/>
            </w:pPr>
          </w:p>
        </w:tc>
        <w:tc>
          <w:tcPr>
            <w:tcW w:w="1701" w:type="dxa"/>
          </w:tcPr>
          <w:p w14:paraId="23E94DF0" w14:textId="77777777" w:rsidR="00082A9E" w:rsidRPr="00283A74" w:rsidRDefault="00082A9E" w:rsidP="005A5E63">
            <w:pPr>
              <w:pStyle w:val="TAL"/>
            </w:pPr>
            <w:r w:rsidRPr="00283A74">
              <w:t>(no data)</w:t>
            </w:r>
          </w:p>
        </w:tc>
        <w:tc>
          <w:tcPr>
            <w:tcW w:w="992" w:type="dxa"/>
          </w:tcPr>
          <w:p w14:paraId="485FB26D" w14:textId="77777777" w:rsidR="00082A9E" w:rsidRPr="00283A74" w:rsidRDefault="00082A9E" w:rsidP="005A5E63">
            <w:pPr>
              <w:pStyle w:val="TAL"/>
            </w:pPr>
            <w:r w:rsidRPr="00283A74">
              <w:t>REL-5</w:t>
            </w:r>
          </w:p>
        </w:tc>
      </w:tr>
      <w:tr w:rsidR="00082A9E" w:rsidRPr="00283A74" w14:paraId="5FDEF882" w14:textId="77777777" w:rsidTr="005A5E63">
        <w:tc>
          <w:tcPr>
            <w:tcW w:w="2835" w:type="dxa"/>
          </w:tcPr>
          <w:p w14:paraId="0EC60BD0" w14:textId="77777777" w:rsidR="00082A9E" w:rsidRPr="00283A74" w:rsidRDefault="00082A9E" w:rsidP="005A5E63">
            <w:pPr>
              <w:pStyle w:val="TAL"/>
            </w:pPr>
            <w:r w:rsidRPr="00283A74">
              <w:rPr>
                <w:rFonts w:cs="Arial"/>
              </w:rPr>
              <w:t>&gt;DRX enhancements</w:t>
            </w:r>
          </w:p>
        </w:tc>
        <w:tc>
          <w:tcPr>
            <w:tcW w:w="1134" w:type="dxa"/>
          </w:tcPr>
          <w:p w14:paraId="5EBFF5DD" w14:textId="77777777" w:rsidR="00082A9E" w:rsidRPr="00283A74" w:rsidRDefault="00082A9E" w:rsidP="005A5E63">
            <w:pPr>
              <w:pStyle w:val="TAL"/>
            </w:pPr>
            <w:r w:rsidRPr="00283A74">
              <w:rPr>
                <w:color w:val="000000"/>
              </w:rPr>
              <w:t>CV-</w:t>
            </w:r>
            <w:r w:rsidRPr="00283A74">
              <w:rPr>
                <w:i/>
                <w:color w:val="000000"/>
              </w:rPr>
              <w:t>not_iRAT_HoInfo2</w:t>
            </w:r>
          </w:p>
        </w:tc>
        <w:tc>
          <w:tcPr>
            <w:tcW w:w="1134" w:type="dxa"/>
          </w:tcPr>
          <w:p w14:paraId="05480E2F" w14:textId="77777777" w:rsidR="00082A9E" w:rsidRPr="00283A74" w:rsidRDefault="00082A9E" w:rsidP="005A5E63">
            <w:pPr>
              <w:pStyle w:val="TAL"/>
            </w:pPr>
          </w:p>
        </w:tc>
        <w:tc>
          <w:tcPr>
            <w:tcW w:w="1276" w:type="dxa"/>
          </w:tcPr>
          <w:p w14:paraId="3854CDF5" w14:textId="77777777" w:rsidR="00082A9E" w:rsidRPr="00283A74" w:rsidRDefault="00082A9E" w:rsidP="005A5E63">
            <w:pPr>
              <w:pStyle w:val="TAL"/>
            </w:pPr>
            <w:r w:rsidRPr="00283A74">
              <w:t>Enumerated (TRUE)</w:t>
            </w:r>
          </w:p>
        </w:tc>
        <w:tc>
          <w:tcPr>
            <w:tcW w:w="1701" w:type="dxa"/>
          </w:tcPr>
          <w:p w14:paraId="286E0247" w14:textId="77777777" w:rsidR="00082A9E" w:rsidRPr="00283A74" w:rsidRDefault="00082A9E" w:rsidP="005A5E63">
            <w:pPr>
              <w:pStyle w:val="TAL"/>
            </w:pPr>
            <w:r w:rsidRPr="00283A74">
              <w:t xml:space="preserve">The absence of this IE indicates that the UE does not support </w:t>
            </w:r>
            <w:r w:rsidRPr="00283A74">
              <w:rPr>
                <w:rFonts w:cs="Arial"/>
              </w:rPr>
              <w:t>DRX enhancements</w:t>
            </w:r>
            <w:r w:rsidRPr="00283A74">
              <w:t>.</w:t>
            </w:r>
          </w:p>
        </w:tc>
        <w:tc>
          <w:tcPr>
            <w:tcW w:w="992" w:type="dxa"/>
          </w:tcPr>
          <w:p w14:paraId="1F5A2234" w14:textId="77777777" w:rsidR="00082A9E" w:rsidRPr="00283A74" w:rsidRDefault="00082A9E" w:rsidP="005A5E63">
            <w:pPr>
              <w:pStyle w:val="TAL"/>
            </w:pPr>
            <w:r w:rsidRPr="00283A74">
              <w:t>REL-1</w:t>
            </w:r>
            <w:r w:rsidRPr="00283A74">
              <w:rPr>
                <w:rFonts w:hint="eastAsia"/>
              </w:rPr>
              <w:t>2</w:t>
            </w:r>
          </w:p>
        </w:tc>
      </w:tr>
      <w:tr w:rsidR="00082A9E" w:rsidRPr="00283A74" w14:paraId="0241B722" w14:textId="77777777" w:rsidTr="005A5E63">
        <w:tc>
          <w:tcPr>
            <w:tcW w:w="2835" w:type="dxa"/>
          </w:tcPr>
          <w:p w14:paraId="07F08858" w14:textId="77777777" w:rsidR="00082A9E" w:rsidRPr="00283A74" w:rsidRDefault="00082A9E" w:rsidP="005A5E63">
            <w:pPr>
              <w:pStyle w:val="TAL"/>
            </w:pPr>
            <w:r w:rsidRPr="00283A74">
              <w:rPr>
                <w:rFonts w:cs="Arial"/>
                <w:color w:val="000000"/>
              </w:rPr>
              <w:t>&gt;HS-DPCCH overhead reduction</w:t>
            </w:r>
          </w:p>
        </w:tc>
        <w:tc>
          <w:tcPr>
            <w:tcW w:w="1134" w:type="dxa"/>
          </w:tcPr>
          <w:p w14:paraId="31AB47C6" w14:textId="77777777" w:rsidR="00082A9E" w:rsidRPr="00283A74" w:rsidRDefault="00082A9E" w:rsidP="005A5E63">
            <w:pPr>
              <w:pStyle w:val="TAL"/>
            </w:pPr>
            <w:r w:rsidRPr="00283A74">
              <w:rPr>
                <w:color w:val="000000"/>
              </w:rPr>
              <w:t>CV-</w:t>
            </w:r>
            <w:r w:rsidRPr="00283A74">
              <w:rPr>
                <w:i/>
                <w:color w:val="000000"/>
              </w:rPr>
              <w:t>not_iRAT_HoInfo2</w:t>
            </w:r>
          </w:p>
        </w:tc>
        <w:tc>
          <w:tcPr>
            <w:tcW w:w="1134" w:type="dxa"/>
          </w:tcPr>
          <w:p w14:paraId="12ED4C6D" w14:textId="77777777" w:rsidR="00082A9E" w:rsidRPr="00283A74" w:rsidRDefault="00082A9E" w:rsidP="005A5E63">
            <w:pPr>
              <w:pStyle w:val="TAL"/>
            </w:pPr>
          </w:p>
        </w:tc>
        <w:tc>
          <w:tcPr>
            <w:tcW w:w="1276" w:type="dxa"/>
          </w:tcPr>
          <w:p w14:paraId="3499AEBD" w14:textId="77777777" w:rsidR="00082A9E" w:rsidRPr="00283A74" w:rsidRDefault="00082A9E" w:rsidP="005A5E63">
            <w:pPr>
              <w:pStyle w:val="TAL"/>
            </w:pPr>
            <w:r w:rsidRPr="00283A74">
              <w:t>Enumerated (TRUE)</w:t>
            </w:r>
          </w:p>
        </w:tc>
        <w:tc>
          <w:tcPr>
            <w:tcW w:w="1701" w:type="dxa"/>
          </w:tcPr>
          <w:p w14:paraId="06D16AE5" w14:textId="77777777" w:rsidR="00082A9E" w:rsidRPr="00283A74" w:rsidRDefault="00082A9E" w:rsidP="005A5E63">
            <w:pPr>
              <w:pStyle w:val="TAL"/>
            </w:pPr>
            <w:r w:rsidRPr="00283A74">
              <w:t xml:space="preserve">The absence of this IE indicates that the UE does not support </w:t>
            </w:r>
            <w:r w:rsidRPr="00283A74">
              <w:rPr>
                <w:rFonts w:cs="Arial"/>
                <w:color w:val="000000"/>
              </w:rPr>
              <w:t>HS-DPCCH overhead reduction for multi-RAB with DCH.</w:t>
            </w:r>
          </w:p>
        </w:tc>
        <w:tc>
          <w:tcPr>
            <w:tcW w:w="992" w:type="dxa"/>
          </w:tcPr>
          <w:p w14:paraId="2AFE8BB0" w14:textId="77777777" w:rsidR="00082A9E" w:rsidRPr="00283A74" w:rsidRDefault="00082A9E" w:rsidP="005A5E63">
            <w:pPr>
              <w:pStyle w:val="TAL"/>
            </w:pPr>
            <w:r w:rsidRPr="00283A74">
              <w:t>REL-1</w:t>
            </w:r>
            <w:r w:rsidRPr="00283A74">
              <w:rPr>
                <w:rFonts w:hint="eastAsia"/>
              </w:rPr>
              <w:t>2</w:t>
            </w:r>
          </w:p>
        </w:tc>
      </w:tr>
      <w:tr w:rsidR="00082A9E" w:rsidRPr="00283A74" w14:paraId="13660894" w14:textId="77777777" w:rsidTr="005A5E63">
        <w:tc>
          <w:tcPr>
            <w:tcW w:w="2835" w:type="dxa"/>
          </w:tcPr>
          <w:p w14:paraId="2E1B3ED0" w14:textId="77777777" w:rsidR="00082A9E" w:rsidRPr="00283A74" w:rsidRDefault="00082A9E" w:rsidP="005A5E63">
            <w:pPr>
              <w:pStyle w:val="TAL"/>
              <w:rPr>
                <w:color w:val="000000"/>
              </w:rPr>
            </w:pPr>
            <w:r w:rsidRPr="00283A74">
              <w:rPr>
                <w:color w:val="000000"/>
              </w:rPr>
              <w:t xml:space="preserve">3.84 </w:t>
            </w:r>
            <w:proofErr w:type="spellStart"/>
            <w:r w:rsidRPr="00283A74">
              <w:rPr>
                <w:color w:val="000000"/>
              </w:rPr>
              <w:t>Mcps</w:t>
            </w:r>
            <w:proofErr w:type="spellEnd"/>
            <w:r w:rsidRPr="00283A74">
              <w:rPr>
                <w:color w:val="000000"/>
              </w:rPr>
              <w:t xml:space="preserve"> TDD downlink physical channel capability</w:t>
            </w:r>
          </w:p>
        </w:tc>
        <w:tc>
          <w:tcPr>
            <w:tcW w:w="1134" w:type="dxa"/>
          </w:tcPr>
          <w:p w14:paraId="66457287" w14:textId="77777777" w:rsidR="00082A9E" w:rsidRPr="00283A74" w:rsidRDefault="00082A9E" w:rsidP="005A5E63">
            <w:pPr>
              <w:pStyle w:val="TAL"/>
              <w:rPr>
                <w:color w:val="000000"/>
              </w:rPr>
            </w:pPr>
            <w:r w:rsidRPr="00283A74">
              <w:rPr>
                <w:color w:val="000000"/>
              </w:rPr>
              <w:t>CH-</w:t>
            </w:r>
            <w:r w:rsidRPr="00283A74">
              <w:rPr>
                <w:i/>
                <w:color w:val="000000"/>
              </w:rPr>
              <w:t>3.84_Mcps_tdd_req_sup</w:t>
            </w:r>
          </w:p>
        </w:tc>
        <w:tc>
          <w:tcPr>
            <w:tcW w:w="1134" w:type="dxa"/>
          </w:tcPr>
          <w:p w14:paraId="11478208" w14:textId="77777777" w:rsidR="00082A9E" w:rsidRPr="00283A74" w:rsidRDefault="00082A9E" w:rsidP="005A5E63">
            <w:pPr>
              <w:pStyle w:val="TAL"/>
              <w:rPr>
                <w:color w:val="000000"/>
              </w:rPr>
            </w:pPr>
          </w:p>
        </w:tc>
        <w:tc>
          <w:tcPr>
            <w:tcW w:w="1276" w:type="dxa"/>
          </w:tcPr>
          <w:p w14:paraId="7F543057" w14:textId="77777777" w:rsidR="00082A9E" w:rsidRPr="00283A74" w:rsidRDefault="00082A9E" w:rsidP="005A5E63">
            <w:pPr>
              <w:pStyle w:val="TAL"/>
              <w:rPr>
                <w:color w:val="000000"/>
              </w:rPr>
            </w:pPr>
          </w:p>
        </w:tc>
        <w:tc>
          <w:tcPr>
            <w:tcW w:w="1701" w:type="dxa"/>
          </w:tcPr>
          <w:p w14:paraId="5BCF65BA" w14:textId="77777777" w:rsidR="00082A9E" w:rsidRPr="00283A74" w:rsidRDefault="00082A9E" w:rsidP="005A5E63">
            <w:pPr>
              <w:pStyle w:val="TAL"/>
              <w:rPr>
                <w:color w:val="000000"/>
              </w:rPr>
            </w:pPr>
          </w:p>
        </w:tc>
        <w:tc>
          <w:tcPr>
            <w:tcW w:w="992" w:type="dxa"/>
          </w:tcPr>
          <w:p w14:paraId="3E7E6E9B" w14:textId="77777777" w:rsidR="00082A9E" w:rsidRPr="00283A74" w:rsidRDefault="00082A9E" w:rsidP="005A5E63">
            <w:pPr>
              <w:pStyle w:val="TAL"/>
              <w:rPr>
                <w:color w:val="000000"/>
              </w:rPr>
            </w:pPr>
            <w:r w:rsidRPr="00283A74">
              <w:rPr>
                <w:color w:val="000000"/>
              </w:rPr>
              <w:t>Name changed in REL-4</w:t>
            </w:r>
          </w:p>
        </w:tc>
      </w:tr>
      <w:tr w:rsidR="00082A9E" w:rsidRPr="00283A74" w14:paraId="5B5E5CA4" w14:textId="77777777" w:rsidTr="005A5E63">
        <w:tc>
          <w:tcPr>
            <w:tcW w:w="2835" w:type="dxa"/>
          </w:tcPr>
          <w:p w14:paraId="4C63C831" w14:textId="77777777" w:rsidR="00082A9E" w:rsidRPr="00283A74" w:rsidRDefault="00082A9E" w:rsidP="005A5E63">
            <w:pPr>
              <w:pStyle w:val="TAL"/>
              <w:rPr>
                <w:color w:val="000000"/>
              </w:rPr>
            </w:pPr>
            <w:r w:rsidRPr="00283A74">
              <w:rPr>
                <w:color w:val="000000"/>
              </w:rPr>
              <w:t>&gt;Maximum number of timeslots per frame</w:t>
            </w:r>
          </w:p>
        </w:tc>
        <w:tc>
          <w:tcPr>
            <w:tcW w:w="1134" w:type="dxa"/>
          </w:tcPr>
          <w:p w14:paraId="2B03E302" w14:textId="77777777" w:rsidR="00082A9E" w:rsidRPr="00283A74" w:rsidRDefault="00082A9E" w:rsidP="005A5E63">
            <w:pPr>
              <w:pStyle w:val="TAL"/>
              <w:rPr>
                <w:color w:val="000000"/>
              </w:rPr>
            </w:pPr>
            <w:r w:rsidRPr="00283A74">
              <w:rPr>
                <w:color w:val="000000"/>
              </w:rPr>
              <w:t>MP</w:t>
            </w:r>
          </w:p>
        </w:tc>
        <w:tc>
          <w:tcPr>
            <w:tcW w:w="1134" w:type="dxa"/>
          </w:tcPr>
          <w:p w14:paraId="4F288A15" w14:textId="77777777" w:rsidR="00082A9E" w:rsidRPr="00283A74" w:rsidRDefault="00082A9E" w:rsidP="005A5E63">
            <w:pPr>
              <w:pStyle w:val="TAL"/>
              <w:rPr>
                <w:color w:val="000000"/>
              </w:rPr>
            </w:pPr>
          </w:p>
        </w:tc>
        <w:tc>
          <w:tcPr>
            <w:tcW w:w="1276" w:type="dxa"/>
          </w:tcPr>
          <w:p w14:paraId="614636F8" w14:textId="77777777" w:rsidR="00082A9E" w:rsidRPr="00283A74" w:rsidRDefault="00082A9E" w:rsidP="005A5E63">
            <w:pPr>
              <w:pStyle w:val="TAL"/>
              <w:rPr>
                <w:color w:val="000000"/>
              </w:rPr>
            </w:pPr>
            <w:r w:rsidRPr="00283A74">
              <w:rPr>
                <w:color w:val="000000"/>
              </w:rPr>
              <w:t>Integer</w:t>
            </w:r>
          </w:p>
          <w:p w14:paraId="5DB7C526" w14:textId="77777777" w:rsidR="00082A9E" w:rsidRPr="00283A74" w:rsidRDefault="00082A9E" w:rsidP="005A5E63">
            <w:pPr>
              <w:pStyle w:val="TAL"/>
              <w:rPr>
                <w:color w:val="000000"/>
              </w:rPr>
            </w:pPr>
            <w:r w:rsidRPr="00283A74">
              <w:rPr>
                <w:color w:val="000000"/>
              </w:rPr>
              <w:t>(1..14)</w:t>
            </w:r>
          </w:p>
        </w:tc>
        <w:tc>
          <w:tcPr>
            <w:tcW w:w="1701" w:type="dxa"/>
          </w:tcPr>
          <w:p w14:paraId="6E1322B6" w14:textId="77777777" w:rsidR="00082A9E" w:rsidRPr="00283A74" w:rsidRDefault="00082A9E" w:rsidP="005A5E63">
            <w:pPr>
              <w:pStyle w:val="TAL"/>
              <w:rPr>
                <w:color w:val="000000"/>
              </w:rPr>
            </w:pPr>
          </w:p>
        </w:tc>
        <w:tc>
          <w:tcPr>
            <w:tcW w:w="992" w:type="dxa"/>
          </w:tcPr>
          <w:p w14:paraId="6F278D23" w14:textId="77777777" w:rsidR="00082A9E" w:rsidRPr="00283A74" w:rsidRDefault="00082A9E" w:rsidP="005A5E63">
            <w:pPr>
              <w:pStyle w:val="TAL"/>
              <w:rPr>
                <w:color w:val="000000"/>
              </w:rPr>
            </w:pPr>
          </w:p>
        </w:tc>
      </w:tr>
      <w:tr w:rsidR="00082A9E" w:rsidRPr="00283A74" w14:paraId="664E65BB" w14:textId="77777777" w:rsidTr="005A5E63">
        <w:tc>
          <w:tcPr>
            <w:tcW w:w="2835" w:type="dxa"/>
          </w:tcPr>
          <w:p w14:paraId="4E14F331" w14:textId="77777777" w:rsidR="00082A9E" w:rsidRPr="00283A74" w:rsidRDefault="00082A9E" w:rsidP="005A5E63">
            <w:pPr>
              <w:pStyle w:val="TAL"/>
              <w:rPr>
                <w:color w:val="000000"/>
              </w:rPr>
            </w:pPr>
            <w:r w:rsidRPr="00283A74">
              <w:rPr>
                <w:color w:val="000000"/>
              </w:rPr>
              <w:t>&gt;Maximum number of physical channels per frame</w:t>
            </w:r>
          </w:p>
        </w:tc>
        <w:tc>
          <w:tcPr>
            <w:tcW w:w="1134" w:type="dxa"/>
          </w:tcPr>
          <w:p w14:paraId="14C2830F" w14:textId="77777777" w:rsidR="00082A9E" w:rsidRPr="00283A74" w:rsidRDefault="00082A9E" w:rsidP="005A5E63">
            <w:pPr>
              <w:pStyle w:val="TAL"/>
              <w:rPr>
                <w:color w:val="000000"/>
              </w:rPr>
            </w:pPr>
            <w:r w:rsidRPr="00283A74">
              <w:rPr>
                <w:color w:val="000000"/>
              </w:rPr>
              <w:t>MP</w:t>
            </w:r>
          </w:p>
        </w:tc>
        <w:tc>
          <w:tcPr>
            <w:tcW w:w="1134" w:type="dxa"/>
          </w:tcPr>
          <w:p w14:paraId="052A8B47" w14:textId="77777777" w:rsidR="00082A9E" w:rsidRPr="00283A74" w:rsidRDefault="00082A9E" w:rsidP="005A5E63">
            <w:pPr>
              <w:pStyle w:val="TAL"/>
              <w:rPr>
                <w:color w:val="000000"/>
              </w:rPr>
            </w:pPr>
          </w:p>
        </w:tc>
        <w:tc>
          <w:tcPr>
            <w:tcW w:w="1276" w:type="dxa"/>
          </w:tcPr>
          <w:p w14:paraId="4C2DD871" w14:textId="77777777" w:rsidR="00082A9E" w:rsidRPr="00283A74" w:rsidRDefault="00082A9E" w:rsidP="005A5E63">
            <w:pPr>
              <w:pStyle w:val="TAL"/>
              <w:rPr>
                <w:color w:val="000000"/>
              </w:rPr>
            </w:pPr>
            <w:r w:rsidRPr="00283A74">
              <w:rPr>
                <w:color w:val="000000"/>
              </w:rPr>
              <w:t>Integer</w:t>
            </w:r>
          </w:p>
          <w:p w14:paraId="15D542FE" w14:textId="77777777" w:rsidR="00082A9E" w:rsidRPr="00283A74" w:rsidRDefault="00082A9E" w:rsidP="005A5E63">
            <w:pPr>
              <w:pStyle w:val="TAL"/>
              <w:rPr>
                <w:color w:val="000000"/>
              </w:rPr>
            </w:pPr>
            <w:r w:rsidRPr="00283A74">
              <w:rPr>
                <w:color w:val="000000"/>
              </w:rPr>
              <w:t>(1..224)</w:t>
            </w:r>
          </w:p>
        </w:tc>
        <w:tc>
          <w:tcPr>
            <w:tcW w:w="1701" w:type="dxa"/>
          </w:tcPr>
          <w:p w14:paraId="3177B8E1" w14:textId="77777777" w:rsidR="00082A9E" w:rsidRPr="00283A74" w:rsidRDefault="00082A9E" w:rsidP="005A5E63">
            <w:pPr>
              <w:pStyle w:val="TAL"/>
              <w:rPr>
                <w:color w:val="000000"/>
              </w:rPr>
            </w:pPr>
          </w:p>
        </w:tc>
        <w:tc>
          <w:tcPr>
            <w:tcW w:w="992" w:type="dxa"/>
          </w:tcPr>
          <w:p w14:paraId="58FC68D4" w14:textId="77777777" w:rsidR="00082A9E" w:rsidRPr="00283A74" w:rsidRDefault="00082A9E" w:rsidP="005A5E63">
            <w:pPr>
              <w:pStyle w:val="TAL"/>
              <w:rPr>
                <w:color w:val="000000"/>
              </w:rPr>
            </w:pPr>
          </w:p>
        </w:tc>
      </w:tr>
      <w:tr w:rsidR="00082A9E" w:rsidRPr="00283A74" w14:paraId="0AB110AD" w14:textId="77777777" w:rsidTr="005A5E63">
        <w:tc>
          <w:tcPr>
            <w:tcW w:w="2835" w:type="dxa"/>
          </w:tcPr>
          <w:p w14:paraId="68A1932B" w14:textId="77777777" w:rsidR="00082A9E" w:rsidRPr="00283A74" w:rsidRDefault="00082A9E" w:rsidP="005A5E63">
            <w:pPr>
              <w:pStyle w:val="TAL"/>
              <w:rPr>
                <w:color w:val="000000"/>
              </w:rPr>
            </w:pPr>
            <w:r w:rsidRPr="00283A74">
              <w:rPr>
                <w:color w:val="000000"/>
              </w:rPr>
              <w:t>&gt;Minimum SF</w:t>
            </w:r>
          </w:p>
        </w:tc>
        <w:tc>
          <w:tcPr>
            <w:tcW w:w="1134" w:type="dxa"/>
          </w:tcPr>
          <w:p w14:paraId="1997C977" w14:textId="77777777" w:rsidR="00082A9E" w:rsidRPr="00283A74" w:rsidRDefault="00082A9E" w:rsidP="005A5E63">
            <w:pPr>
              <w:pStyle w:val="TAL"/>
              <w:rPr>
                <w:color w:val="000000"/>
              </w:rPr>
            </w:pPr>
            <w:r w:rsidRPr="00283A74">
              <w:rPr>
                <w:color w:val="000000"/>
              </w:rPr>
              <w:t>MP</w:t>
            </w:r>
          </w:p>
        </w:tc>
        <w:tc>
          <w:tcPr>
            <w:tcW w:w="1134" w:type="dxa"/>
          </w:tcPr>
          <w:p w14:paraId="6F18A2D5" w14:textId="77777777" w:rsidR="00082A9E" w:rsidRPr="00283A74" w:rsidRDefault="00082A9E" w:rsidP="005A5E63">
            <w:pPr>
              <w:pStyle w:val="TAL"/>
              <w:rPr>
                <w:color w:val="000000"/>
              </w:rPr>
            </w:pPr>
          </w:p>
        </w:tc>
        <w:tc>
          <w:tcPr>
            <w:tcW w:w="1276" w:type="dxa"/>
          </w:tcPr>
          <w:p w14:paraId="1F2BC5F5" w14:textId="77777777" w:rsidR="00082A9E" w:rsidRPr="00283A74" w:rsidRDefault="00082A9E" w:rsidP="005A5E63">
            <w:pPr>
              <w:pStyle w:val="TAL"/>
              <w:rPr>
                <w:color w:val="000000"/>
              </w:rPr>
            </w:pPr>
            <w:r w:rsidRPr="00283A74">
              <w:rPr>
                <w:color w:val="000000"/>
              </w:rPr>
              <w:t>Integer (1, 16)</w:t>
            </w:r>
          </w:p>
        </w:tc>
        <w:tc>
          <w:tcPr>
            <w:tcW w:w="1701" w:type="dxa"/>
          </w:tcPr>
          <w:p w14:paraId="6D561627" w14:textId="77777777" w:rsidR="00082A9E" w:rsidRPr="00283A74" w:rsidRDefault="00082A9E" w:rsidP="005A5E63">
            <w:pPr>
              <w:pStyle w:val="TAL"/>
              <w:rPr>
                <w:color w:val="000000"/>
              </w:rPr>
            </w:pPr>
          </w:p>
        </w:tc>
        <w:tc>
          <w:tcPr>
            <w:tcW w:w="992" w:type="dxa"/>
          </w:tcPr>
          <w:p w14:paraId="1A9CC151" w14:textId="77777777" w:rsidR="00082A9E" w:rsidRPr="00283A74" w:rsidRDefault="00082A9E" w:rsidP="005A5E63">
            <w:pPr>
              <w:pStyle w:val="TAL"/>
              <w:rPr>
                <w:color w:val="000000"/>
              </w:rPr>
            </w:pPr>
          </w:p>
        </w:tc>
      </w:tr>
      <w:tr w:rsidR="00082A9E" w:rsidRPr="00283A74" w14:paraId="5FBBDAD3" w14:textId="77777777" w:rsidTr="005A5E63">
        <w:tc>
          <w:tcPr>
            <w:tcW w:w="2835" w:type="dxa"/>
          </w:tcPr>
          <w:p w14:paraId="45D984EE" w14:textId="77777777" w:rsidR="00082A9E" w:rsidRPr="00283A74" w:rsidRDefault="00082A9E" w:rsidP="005A5E63">
            <w:pPr>
              <w:pStyle w:val="TAL"/>
              <w:rPr>
                <w:color w:val="000000"/>
              </w:rPr>
            </w:pPr>
            <w:r w:rsidRPr="00283A74">
              <w:rPr>
                <w:color w:val="000000"/>
              </w:rPr>
              <w:t>&gt;Support of PDSCH</w:t>
            </w:r>
          </w:p>
        </w:tc>
        <w:tc>
          <w:tcPr>
            <w:tcW w:w="1134" w:type="dxa"/>
          </w:tcPr>
          <w:p w14:paraId="44CD6E42" w14:textId="77777777" w:rsidR="00082A9E" w:rsidRPr="00283A74" w:rsidRDefault="00082A9E" w:rsidP="005A5E63">
            <w:pPr>
              <w:pStyle w:val="TAL"/>
              <w:rPr>
                <w:color w:val="000000"/>
              </w:rPr>
            </w:pPr>
            <w:r w:rsidRPr="00283A74">
              <w:rPr>
                <w:color w:val="000000"/>
              </w:rPr>
              <w:t>MP</w:t>
            </w:r>
          </w:p>
        </w:tc>
        <w:tc>
          <w:tcPr>
            <w:tcW w:w="1134" w:type="dxa"/>
          </w:tcPr>
          <w:p w14:paraId="180BC4FA" w14:textId="77777777" w:rsidR="00082A9E" w:rsidRPr="00283A74" w:rsidRDefault="00082A9E" w:rsidP="005A5E63">
            <w:pPr>
              <w:pStyle w:val="TAL"/>
              <w:rPr>
                <w:color w:val="000000"/>
              </w:rPr>
            </w:pPr>
          </w:p>
        </w:tc>
        <w:tc>
          <w:tcPr>
            <w:tcW w:w="1276" w:type="dxa"/>
          </w:tcPr>
          <w:p w14:paraId="16906CFC" w14:textId="77777777" w:rsidR="00082A9E" w:rsidRPr="00283A74" w:rsidRDefault="00082A9E" w:rsidP="005A5E63">
            <w:pPr>
              <w:pStyle w:val="TAL"/>
              <w:rPr>
                <w:color w:val="000000"/>
              </w:rPr>
            </w:pPr>
            <w:r w:rsidRPr="00283A74">
              <w:rPr>
                <w:color w:val="000000"/>
              </w:rPr>
              <w:t>Boolean</w:t>
            </w:r>
          </w:p>
        </w:tc>
        <w:tc>
          <w:tcPr>
            <w:tcW w:w="1701" w:type="dxa"/>
          </w:tcPr>
          <w:p w14:paraId="3DB1C1EF" w14:textId="77777777" w:rsidR="00082A9E" w:rsidRPr="00283A74" w:rsidRDefault="00082A9E" w:rsidP="005A5E63">
            <w:pPr>
              <w:pStyle w:val="TAL"/>
              <w:rPr>
                <w:color w:val="000000"/>
              </w:rPr>
            </w:pPr>
            <w:r w:rsidRPr="00283A74">
              <w:rPr>
                <w:color w:val="000000"/>
              </w:rPr>
              <w:t>TRUE means supported</w:t>
            </w:r>
          </w:p>
        </w:tc>
        <w:tc>
          <w:tcPr>
            <w:tcW w:w="992" w:type="dxa"/>
          </w:tcPr>
          <w:p w14:paraId="6769C51D" w14:textId="77777777" w:rsidR="00082A9E" w:rsidRPr="00283A74" w:rsidRDefault="00082A9E" w:rsidP="005A5E63">
            <w:pPr>
              <w:pStyle w:val="TAL"/>
              <w:rPr>
                <w:color w:val="000000"/>
              </w:rPr>
            </w:pPr>
          </w:p>
        </w:tc>
      </w:tr>
      <w:tr w:rsidR="00082A9E" w:rsidRPr="00283A74" w14:paraId="7BCC4135" w14:textId="77777777" w:rsidTr="005A5E63">
        <w:tc>
          <w:tcPr>
            <w:tcW w:w="2835" w:type="dxa"/>
          </w:tcPr>
          <w:p w14:paraId="44C6C311" w14:textId="77777777" w:rsidR="00082A9E" w:rsidRPr="00283A74" w:rsidRDefault="00082A9E" w:rsidP="005A5E63">
            <w:pPr>
              <w:pStyle w:val="TAL"/>
              <w:rPr>
                <w:color w:val="000000"/>
              </w:rPr>
            </w:pPr>
            <w:r w:rsidRPr="00283A74">
              <w:rPr>
                <w:color w:val="000000"/>
              </w:rPr>
              <w:t xml:space="preserve">&gt;CHOICE </w:t>
            </w:r>
            <w:r w:rsidRPr="00283A74">
              <w:rPr>
                <w:i/>
                <w:iCs/>
                <w:color w:val="000000"/>
              </w:rPr>
              <w:t>Support of HS-PDSCH</w:t>
            </w:r>
          </w:p>
        </w:tc>
        <w:tc>
          <w:tcPr>
            <w:tcW w:w="1134" w:type="dxa"/>
          </w:tcPr>
          <w:p w14:paraId="18364B07" w14:textId="77777777" w:rsidR="00082A9E" w:rsidRPr="00283A74" w:rsidRDefault="00082A9E" w:rsidP="005A5E63">
            <w:pPr>
              <w:pStyle w:val="TAL"/>
              <w:rPr>
                <w:color w:val="000000"/>
              </w:rPr>
            </w:pPr>
            <w:r w:rsidRPr="00283A74">
              <w:rPr>
                <w:color w:val="000000"/>
              </w:rPr>
              <w:t>CV-</w:t>
            </w:r>
            <w:proofErr w:type="spellStart"/>
            <w:r w:rsidRPr="00283A74">
              <w:rPr>
                <w:i/>
                <w:iCs/>
                <w:color w:val="000000"/>
              </w:rPr>
              <w:t>not_iRAT_HoInfo</w:t>
            </w:r>
            <w:proofErr w:type="spellEnd"/>
          </w:p>
        </w:tc>
        <w:tc>
          <w:tcPr>
            <w:tcW w:w="1134" w:type="dxa"/>
          </w:tcPr>
          <w:p w14:paraId="75E91BF0" w14:textId="77777777" w:rsidR="00082A9E" w:rsidRPr="00283A74" w:rsidRDefault="00082A9E" w:rsidP="005A5E63">
            <w:pPr>
              <w:pStyle w:val="TAL"/>
              <w:rPr>
                <w:color w:val="000000"/>
              </w:rPr>
            </w:pPr>
          </w:p>
        </w:tc>
        <w:tc>
          <w:tcPr>
            <w:tcW w:w="1276" w:type="dxa"/>
          </w:tcPr>
          <w:p w14:paraId="0AE1C292" w14:textId="77777777" w:rsidR="00082A9E" w:rsidRPr="00283A74" w:rsidRDefault="00082A9E" w:rsidP="005A5E63">
            <w:pPr>
              <w:pStyle w:val="TAL"/>
              <w:rPr>
                <w:color w:val="000000"/>
              </w:rPr>
            </w:pPr>
          </w:p>
        </w:tc>
        <w:tc>
          <w:tcPr>
            <w:tcW w:w="1701" w:type="dxa"/>
          </w:tcPr>
          <w:p w14:paraId="11F22299" w14:textId="77777777" w:rsidR="00082A9E" w:rsidRPr="00283A74" w:rsidRDefault="00082A9E" w:rsidP="005A5E63">
            <w:pPr>
              <w:pStyle w:val="TAL"/>
              <w:rPr>
                <w:color w:val="000000"/>
              </w:rPr>
            </w:pPr>
          </w:p>
        </w:tc>
        <w:tc>
          <w:tcPr>
            <w:tcW w:w="992" w:type="dxa"/>
          </w:tcPr>
          <w:p w14:paraId="11260CF8" w14:textId="77777777" w:rsidR="00082A9E" w:rsidRPr="00283A74" w:rsidRDefault="00082A9E" w:rsidP="005A5E63">
            <w:pPr>
              <w:pStyle w:val="TAL"/>
              <w:rPr>
                <w:color w:val="000000"/>
              </w:rPr>
            </w:pPr>
            <w:r w:rsidRPr="00283A74">
              <w:rPr>
                <w:color w:val="000000"/>
              </w:rPr>
              <w:t>REL-5</w:t>
            </w:r>
          </w:p>
        </w:tc>
      </w:tr>
      <w:tr w:rsidR="00082A9E" w:rsidRPr="00283A74" w14:paraId="1AB3DA9E" w14:textId="77777777" w:rsidTr="005A5E63">
        <w:tc>
          <w:tcPr>
            <w:tcW w:w="2835" w:type="dxa"/>
          </w:tcPr>
          <w:p w14:paraId="65EE9A85" w14:textId="77777777" w:rsidR="00082A9E" w:rsidRPr="00283A74" w:rsidRDefault="00082A9E" w:rsidP="005A5E63">
            <w:pPr>
              <w:pStyle w:val="TAL"/>
              <w:rPr>
                <w:color w:val="000000"/>
              </w:rPr>
            </w:pPr>
            <w:r w:rsidRPr="00283A74">
              <w:rPr>
                <w:color w:val="000000"/>
              </w:rPr>
              <w:t>&gt;&gt;Supported</w:t>
            </w:r>
          </w:p>
        </w:tc>
        <w:tc>
          <w:tcPr>
            <w:tcW w:w="1134" w:type="dxa"/>
          </w:tcPr>
          <w:p w14:paraId="0DAABB5C" w14:textId="77777777" w:rsidR="00082A9E" w:rsidRPr="00283A74" w:rsidRDefault="00082A9E" w:rsidP="005A5E63">
            <w:pPr>
              <w:pStyle w:val="TAL"/>
              <w:rPr>
                <w:color w:val="000000"/>
              </w:rPr>
            </w:pPr>
          </w:p>
        </w:tc>
        <w:tc>
          <w:tcPr>
            <w:tcW w:w="1134" w:type="dxa"/>
          </w:tcPr>
          <w:p w14:paraId="69E26022" w14:textId="77777777" w:rsidR="00082A9E" w:rsidRPr="00283A74" w:rsidRDefault="00082A9E" w:rsidP="005A5E63">
            <w:pPr>
              <w:pStyle w:val="TAL"/>
              <w:rPr>
                <w:color w:val="000000"/>
              </w:rPr>
            </w:pPr>
          </w:p>
        </w:tc>
        <w:tc>
          <w:tcPr>
            <w:tcW w:w="1276" w:type="dxa"/>
          </w:tcPr>
          <w:p w14:paraId="2C8EDC88" w14:textId="77777777" w:rsidR="00082A9E" w:rsidRPr="00283A74" w:rsidRDefault="00082A9E" w:rsidP="005A5E63">
            <w:pPr>
              <w:pStyle w:val="TAL"/>
              <w:rPr>
                <w:color w:val="000000"/>
              </w:rPr>
            </w:pPr>
          </w:p>
        </w:tc>
        <w:tc>
          <w:tcPr>
            <w:tcW w:w="1701" w:type="dxa"/>
          </w:tcPr>
          <w:p w14:paraId="7FAF219F" w14:textId="77777777" w:rsidR="00082A9E" w:rsidRPr="00283A74" w:rsidRDefault="00082A9E" w:rsidP="005A5E63">
            <w:pPr>
              <w:pStyle w:val="TAL"/>
              <w:rPr>
                <w:color w:val="000000"/>
              </w:rPr>
            </w:pPr>
          </w:p>
        </w:tc>
        <w:tc>
          <w:tcPr>
            <w:tcW w:w="992" w:type="dxa"/>
          </w:tcPr>
          <w:p w14:paraId="7CA9D741" w14:textId="77777777" w:rsidR="00082A9E" w:rsidRPr="00283A74" w:rsidRDefault="00082A9E" w:rsidP="005A5E63">
            <w:pPr>
              <w:pStyle w:val="TAL"/>
              <w:rPr>
                <w:color w:val="000000"/>
              </w:rPr>
            </w:pPr>
            <w:r w:rsidRPr="00283A74">
              <w:rPr>
                <w:color w:val="000000"/>
              </w:rPr>
              <w:t>REL-5</w:t>
            </w:r>
          </w:p>
        </w:tc>
      </w:tr>
      <w:tr w:rsidR="00082A9E" w:rsidRPr="00283A74" w14:paraId="31A56765" w14:textId="77777777" w:rsidTr="005A5E63">
        <w:tc>
          <w:tcPr>
            <w:tcW w:w="2835" w:type="dxa"/>
          </w:tcPr>
          <w:p w14:paraId="00D69893" w14:textId="77777777" w:rsidR="00082A9E" w:rsidRPr="00283A74" w:rsidRDefault="00082A9E" w:rsidP="005A5E63">
            <w:pPr>
              <w:pStyle w:val="TAL"/>
              <w:rPr>
                <w:color w:val="000000"/>
              </w:rPr>
            </w:pPr>
            <w:r w:rsidRPr="00283A74">
              <w:rPr>
                <w:color w:val="000000"/>
              </w:rPr>
              <w:t>&gt;&gt;&gt;HS-DSCH physical layer category</w:t>
            </w:r>
          </w:p>
        </w:tc>
        <w:tc>
          <w:tcPr>
            <w:tcW w:w="1134" w:type="dxa"/>
          </w:tcPr>
          <w:p w14:paraId="43A7E338" w14:textId="77777777" w:rsidR="00082A9E" w:rsidRPr="00283A74" w:rsidRDefault="00082A9E" w:rsidP="005A5E63">
            <w:pPr>
              <w:pStyle w:val="TAL"/>
              <w:rPr>
                <w:color w:val="000000"/>
              </w:rPr>
            </w:pPr>
            <w:r w:rsidRPr="00283A74">
              <w:rPr>
                <w:color w:val="000000"/>
              </w:rPr>
              <w:t>MP</w:t>
            </w:r>
          </w:p>
        </w:tc>
        <w:tc>
          <w:tcPr>
            <w:tcW w:w="1134" w:type="dxa"/>
          </w:tcPr>
          <w:p w14:paraId="1AC4AE71" w14:textId="77777777" w:rsidR="00082A9E" w:rsidRPr="00283A74" w:rsidRDefault="00082A9E" w:rsidP="005A5E63">
            <w:pPr>
              <w:pStyle w:val="TAL"/>
              <w:rPr>
                <w:color w:val="000000"/>
              </w:rPr>
            </w:pPr>
          </w:p>
        </w:tc>
        <w:tc>
          <w:tcPr>
            <w:tcW w:w="1276" w:type="dxa"/>
          </w:tcPr>
          <w:p w14:paraId="0664F4DA" w14:textId="77777777" w:rsidR="00082A9E" w:rsidRPr="00283A74" w:rsidRDefault="00082A9E" w:rsidP="005A5E63">
            <w:pPr>
              <w:pStyle w:val="TAL"/>
              <w:rPr>
                <w:color w:val="000000"/>
              </w:rPr>
            </w:pPr>
            <w:r w:rsidRPr="00283A74">
              <w:rPr>
                <w:color w:val="000000"/>
              </w:rPr>
              <w:t>Integer</w:t>
            </w:r>
          </w:p>
          <w:p w14:paraId="6A1213D4" w14:textId="77777777" w:rsidR="00082A9E" w:rsidRPr="00283A74" w:rsidRDefault="00082A9E" w:rsidP="005A5E63">
            <w:pPr>
              <w:pStyle w:val="TAL"/>
              <w:rPr>
                <w:color w:val="000000"/>
              </w:rPr>
            </w:pPr>
            <w:r w:rsidRPr="00283A74">
              <w:rPr>
                <w:color w:val="000000"/>
              </w:rPr>
              <w:t>(1..64)</w:t>
            </w:r>
          </w:p>
        </w:tc>
        <w:tc>
          <w:tcPr>
            <w:tcW w:w="1701" w:type="dxa"/>
          </w:tcPr>
          <w:p w14:paraId="528F948A" w14:textId="77777777" w:rsidR="00082A9E" w:rsidRPr="00283A74" w:rsidRDefault="00082A9E" w:rsidP="005A5E63">
            <w:pPr>
              <w:pStyle w:val="TAL"/>
              <w:rPr>
                <w:color w:val="000000"/>
              </w:rPr>
            </w:pPr>
            <w:r w:rsidRPr="00AE7565">
              <w:rPr>
                <w:rFonts w:eastAsia="MS Mincho"/>
              </w:rPr>
              <w:t>As defined in [35]</w:t>
            </w:r>
          </w:p>
        </w:tc>
        <w:tc>
          <w:tcPr>
            <w:tcW w:w="992" w:type="dxa"/>
          </w:tcPr>
          <w:p w14:paraId="69425AE1" w14:textId="77777777" w:rsidR="00082A9E" w:rsidRPr="00283A74" w:rsidRDefault="00082A9E" w:rsidP="005A5E63">
            <w:pPr>
              <w:pStyle w:val="TAL"/>
              <w:rPr>
                <w:color w:val="000000"/>
              </w:rPr>
            </w:pPr>
            <w:r w:rsidRPr="00283A74">
              <w:rPr>
                <w:color w:val="000000"/>
              </w:rPr>
              <w:t>REL-5</w:t>
            </w:r>
          </w:p>
        </w:tc>
      </w:tr>
      <w:tr w:rsidR="00082A9E" w:rsidRPr="00283A74" w14:paraId="119E45CB" w14:textId="77777777" w:rsidTr="005A5E63">
        <w:tc>
          <w:tcPr>
            <w:tcW w:w="2835" w:type="dxa"/>
          </w:tcPr>
          <w:p w14:paraId="317C589F" w14:textId="77777777" w:rsidR="00082A9E" w:rsidRPr="00283A74" w:rsidRDefault="00082A9E" w:rsidP="005A5E63">
            <w:pPr>
              <w:pStyle w:val="TAL"/>
              <w:rPr>
                <w:color w:val="000000"/>
              </w:rPr>
            </w:pPr>
            <w:r w:rsidRPr="00283A74">
              <w:rPr>
                <w:color w:val="000000"/>
              </w:rPr>
              <w:t>&gt;&gt;Unsupported</w:t>
            </w:r>
          </w:p>
        </w:tc>
        <w:tc>
          <w:tcPr>
            <w:tcW w:w="1134" w:type="dxa"/>
          </w:tcPr>
          <w:p w14:paraId="0A6097D1" w14:textId="77777777" w:rsidR="00082A9E" w:rsidRPr="00283A74" w:rsidRDefault="00082A9E" w:rsidP="005A5E63">
            <w:pPr>
              <w:pStyle w:val="TAL"/>
              <w:rPr>
                <w:color w:val="000000"/>
              </w:rPr>
            </w:pPr>
          </w:p>
        </w:tc>
        <w:tc>
          <w:tcPr>
            <w:tcW w:w="1134" w:type="dxa"/>
          </w:tcPr>
          <w:p w14:paraId="36ACEE6A" w14:textId="77777777" w:rsidR="00082A9E" w:rsidRPr="00283A74" w:rsidRDefault="00082A9E" w:rsidP="005A5E63">
            <w:pPr>
              <w:pStyle w:val="TAL"/>
              <w:rPr>
                <w:color w:val="000000"/>
              </w:rPr>
            </w:pPr>
          </w:p>
        </w:tc>
        <w:tc>
          <w:tcPr>
            <w:tcW w:w="1276" w:type="dxa"/>
          </w:tcPr>
          <w:p w14:paraId="234328E8" w14:textId="77777777" w:rsidR="00082A9E" w:rsidRPr="00283A74" w:rsidRDefault="00082A9E" w:rsidP="005A5E63">
            <w:pPr>
              <w:pStyle w:val="TAL"/>
              <w:rPr>
                <w:color w:val="000000"/>
              </w:rPr>
            </w:pPr>
          </w:p>
        </w:tc>
        <w:tc>
          <w:tcPr>
            <w:tcW w:w="1701" w:type="dxa"/>
          </w:tcPr>
          <w:p w14:paraId="6285224C" w14:textId="77777777" w:rsidR="00082A9E" w:rsidRPr="00283A74" w:rsidRDefault="00082A9E" w:rsidP="005A5E63">
            <w:pPr>
              <w:pStyle w:val="TAL"/>
              <w:rPr>
                <w:color w:val="000000"/>
              </w:rPr>
            </w:pPr>
            <w:r w:rsidRPr="00283A74">
              <w:rPr>
                <w:color w:val="000000"/>
              </w:rPr>
              <w:t>(no data)</w:t>
            </w:r>
          </w:p>
        </w:tc>
        <w:tc>
          <w:tcPr>
            <w:tcW w:w="992" w:type="dxa"/>
          </w:tcPr>
          <w:p w14:paraId="2881AB88" w14:textId="77777777" w:rsidR="00082A9E" w:rsidRPr="00283A74" w:rsidRDefault="00082A9E" w:rsidP="005A5E63">
            <w:pPr>
              <w:pStyle w:val="TAL"/>
              <w:rPr>
                <w:color w:val="000000"/>
              </w:rPr>
            </w:pPr>
            <w:r w:rsidRPr="00283A74">
              <w:rPr>
                <w:color w:val="000000"/>
              </w:rPr>
              <w:t>REL-5</w:t>
            </w:r>
          </w:p>
        </w:tc>
      </w:tr>
      <w:tr w:rsidR="00082A9E" w:rsidRPr="00283A74" w14:paraId="54927D70" w14:textId="77777777" w:rsidTr="005A5E63">
        <w:tc>
          <w:tcPr>
            <w:tcW w:w="2835" w:type="dxa"/>
          </w:tcPr>
          <w:p w14:paraId="7FE837DC" w14:textId="77777777" w:rsidR="00082A9E" w:rsidRPr="00283A74" w:rsidRDefault="00082A9E" w:rsidP="005A5E63">
            <w:pPr>
              <w:pStyle w:val="TAL"/>
              <w:rPr>
                <w:color w:val="000000"/>
              </w:rPr>
            </w:pPr>
            <w:r w:rsidRPr="00283A74">
              <w:rPr>
                <w:color w:val="000000"/>
              </w:rPr>
              <w:t>&gt;Maximum number of physical channels per timeslot</w:t>
            </w:r>
          </w:p>
        </w:tc>
        <w:tc>
          <w:tcPr>
            <w:tcW w:w="1134" w:type="dxa"/>
          </w:tcPr>
          <w:p w14:paraId="0AB3FF31" w14:textId="77777777" w:rsidR="00082A9E" w:rsidRPr="00283A74" w:rsidRDefault="00082A9E" w:rsidP="005A5E63">
            <w:pPr>
              <w:pStyle w:val="TAL"/>
              <w:rPr>
                <w:color w:val="000000"/>
              </w:rPr>
            </w:pPr>
            <w:r w:rsidRPr="00283A74">
              <w:rPr>
                <w:color w:val="000000"/>
              </w:rPr>
              <w:t>MP</w:t>
            </w:r>
          </w:p>
        </w:tc>
        <w:tc>
          <w:tcPr>
            <w:tcW w:w="1134" w:type="dxa"/>
          </w:tcPr>
          <w:p w14:paraId="3651AF7A" w14:textId="77777777" w:rsidR="00082A9E" w:rsidRPr="00283A74" w:rsidRDefault="00082A9E" w:rsidP="005A5E63">
            <w:pPr>
              <w:pStyle w:val="TAL"/>
              <w:rPr>
                <w:color w:val="000000"/>
              </w:rPr>
            </w:pPr>
          </w:p>
        </w:tc>
        <w:tc>
          <w:tcPr>
            <w:tcW w:w="1276" w:type="dxa"/>
          </w:tcPr>
          <w:p w14:paraId="76C5A964" w14:textId="77777777" w:rsidR="00082A9E" w:rsidRPr="00283A74" w:rsidRDefault="00082A9E" w:rsidP="005A5E63">
            <w:pPr>
              <w:pStyle w:val="TAL"/>
              <w:rPr>
                <w:color w:val="000000"/>
              </w:rPr>
            </w:pPr>
            <w:r w:rsidRPr="00283A74">
              <w:rPr>
                <w:color w:val="000000"/>
              </w:rPr>
              <w:t>Integer (5..16)</w:t>
            </w:r>
          </w:p>
        </w:tc>
        <w:tc>
          <w:tcPr>
            <w:tcW w:w="1701" w:type="dxa"/>
          </w:tcPr>
          <w:p w14:paraId="18006BE0" w14:textId="77777777" w:rsidR="00082A9E" w:rsidRPr="00283A74" w:rsidRDefault="00082A9E" w:rsidP="005A5E63">
            <w:pPr>
              <w:pStyle w:val="TAL"/>
              <w:rPr>
                <w:color w:val="000000"/>
              </w:rPr>
            </w:pPr>
          </w:p>
        </w:tc>
        <w:tc>
          <w:tcPr>
            <w:tcW w:w="992" w:type="dxa"/>
          </w:tcPr>
          <w:p w14:paraId="63371E4E" w14:textId="77777777" w:rsidR="00082A9E" w:rsidRPr="00283A74" w:rsidRDefault="00082A9E" w:rsidP="005A5E63">
            <w:pPr>
              <w:pStyle w:val="TAL"/>
            </w:pPr>
          </w:p>
        </w:tc>
      </w:tr>
      <w:tr w:rsidR="00082A9E" w:rsidRPr="00283A74" w14:paraId="2BE7E1E0" w14:textId="77777777" w:rsidTr="005A5E63">
        <w:tc>
          <w:tcPr>
            <w:tcW w:w="2835" w:type="dxa"/>
          </w:tcPr>
          <w:p w14:paraId="12E30922" w14:textId="77777777" w:rsidR="00082A9E" w:rsidRPr="00283A74" w:rsidRDefault="00082A9E" w:rsidP="005A5E63">
            <w:pPr>
              <w:pStyle w:val="TAL"/>
            </w:pPr>
            <w:r w:rsidRPr="00283A74">
              <w:rPr>
                <w:color w:val="000000"/>
              </w:rPr>
              <w:t xml:space="preserve">7.68 </w:t>
            </w:r>
            <w:proofErr w:type="spellStart"/>
            <w:r w:rsidRPr="00283A74">
              <w:rPr>
                <w:color w:val="000000"/>
              </w:rPr>
              <w:t>Mcps</w:t>
            </w:r>
            <w:proofErr w:type="spellEnd"/>
            <w:r w:rsidRPr="00283A74">
              <w:rPr>
                <w:color w:val="000000"/>
              </w:rPr>
              <w:t xml:space="preserve"> TDD downlink physical channel capability</w:t>
            </w:r>
          </w:p>
        </w:tc>
        <w:tc>
          <w:tcPr>
            <w:tcW w:w="1134" w:type="dxa"/>
          </w:tcPr>
          <w:p w14:paraId="2AE20FDB" w14:textId="77777777" w:rsidR="00082A9E" w:rsidRPr="00283A74" w:rsidRDefault="00082A9E" w:rsidP="005A5E63">
            <w:pPr>
              <w:pStyle w:val="TAL"/>
            </w:pPr>
            <w:r w:rsidRPr="00283A74">
              <w:rPr>
                <w:color w:val="000000"/>
              </w:rPr>
              <w:t>CH-7.68</w:t>
            </w:r>
            <w:r w:rsidRPr="00283A74">
              <w:rPr>
                <w:i/>
                <w:color w:val="000000"/>
              </w:rPr>
              <w:t>_Mcps_tdd_req_sup</w:t>
            </w:r>
          </w:p>
        </w:tc>
        <w:tc>
          <w:tcPr>
            <w:tcW w:w="1134" w:type="dxa"/>
          </w:tcPr>
          <w:p w14:paraId="3D87085F" w14:textId="77777777" w:rsidR="00082A9E" w:rsidRPr="00283A74" w:rsidRDefault="00082A9E" w:rsidP="005A5E63">
            <w:pPr>
              <w:pStyle w:val="TAL"/>
            </w:pPr>
          </w:p>
        </w:tc>
        <w:tc>
          <w:tcPr>
            <w:tcW w:w="1276" w:type="dxa"/>
          </w:tcPr>
          <w:p w14:paraId="0058E6C1" w14:textId="77777777" w:rsidR="00082A9E" w:rsidRPr="00283A74" w:rsidRDefault="00082A9E" w:rsidP="005A5E63">
            <w:pPr>
              <w:pStyle w:val="TAL"/>
            </w:pPr>
          </w:p>
        </w:tc>
        <w:tc>
          <w:tcPr>
            <w:tcW w:w="1701" w:type="dxa"/>
          </w:tcPr>
          <w:p w14:paraId="6D991D1A" w14:textId="77777777" w:rsidR="00082A9E" w:rsidRPr="00283A74" w:rsidRDefault="00082A9E" w:rsidP="005A5E63">
            <w:pPr>
              <w:pStyle w:val="TAL"/>
            </w:pPr>
          </w:p>
        </w:tc>
        <w:tc>
          <w:tcPr>
            <w:tcW w:w="992" w:type="dxa"/>
          </w:tcPr>
          <w:p w14:paraId="25FE67FB" w14:textId="77777777" w:rsidR="00082A9E" w:rsidRPr="00283A74" w:rsidRDefault="00082A9E" w:rsidP="005A5E63">
            <w:pPr>
              <w:pStyle w:val="TAL"/>
            </w:pPr>
            <w:r w:rsidRPr="00283A74">
              <w:t>REL-7</w:t>
            </w:r>
          </w:p>
        </w:tc>
      </w:tr>
      <w:tr w:rsidR="00082A9E" w:rsidRPr="00283A74" w14:paraId="17577183" w14:textId="77777777" w:rsidTr="005A5E63">
        <w:tc>
          <w:tcPr>
            <w:tcW w:w="2835" w:type="dxa"/>
          </w:tcPr>
          <w:p w14:paraId="79D1121B" w14:textId="77777777" w:rsidR="00082A9E" w:rsidRPr="00283A74" w:rsidRDefault="00082A9E" w:rsidP="005A5E63">
            <w:pPr>
              <w:pStyle w:val="TAL"/>
            </w:pPr>
            <w:r w:rsidRPr="00283A74">
              <w:rPr>
                <w:color w:val="000000"/>
              </w:rPr>
              <w:t>&gt;Maximum number of timeslots per frame</w:t>
            </w:r>
          </w:p>
        </w:tc>
        <w:tc>
          <w:tcPr>
            <w:tcW w:w="1134" w:type="dxa"/>
          </w:tcPr>
          <w:p w14:paraId="64B09DCD" w14:textId="77777777" w:rsidR="00082A9E" w:rsidRPr="00283A74" w:rsidRDefault="00082A9E" w:rsidP="005A5E63">
            <w:pPr>
              <w:pStyle w:val="TAL"/>
            </w:pPr>
            <w:r w:rsidRPr="00283A74">
              <w:t>MP</w:t>
            </w:r>
          </w:p>
        </w:tc>
        <w:tc>
          <w:tcPr>
            <w:tcW w:w="1134" w:type="dxa"/>
          </w:tcPr>
          <w:p w14:paraId="66A2B562" w14:textId="77777777" w:rsidR="00082A9E" w:rsidRPr="00283A74" w:rsidRDefault="00082A9E" w:rsidP="005A5E63">
            <w:pPr>
              <w:pStyle w:val="TAL"/>
            </w:pPr>
          </w:p>
        </w:tc>
        <w:tc>
          <w:tcPr>
            <w:tcW w:w="1276" w:type="dxa"/>
          </w:tcPr>
          <w:p w14:paraId="0B1570BC" w14:textId="77777777" w:rsidR="00082A9E" w:rsidRPr="00283A74" w:rsidRDefault="00082A9E" w:rsidP="005A5E63">
            <w:pPr>
              <w:pStyle w:val="TAL"/>
              <w:rPr>
                <w:color w:val="000000"/>
              </w:rPr>
            </w:pPr>
            <w:r w:rsidRPr="00283A74">
              <w:rPr>
                <w:color w:val="000000"/>
              </w:rPr>
              <w:t>Integer</w:t>
            </w:r>
          </w:p>
          <w:p w14:paraId="509280A3" w14:textId="77777777" w:rsidR="00082A9E" w:rsidRPr="00283A74" w:rsidRDefault="00082A9E" w:rsidP="005A5E63">
            <w:pPr>
              <w:pStyle w:val="TAL"/>
            </w:pPr>
            <w:r w:rsidRPr="00283A74">
              <w:rPr>
                <w:color w:val="000000"/>
              </w:rPr>
              <w:t>(1..14)</w:t>
            </w:r>
          </w:p>
        </w:tc>
        <w:tc>
          <w:tcPr>
            <w:tcW w:w="1701" w:type="dxa"/>
          </w:tcPr>
          <w:p w14:paraId="1F5DCABA" w14:textId="77777777" w:rsidR="00082A9E" w:rsidRPr="00283A74" w:rsidRDefault="00082A9E" w:rsidP="005A5E63">
            <w:pPr>
              <w:pStyle w:val="TAL"/>
            </w:pPr>
          </w:p>
        </w:tc>
        <w:tc>
          <w:tcPr>
            <w:tcW w:w="992" w:type="dxa"/>
          </w:tcPr>
          <w:p w14:paraId="6C370F6B" w14:textId="77777777" w:rsidR="00082A9E" w:rsidRPr="00283A74" w:rsidRDefault="00082A9E" w:rsidP="005A5E63">
            <w:pPr>
              <w:pStyle w:val="TAL"/>
            </w:pPr>
            <w:r w:rsidRPr="00283A74">
              <w:rPr>
                <w:rFonts w:cs="Arial"/>
                <w:color w:val="000000"/>
                <w:szCs w:val="18"/>
              </w:rPr>
              <w:t>REL-7</w:t>
            </w:r>
          </w:p>
        </w:tc>
      </w:tr>
      <w:tr w:rsidR="00082A9E" w:rsidRPr="00283A74" w14:paraId="0DF07419" w14:textId="77777777" w:rsidTr="005A5E63">
        <w:tc>
          <w:tcPr>
            <w:tcW w:w="2835" w:type="dxa"/>
          </w:tcPr>
          <w:p w14:paraId="10AA68F6" w14:textId="77777777" w:rsidR="00082A9E" w:rsidRPr="00283A74" w:rsidRDefault="00082A9E" w:rsidP="005A5E63">
            <w:pPr>
              <w:pStyle w:val="TAL"/>
            </w:pPr>
            <w:r w:rsidRPr="00283A74">
              <w:rPr>
                <w:color w:val="000000"/>
              </w:rPr>
              <w:lastRenderedPageBreak/>
              <w:t>&gt;Maximum number of physical channels per frame</w:t>
            </w:r>
          </w:p>
        </w:tc>
        <w:tc>
          <w:tcPr>
            <w:tcW w:w="1134" w:type="dxa"/>
          </w:tcPr>
          <w:p w14:paraId="74896BF2" w14:textId="77777777" w:rsidR="00082A9E" w:rsidRPr="00283A74" w:rsidRDefault="00082A9E" w:rsidP="005A5E63">
            <w:pPr>
              <w:pStyle w:val="TAL"/>
            </w:pPr>
            <w:r w:rsidRPr="00283A74">
              <w:t>MP</w:t>
            </w:r>
          </w:p>
        </w:tc>
        <w:tc>
          <w:tcPr>
            <w:tcW w:w="1134" w:type="dxa"/>
          </w:tcPr>
          <w:p w14:paraId="56FF2729" w14:textId="77777777" w:rsidR="00082A9E" w:rsidRPr="00283A74" w:rsidRDefault="00082A9E" w:rsidP="005A5E63">
            <w:pPr>
              <w:pStyle w:val="TAL"/>
            </w:pPr>
          </w:p>
        </w:tc>
        <w:tc>
          <w:tcPr>
            <w:tcW w:w="1276" w:type="dxa"/>
          </w:tcPr>
          <w:p w14:paraId="158E40AA" w14:textId="77777777" w:rsidR="00082A9E" w:rsidRPr="00283A74" w:rsidRDefault="00082A9E" w:rsidP="005A5E63">
            <w:pPr>
              <w:pStyle w:val="TAL"/>
              <w:rPr>
                <w:color w:val="000000"/>
              </w:rPr>
            </w:pPr>
            <w:r w:rsidRPr="00283A74">
              <w:rPr>
                <w:color w:val="000000"/>
              </w:rPr>
              <w:t>Integer</w:t>
            </w:r>
          </w:p>
          <w:p w14:paraId="0D537B66" w14:textId="77777777" w:rsidR="00082A9E" w:rsidRPr="00283A74" w:rsidRDefault="00082A9E" w:rsidP="005A5E63">
            <w:pPr>
              <w:pStyle w:val="TAL"/>
            </w:pPr>
            <w:r w:rsidRPr="00283A74">
              <w:rPr>
                <w:color w:val="000000"/>
              </w:rPr>
              <w:t>(1..448)</w:t>
            </w:r>
          </w:p>
        </w:tc>
        <w:tc>
          <w:tcPr>
            <w:tcW w:w="1701" w:type="dxa"/>
          </w:tcPr>
          <w:p w14:paraId="56B1B006" w14:textId="77777777" w:rsidR="00082A9E" w:rsidRPr="00283A74" w:rsidRDefault="00082A9E" w:rsidP="005A5E63">
            <w:pPr>
              <w:pStyle w:val="TAL"/>
            </w:pPr>
          </w:p>
        </w:tc>
        <w:tc>
          <w:tcPr>
            <w:tcW w:w="992" w:type="dxa"/>
          </w:tcPr>
          <w:p w14:paraId="79BACA51" w14:textId="77777777" w:rsidR="00082A9E" w:rsidRPr="00283A74" w:rsidRDefault="00082A9E" w:rsidP="005A5E63">
            <w:pPr>
              <w:pStyle w:val="TAL"/>
            </w:pPr>
            <w:r w:rsidRPr="00283A74">
              <w:rPr>
                <w:rFonts w:cs="Arial"/>
                <w:color w:val="000000"/>
                <w:szCs w:val="18"/>
              </w:rPr>
              <w:t>REL-7</w:t>
            </w:r>
          </w:p>
        </w:tc>
      </w:tr>
      <w:tr w:rsidR="00082A9E" w:rsidRPr="00283A74" w14:paraId="302882C3" w14:textId="77777777" w:rsidTr="005A5E63">
        <w:tc>
          <w:tcPr>
            <w:tcW w:w="2835" w:type="dxa"/>
          </w:tcPr>
          <w:p w14:paraId="5CA2A17F" w14:textId="77777777" w:rsidR="00082A9E" w:rsidRPr="00283A74" w:rsidRDefault="00082A9E" w:rsidP="005A5E63">
            <w:pPr>
              <w:pStyle w:val="TAL"/>
            </w:pPr>
            <w:r w:rsidRPr="00283A74">
              <w:rPr>
                <w:color w:val="000000"/>
              </w:rPr>
              <w:t>&gt;Minimum SF</w:t>
            </w:r>
          </w:p>
        </w:tc>
        <w:tc>
          <w:tcPr>
            <w:tcW w:w="1134" w:type="dxa"/>
          </w:tcPr>
          <w:p w14:paraId="661A6ABD" w14:textId="77777777" w:rsidR="00082A9E" w:rsidRPr="00283A74" w:rsidRDefault="00082A9E" w:rsidP="005A5E63">
            <w:pPr>
              <w:pStyle w:val="TAL"/>
            </w:pPr>
            <w:r w:rsidRPr="00283A74">
              <w:t>MP</w:t>
            </w:r>
          </w:p>
        </w:tc>
        <w:tc>
          <w:tcPr>
            <w:tcW w:w="1134" w:type="dxa"/>
          </w:tcPr>
          <w:p w14:paraId="1E7DBA31" w14:textId="77777777" w:rsidR="00082A9E" w:rsidRPr="00283A74" w:rsidRDefault="00082A9E" w:rsidP="005A5E63">
            <w:pPr>
              <w:pStyle w:val="TAL"/>
            </w:pPr>
          </w:p>
        </w:tc>
        <w:tc>
          <w:tcPr>
            <w:tcW w:w="1276" w:type="dxa"/>
          </w:tcPr>
          <w:p w14:paraId="585CA1FF" w14:textId="77777777" w:rsidR="00082A9E" w:rsidRPr="00283A74" w:rsidRDefault="00082A9E" w:rsidP="005A5E63">
            <w:pPr>
              <w:pStyle w:val="TAL"/>
            </w:pPr>
            <w:r w:rsidRPr="00283A74">
              <w:rPr>
                <w:color w:val="000000"/>
              </w:rPr>
              <w:t>Integer (1, 32)</w:t>
            </w:r>
          </w:p>
        </w:tc>
        <w:tc>
          <w:tcPr>
            <w:tcW w:w="1701" w:type="dxa"/>
          </w:tcPr>
          <w:p w14:paraId="74BF9650" w14:textId="77777777" w:rsidR="00082A9E" w:rsidRPr="00283A74" w:rsidRDefault="00082A9E" w:rsidP="005A5E63">
            <w:pPr>
              <w:pStyle w:val="TAL"/>
            </w:pPr>
          </w:p>
        </w:tc>
        <w:tc>
          <w:tcPr>
            <w:tcW w:w="992" w:type="dxa"/>
          </w:tcPr>
          <w:p w14:paraId="74F683BB" w14:textId="77777777" w:rsidR="00082A9E" w:rsidRPr="00283A74" w:rsidRDefault="00082A9E" w:rsidP="005A5E63">
            <w:pPr>
              <w:pStyle w:val="TAL"/>
            </w:pPr>
            <w:r w:rsidRPr="00283A74">
              <w:rPr>
                <w:rFonts w:cs="Arial"/>
                <w:color w:val="000000"/>
                <w:szCs w:val="18"/>
              </w:rPr>
              <w:t>REL-7</w:t>
            </w:r>
          </w:p>
        </w:tc>
      </w:tr>
      <w:tr w:rsidR="00082A9E" w:rsidRPr="00283A74" w14:paraId="4B1629C7" w14:textId="77777777" w:rsidTr="005A5E63">
        <w:tc>
          <w:tcPr>
            <w:tcW w:w="2835" w:type="dxa"/>
          </w:tcPr>
          <w:p w14:paraId="1D2D46FD" w14:textId="77777777" w:rsidR="00082A9E" w:rsidRPr="00283A74" w:rsidRDefault="00082A9E" w:rsidP="005A5E63">
            <w:pPr>
              <w:pStyle w:val="TAL"/>
            </w:pPr>
            <w:r w:rsidRPr="00283A74">
              <w:rPr>
                <w:color w:val="000000"/>
              </w:rPr>
              <w:t>&gt;Support of PDSCH</w:t>
            </w:r>
          </w:p>
        </w:tc>
        <w:tc>
          <w:tcPr>
            <w:tcW w:w="1134" w:type="dxa"/>
          </w:tcPr>
          <w:p w14:paraId="6D090AB6" w14:textId="77777777" w:rsidR="00082A9E" w:rsidRPr="00283A74" w:rsidRDefault="00082A9E" w:rsidP="005A5E63">
            <w:pPr>
              <w:pStyle w:val="TAL"/>
            </w:pPr>
            <w:r w:rsidRPr="00283A74">
              <w:t>MP</w:t>
            </w:r>
          </w:p>
        </w:tc>
        <w:tc>
          <w:tcPr>
            <w:tcW w:w="1134" w:type="dxa"/>
          </w:tcPr>
          <w:p w14:paraId="0EECC7CE" w14:textId="77777777" w:rsidR="00082A9E" w:rsidRPr="00283A74" w:rsidRDefault="00082A9E" w:rsidP="005A5E63">
            <w:pPr>
              <w:pStyle w:val="TAL"/>
            </w:pPr>
          </w:p>
        </w:tc>
        <w:tc>
          <w:tcPr>
            <w:tcW w:w="1276" w:type="dxa"/>
          </w:tcPr>
          <w:p w14:paraId="2CB9DBAA" w14:textId="77777777" w:rsidR="00082A9E" w:rsidRPr="00283A74" w:rsidRDefault="00082A9E" w:rsidP="005A5E63">
            <w:pPr>
              <w:pStyle w:val="TAL"/>
            </w:pPr>
            <w:r w:rsidRPr="00283A74">
              <w:rPr>
                <w:color w:val="000000"/>
              </w:rPr>
              <w:t>Boolean</w:t>
            </w:r>
          </w:p>
        </w:tc>
        <w:tc>
          <w:tcPr>
            <w:tcW w:w="1701" w:type="dxa"/>
          </w:tcPr>
          <w:p w14:paraId="712CDA94" w14:textId="77777777" w:rsidR="00082A9E" w:rsidRPr="00283A74" w:rsidRDefault="00082A9E" w:rsidP="005A5E63">
            <w:pPr>
              <w:pStyle w:val="TAL"/>
            </w:pPr>
            <w:r w:rsidRPr="00283A74">
              <w:rPr>
                <w:color w:val="000000"/>
              </w:rPr>
              <w:t>TRUE means supported</w:t>
            </w:r>
          </w:p>
        </w:tc>
        <w:tc>
          <w:tcPr>
            <w:tcW w:w="992" w:type="dxa"/>
          </w:tcPr>
          <w:p w14:paraId="60CA4717" w14:textId="77777777" w:rsidR="00082A9E" w:rsidRPr="00283A74" w:rsidRDefault="00082A9E" w:rsidP="005A5E63">
            <w:pPr>
              <w:pStyle w:val="TAL"/>
            </w:pPr>
            <w:r w:rsidRPr="00283A74">
              <w:rPr>
                <w:rFonts w:cs="Arial"/>
                <w:color w:val="000000"/>
                <w:szCs w:val="18"/>
              </w:rPr>
              <w:t>REL-7</w:t>
            </w:r>
          </w:p>
        </w:tc>
      </w:tr>
      <w:tr w:rsidR="00082A9E" w:rsidRPr="00283A74" w14:paraId="261DC72E" w14:textId="77777777" w:rsidTr="005A5E63">
        <w:tc>
          <w:tcPr>
            <w:tcW w:w="2835" w:type="dxa"/>
          </w:tcPr>
          <w:p w14:paraId="2C4D8AC4" w14:textId="77777777" w:rsidR="00082A9E" w:rsidRPr="00283A74" w:rsidRDefault="00082A9E" w:rsidP="005A5E63">
            <w:pPr>
              <w:pStyle w:val="TAL"/>
            </w:pPr>
            <w:r w:rsidRPr="00283A74">
              <w:rPr>
                <w:color w:val="000000"/>
              </w:rPr>
              <w:t xml:space="preserve">&gt;CHOICE </w:t>
            </w:r>
            <w:r w:rsidRPr="00283A74">
              <w:rPr>
                <w:i/>
                <w:iCs/>
                <w:color w:val="000000"/>
              </w:rPr>
              <w:t>Support of HS-PDSCH</w:t>
            </w:r>
          </w:p>
        </w:tc>
        <w:tc>
          <w:tcPr>
            <w:tcW w:w="1134" w:type="dxa"/>
          </w:tcPr>
          <w:p w14:paraId="35D14204" w14:textId="77777777" w:rsidR="00082A9E" w:rsidRPr="00283A74" w:rsidRDefault="00082A9E" w:rsidP="005A5E63">
            <w:pPr>
              <w:pStyle w:val="TAL"/>
            </w:pPr>
            <w:r w:rsidRPr="00283A74">
              <w:rPr>
                <w:color w:val="000000"/>
              </w:rPr>
              <w:t>CV-</w:t>
            </w:r>
            <w:proofErr w:type="spellStart"/>
            <w:r w:rsidRPr="00283A74">
              <w:rPr>
                <w:i/>
                <w:iCs/>
                <w:color w:val="000000"/>
              </w:rPr>
              <w:t>not_iRAT_HoInfo</w:t>
            </w:r>
            <w:proofErr w:type="spellEnd"/>
          </w:p>
        </w:tc>
        <w:tc>
          <w:tcPr>
            <w:tcW w:w="1134" w:type="dxa"/>
          </w:tcPr>
          <w:p w14:paraId="37DE71DD" w14:textId="77777777" w:rsidR="00082A9E" w:rsidRPr="00283A74" w:rsidRDefault="00082A9E" w:rsidP="005A5E63">
            <w:pPr>
              <w:pStyle w:val="TAL"/>
            </w:pPr>
          </w:p>
        </w:tc>
        <w:tc>
          <w:tcPr>
            <w:tcW w:w="1276" w:type="dxa"/>
          </w:tcPr>
          <w:p w14:paraId="6BC30007" w14:textId="77777777" w:rsidR="00082A9E" w:rsidRPr="00283A74" w:rsidRDefault="00082A9E" w:rsidP="005A5E63">
            <w:pPr>
              <w:pStyle w:val="TAL"/>
            </w:pPr>
          </w:p>
        </w:tc>
        <w:tc>
          <w:tcPr>
            <w:tcW w:w="1701" w:type="dxa"/>
          </w:tcPr>
          <w:p w14:paraId="32E4F718" w14:textId="77777777" w:rsidR="00082A9E" w:rsidRPr="00283A74" w:rsidRDefault="00082A9E" w:rsidP="005A5E63">
            <w:pPr>
              <w:pStyle w:val="TAL"/>
            </w:pPr>
          </w:p>
        </w:tc>
        <w:tc>
          <w:tcPr>
            <w:tcW w:w="992" w:type="dxa"/>
          </w:tcPr>
          <w:p w14:paraId="14E81296" w14:textId="77777777" w:rsidR="00082A9E" w:rsidRPr="00283A74" w:rsidRDefault="00082A9E" w:rsidP="005A5E63">
            <w:pPr>
              <w:pStyle w:val="TAL"/>
            </w:pPr>
            <w:r w:rsidRPr="00283A74">
              <w:rPr>
                <w:rFonts w:cs="Arial"/>
                <w:color w:val="000000"/>
                <w:szCs w:val="18"/>
              </w:rPr>
              <w:t>REL-7</w:t>
            </w:r>
          </w:p>
        </w:tc>
      </w:tr>
      <w:tr w:rsidR="00082A9E" w:rsidRPr="00283A74" w14:paraId="5F93EC23" w14:textId="77777777" w:rsidTr="005A5E63">
        <w:tc>
          <w:tcPr>
            <w:tcW w:w="2835" w:type="dxa"/>
          </w:tcPr>
          <w:p w14:paraId="5F6EFC83" w14:textId="77777777" w:rsidR="00082A9E" w:rsidRPr="00283A74" w:rsidRDefault="00082A9E" w:rsidP="005A5E63">
            <w:pPr>
              <w:pStyle w:val="TAL"/>
            </w:pPr>
            <w:r w:rsidRPr="00283A74">
              <w:rPr>
                <w:color w:val="000000"/>
              </w:rPr>
              <w:t>&gt;&gt;Supported</w:t>
            </w:r>
          </w:p>
        </w:tc>
        <w:tc>
          <w:tcPr>
            <w:tcW w:w="1134" w:type="dxa"/>
          </w:tcPr>
          <w:p w14:paraId="3FDA0E66" w14:textId="77777777" w:rsidR="00082A9E" w:rsidRPr="00283A74" w:rsidRDefault="00082A9E" w:rsidP="005A5E63">
            <w:pPr>
              <w:pStyle w:val="TAL"/>
            </w:pPr>
          </w:p>
        </w:tc>
        <w:tc>
          <w:tcPr>
            <w:tcW w:w="1134" w:type="dxa"/>
          </w:tcPr>
          <w:p w14:paraId="2B672C9B" w14:textId="77777777" w:rsidR="00082A9E" w:rsidRPr="00283A74" w:rsidRDefault="00082A9E" w:rsidP="005A5E63">
            <w:pPr>
              <w:pStyle w:val="TAL"/>
            </w:pPr>
          </w:p>
        </w:tc>
        <w:tc>
          <w:tcPr>
            <w:tcW w:w="1276" w:type="dxa"/>
          </w:tcPr>
          <w:p w14:paraId="30271013" w14:textId="77777777" w:rsidR="00082A9E" w:rsidRPr="00283A74" w:rsidRDefault="00082A9E" w:rsidP="005A5E63">
            <w:pPr>
              <w:pStyle w:val="TAL"/>
            </w:pPr>
          </w:p>
        </w:tc>
        <w:tc>
          <w:tcPr>
            <w:tcW w:w="1701" w:type="dxa"/>
          </w:tcPr>
          <w:p w14:paraId="65A0739B" w14:textId="77777777" w:rsidR="00082A9E" w:rsidRPr="00283A74" w:rsidRDefault="00082A9E" w:rsidP="005A5E63">
            <w:pPr>
              <w:pStyle w:val="TAL"/>
            </w:pPr>
          </w:p>
        </w:tc>
        <w:tc>
          <w:tcPr>
            <w:tcW w:w="992" w:type="dxa"/>
          </w:tcPr>
          <w:p w14:paraId="577FDED1" w14:textId="77777777" w:rsidR="00082A9E" w:rsidRPr="00283A74" w:rsidRDefault="00082A9E" w:rsidP="005A5E63">
            <w:pPr>
              <w:pStyle w:val="TAL"/>
            </w:pPr>
            <w:r w:rsidRPr="00283A74">
              <w:rPr>
                <w:rFonts w:cs="Arial"/>
                <w:color w:val="000000"/>
                <w:szCs w:val="18"/>
              </w:rPr>
              <w:t>REL-7</w:t>
            </w:r>
          </w:p>
        </w:tc>
      </w:tr>
      <w:tr w:rsidR="00082A9E" w:rsidRPr="00283A74" w14:paraId="6BDF0987" w14:textId="77777777" w:rsidTr="005A5E63">
        <w:tc>
          <w:tcPr>
            <w:tcW w:w="2835" w:type="dxa"/>
          </w:tcPr>
          <w:p w14:paraId="48D6F05A" w14:textId="77777777" w:rsidR="00082A9E" w:rsidRPr="00283A74" w:rsidRDefault="00082A9E" w:rsidP="005A5E63">
            <w:pPr>
              <w:pStyle w:val="TAL"/>
            </w:pPr>
            <w:r w:rsidRPr="00283A74">
              <w:rPr>
                <w:color w:val="000000"/>
              </w:rPr>
              <w:t>&gt;&gt;&gt;HS-DSCH physical layer category</w:t>
            </w:r>
          </w:p>
        </w:tc>
        <w:tc>
          <w:tcPr>
            <w:tcW w:w="1134" w:type="dxa"/>
          </w:tcPr>
          <w:p w14:paraId="78CF8D46" w14:textId="77777777" w:rsidR="00082A9E" w:rsidRPr="00283A74" w:rsidRDefault="00082A9E" w:rsidP="005A5E63">
            <w:pPr>
              <w:pStyle w:val="TAL"/>
            </w:pPr>
            <w:r w:rsidRPr="00283A74">
              <w:rPr>
                <w:color w:val="000000"/>
              </w:rPr>
              <w:t>MP</w:t>
            </w:r>
          </w:p>
        </w:tc>
        <w:tc>
          <w:tcPr>
            <w:tcW w:w="1134" w:type="dxa"/>
          </w:tcPr>
          <w:p w14:paraId="4D6BBBCD" w14:textId="77777777" w:rsidR="00082A9E" w:rsidRPr="00283A74" w:rsidRDefault="00082A9E" w:rsidP="005A5E63">
            <w:pPr>
              <w:pStyle w:val="TAL"/>
            </w:pPr>
          </w:p>
        </w:tc>
        <w:tc>
          <w:tcPr>
            <w:tcW w:w="1276" w:type="dxa"/>
          </w:tcPr>
          <w:p w14:paraId="39108D9A" w14:textId="77777777" w:rsidR="00082A9E" w:rsidRPr="00283A74" w:rsidRDefault="00082A9E" w:rsidP="005A5E63">
            <w:pPr>
              <w:pStyle w:val="TAL"/>
              <w:rPr>
                <w:color w:val="000000"/>
              </w:rPr>
            </w:pPr>
            <w:r w:rsidRPr="00283A74">
              <w:rPr>
                <w:color w:val="000000"/>
              </w:rPr>
              <w:t>Integer</w:t>
            </w:r>
          </w:p>
          <w:p w14:paraId="4B151686" w14:textId="77777777" w:rsidR="00082A9E" w:rsidRPr="00283A74" w:rsidRDefault="00082A9E" w:rsidP="005A5E63">
            <w:pPr>
              <w:pStyle w:val="TAL"/>
            </w:pPr>
            <w:r w:rsidRPr="00283A74">
              <w:rPr>
                <w:color w:val="000000"/>
              </w:rPr>
              <w:t>(1..64)</w:t>
            </w:r>
          </w:p>
        </w:tc>
        <w:tc>
          <w:tcPr>
            <w:tcW w:w="1701" w:type="dxa"/>
          </w:tcPr>
          <w:p w14:paraId="030DFAC2" w14:textId="77777777" w:rsidR="00082A9E" w:rsidRPr="00283A74" w:rsidRDefault="00082A9E" w:rsidP="005A5E63">
            <w:pPr>
              <w:pStyle w:val="TAL"/>
            </w:pPr>
            <w:r w:rsidRPr="00AE7565">
              <w:rPr>
                <w:rFonts w:eastAsia="MS Mincho"/>
              </w:rPr>
              <w:t>As defined in [35]</w:t>
            </w:r>
          </w:p>
        </w:tc>
        <w:tc>
          <w:tcPr>
            <w:tcW w:w="992" w:type="dxa"/>
          </w:tcPr>
          <w:p w14:paraId="4A59A36B" w14:textId="77777777" w:rsidR="00082A9E" w:rsidRPr="00283A74" w:rsidRDefault="00082A9E" w:rsidP="005A5E63">
            <w:pPr>
              <w:pStyle w:val="TAL"/>
            </w:pPr>
            <w:r w:rsidRPr="00283A74">
              <w:rPr>
                <w:rFonts w:cs="Arial"/>
                <w:color w:val="000000"/>
                <w:szCs w:val="18"/>
              </w:rPr>
              <w:t>REL-7</w:t>
            </w:r>
          </w:p>
        </w:tc>
      </w:tr>
      <w:tr w:rsidR="00082A9E" w:rsidRPr="00283A74" w14:paraId="0881A82A" w14:textId="77777777" w:rsidTr="005A5E63">
        <w:tc>
          <w:tcPr>
            <w:tcW w:w="2835" w:type="dxa"/>
          </w:tcPr>
          <w:p w14:paraId="667D5FB9" w14:textId="77777777" w:rsidR="00082A9E" w:rsidRPr="00283A74" w:rsidRDefault="00082A9E" w:rsidP="005A5E63">
            <w:pPr>
              <w:pStyle w:val="TAL"/>
            </w:pPr>
            <w:r w:rsidRPr="00283A74">
              <w:rPr>
                <w:color w:val="000000"/>
              </w:rPr>
              <w:t>&gt;&gt;Unsupported</w:t>
            </w:r>
          </w:p>
        </w:tc>
        <w:tc>
          <w:tcPr>
            <w:tcW w:w="1134" w:type="dxa"/>
          </w:tcPr>
          <w:p w14:paraId="72CE3AC2" w14:textId="77777777" w:rsidR="00082A9E" w:rsidRPr="00283A74" w:rsidRDefault="00082A9E" w:rsidP="005A5E63">
            <w:pPr>
              <w:pStyle w:val="TAL"/>
            </w:pPr>
          </w:p>
        </w:tc>
        <w:tc>
          <w:tcPr>
            <w:tcW w:w="1134" w:type="dxa"/>
          </w:tcPr>
          <w:p w14:paraId="6CB11CA9" w14:textId="77777777" w:rsidR="00082A9E" w:rsidRPr="00283A74" w:rsidRDefault="00082A9E" w:rsidP="005A5E63">
            <w:pPr>
              <w:pStyle w:val="TAL"/>
            </w:pPr>
          </w:p>
        </w:tc>
        <w:tc>
          <w:tcPr>
            <w:tcW w:w="1276" w:type="dxa"/>
          </w:tcPr>
          <w:p w14:paraId="61A566B8" w14:textId="77777777" w:rsidR="00082A9E" w:rsidRPr="00283A74" w:rsidRDefault="00082A9E" w:rsidP="005A5E63">
            <w:pPr>
              <w:pStyle w:val="TAL"/>
            </w:pPr>
          </w:p>
        </w:tc>
        <w:tc>
          <w:tcPr>
            <w:tcW w:w="1701" w:type="dxa"/>
          </w:tcPr>
          <w:p w14:paraId="21628D44" w14:textId="77777777" w:rsidR="00082A9E" w:rsidRPr="00283A74" w:rsidRDefault="00082A9E" w:rsidP="005A5E63">
            <w:pPr>
              <w:pStyle w:val="TAL"/>
            </w:pPr>
            <w:r w:rsidRPr="00283A74">
              <w:rPr>
                <w:color w:val="000000"/>
              </w:rPr>
              <w:t>(no data)</w:t>
            </w:r>
          </w:p>
        </w:tc>
        <w:tc>
          <w:tcPr>
            <w:tcW w:w="992" w:type="dxa"/>
          </w:tcPr>
          <w:p w14:paraId="5CD23D2C" w14:textId="77777777" w:rsidR="00082A9E" w:rsidRPr="00283A74" w:rsidRDefault="00082A9E" w:rsidP="005A5E63">
            <w:pPr>
              <w:pStyle w:val="TAL"/>
            </w:pPr>
            <w:r w:rsidRPr="00283A74">
              <w:rPr>
                <w:rFonts w:cs="Arial"/>
                <w:color w:val="000000"/>
                <w:szCs w:val="18"/>
              </w:rPr>
              <w:t>REL-7</w:t>
            </w:r>
          </w:p>
        </w:tc>
      </w:tr>
      <w:tr w:rsidR="00082A9E" w:rsidRPr="00283A74" w14:paraId="28072CB8" w14:textId="77777777" w:rsidTr="005A5E63">
        <w:tc>
          <w:tcPr>
            <w:tcW w:w="2835" w:type="dxa"/>
          </w:tcPr>
          <w:p w14:paraId="711D0B4D" w14:textId="77777777" w:rsidR="00082A9E" w:rsidRPr="00283A74" w:rsidRDefault="00082A9E" w:rsidP="005A5E63">
            <w:pPr>
              <w:pStyle w:val="TAL"/>
            </w:pPr>
            <w:r w:rsidRPr="00283A74">
              <w:rPr>
                <w:color w:val="000000"/>
              </w:rPr>
              <w:t>&gt;Maximum number of physical channels per timeslot</w:t>
            </w:r>
          </w:p>
        </w:tc>
        <w:tc>
          <w:tcPr>
            <w:tcW w:w="1134" w:type="dxa"/>
          </w:tcPr>
          <w:p w14:paraId="02478415" w14:textId="77777777" w:rsidR="00082A9E" w:rsidRPr="00283A74" w:rsidRDefault="00082A9E" w:rsidP="005A5E63">
            <w:pPr>
              <w:pStyle w:val="TAL"/>
            </w:pPr>
            <w:r w:rsidRPr="00283A74">
              <w:t>MP</w:t>
            </w:r>
          </w:p>
        </w:tc>
        <w:tc>
          <w:tcPr>
            <w:tcW w:w="1134" w:type="dxa"/>
          </w:tcPr>
          <w:p w14:paraId="0CA2DDE4" w14:textId="77777777" w:rsidR="00082A9E" w:rsidRPr="00283A74" w:rsidRDefault="00082A9E" w:rsidP="005A5E63">
            <w:pPr>
              <w:pStyle w:val="TAL"/>
            </w:pPr>
          </w:p>
        </w:tc>
        <w:tc>
          <w:tcPr>
            <w:tcW w:w="1276" w:type="dxa"/>
          </w:tcPr>
          <w:p w14:paraId="5F273983" w14:textId="77777777" w:rsidR="00082A9E" w:rsidRPr="00283A74" w:rsidRDefault="00082A9E" w:rsidP="005A5E63">
            <w:pPr>
              <w:pStyle w:val="TAL"/>
            </w:pPr>
            <w:r w:rsidRPr="00283A74">
              <w:rPr>
                <w:color w:val="000000"/>
              </w:rPr>
              <w:t>Integer (1..32)</w:t>
            </w:r>
          </w:p>
        </w:tc>
        <w:tc>
          <w:tcPr>
            <w:tcW w:w="1701" w:type="dxa"/>
          </w:tcPr>
          <w:p w14:paraId="7ED64492" w14:textId="77777777" w:rsidR="00082A9E" w:rsidRPr="00283A74" w:rsidRDefault="00082A9E" w:rsidP="005A5E63">
            <w:pPr>
              <w:pStyle w:val="TAL"/>
            </w:pPr>
          </w:p>
        </w:tc>
        <w:tc>
          <w:tcPr>
            <w:tcW w:w="992" w:type="dxa"/>
          </w:tcPr>
          <w:p w14:paraId="7D119ED4" w14:textId="77777777" w:rsidR="00082A9E" w:rsidRPr="00283A74" w:rsidRDefault="00082A9E" w:rsidP="005A5E63">
            <w:pPr>
              <w:pStyle w:val="TAL"/>
            </w:pPr>
            <w:r w:rsidRPr="00283A74">
              <w:rPr>
                <w:rFonts w:cs="Arial"/>
                <w:color w:val="000000"/>
                <w:szCs w:val="18"/>
              </w:rPr>
              <w:t>REL-7</w:t>
            </w:r>
          </w:p>
        </w:tc>
      </w:tr>
      <w:tr w:rsidR="00082A9E" w:rsidRPr="00283A74" w14:paraId="03A1FFDF" w14:textId="77777777" w:rsidTr="005A5E63">
        <w:tc>
          <w:tcPr>
            <w:tcW w:w="2835" w:type="dxa"/>
          </w:tcPr>
          <w:p w14:paraId="364B5281" w14:textId="77777777" w:rsidR="00082A9E" w:rsidRPr="00283A74" w:rsidRDefault="00082A9E" w:rsidP="005A5E63">
            <w:pPr>
              <w:pStyle w:val="TAL"/>
            </w:pPr>
            <w:r w:rsidRPr="00283A74">
              <w:t xml:space="preserve">1.28 </w:t>
            </w:r>
            <w:proofErr w:type="spellStart"/>
            <w:r w:rsidRPr="00283A74">
              <w:t>Mcps</w:t>
            </w:r>
            <w:proofErr w:type="spellEnd"/>
            <w:r w:rsidRPr="00283A74">
              <w:t xml:space="preserve"> TDD downlink physical channel capability</w:t>
            </w:r>
          </w:p>
        </w:tc>
        <w:tc>
          <w:tcPr>
            <w:tcW w:w="1134" w:type="dxa"/>
          </w:tcPr>
          <w:p w14:paraId="02A8F988" w14:textId="77777777" w:rsidR="00082A9E" w:rsidRPr="00283A74" w:rsidRDefault="00082A9E" w:rsidP="005A5E63">
            <w:pPr>
              <w:pStyle w:val="TAL"/>
            </w:pPr>
            <w:r w:rsidRPr="00283A74">
              <w:t>CH-</w:t>
            </w:r>
            <w:r w:rsidRPr="00283A74">
              <w:rPr>
                <w:i/>
              </w:rPr>
              <w:t>1.28_Mcps_tdd_req_sup</w:t>
            </w:r>
          </w:p>
        </w:tc>
        <w:tc>
          <w:tcPr>
            <w:tcW w:w="1134" w:type="dxa"/>
          </w:tcPr>
          <w:p w14:paraId="277981A4" w14:textId="77777777" w:rsidR="00082A9E" w:rsidRPr="00283A74" w:rsidRDefault="00082A9E" w:rsidP="005A5E63">
            <w:pPr>
              <w:pStyle w:val="TAL"/>
            </w:pPr>
          </w:p>
        </w:tc>
        <w:tc>
          <w:tcPr>
            <w:tcW w:w="1276" w:type="dxa"/>
          </w:tcPr>
          <w:p w14:paraId="7B6F4300" w14:textId="77777777" w:rsidR="00082A9E" w:rsidRPr="00283A74" w:rsidRDefault="00082A9E" w:rsidP="005A5E63">
            <w:pPr>
              <w:pStyle w:val="TAL"/>
            </w:pPr>
          </w:p>
        </w:tc>
        <w:tc>
          <w:tcPr>
            <w:tcW w:w="1701" w:type="dxa"/>
          </w:tcPr>
          <w:p w14:paraId="766A4059" w14:textId="77777777" w:rsidR="00082A9E" w:rsidRPr="00283A74" w:rsidRDefault="00082A9E" w:rsidP="005A5E63">
            <w:pPr>
              <w:pStyle w:val="TAL"/>
            </w:pPr>
          </w:p>
        </w:tc>
        <w:tc>
          <w:tcPr>
            <w:tcW w:w="992" w:type="dxa"/>
          </w:tcPr>
          <w:p w14:paraId="65337F28" w14:textId="77777777" w:rsidR="00082A9E" w:rsidRPr="00283A74" w:rsidRDefault="00082A9E" w:rsidP="005A5E63">
            <w:pPr>
              <w:pStyle w:val="TAL"/>
            </w:pPr>
            <w:r w:rsidRPr="00283A74">
              <w:t>REL-4</w:t>
            </w:r>
          </w:p>
        </w:tc>
      </w:tr>
      <w:tr w:rsidR="00082A9E" w:rsidRPr="00283A74" w14:paraId="27997BF5" w14:textId="77777777" w:rsidTr="005A5E63">
        <w:tc>
          <w:tcPr>
            <w:tcW w:w="2835" w:type="dxa"/>
          </w:tcPr>
          <w:p w14:paraId="78E1B56C" w14:textId="77777777" w:rsidR="00082A9E" w:rsidRPr="00283A74" w:rsidRDefault="00082A9E" w:rsidP="005A5E63">
            <w:pPr>
              <w:pStyle w:val="TAL"/>
            </w:pPr>
            <w:r w:rsidRPr="00283A74">
              <w:t xml:space="preserve">&gt;Maximum number of timeslots per </w:t>
            </w:r>
            <w:proofErr w:type="spellStart"/>
            <w:r w:rsidRPr="00283A74">
              <w:t>subframe</w:t>
            </w:r>
            <w:proofErr w:type="spellEnd"/>
          </w:p>
        </w:tc>
        <w:tc>
          <w:tcPr>
            <w:tcW w:w="1134" w:type="dxa"/>
          </w:tcPr>
          <w:p w14:paraId="05F9DEE8" w14:textId="77777777" w:rsidR="00082A9E" w:rsidRPr="00283A74" w:rsidRDefault="00082A9E" w:rsidP="005A5E63">
            <w:pPr>
              <w:pStyle w:val="TAL"/>
            </w:pPr>
            <w:r w:rsidRPr="00283A74">
              <w:t>MP</w:t>
            </w:r>
          </w:p>
        </w:tc>
        <w:tc>
          <w:tcPr>
            <w:tcW w:w="1134" w:type="dxa"/>
          </w:tcPr>
          <w:p w14:paraId="5DE928B2" w14:textId="77777777" w:rsidR="00082A9E" w:rsidRPr="00283A74" w:rsidRDefault="00082A9E" w:rsidP="005A5E63">
            <w:pPr>
              <w:pStyle w:val="TAL"/>
            </w:pPr>
          </w:p>
        </w:tc>
        <w:tc>
          <w:tcPr>
            <w:tcW w:w="1276" w:type="dxa"/>
          </w:tcPr>
          <w:p w14:paraId="54CB1A44" w14:textId="77777777" w:rsidR="00082A9E" w:rsidRPr="00283A74" w:rsidRDefault="00082A9E" w:rsidP="005A5E63">
            <w:pPr>
              <w:pStyle w:val="TAL"/>
            </w:pPr>
            <w:r w:rsidRPr="00283A74">
              <w:t>Integer (1..6)</w:t>
            </w:r>
          </w:p>
        </w:tc>
        <w:tc>
          <w:tcPr>
            <w:tcW w:w="1701" w:type="dxa"/>
          </w:tcPr>
          <w:p w14:paraId="0EBB883C" w14:textId="77777777" w:rsidR="00082A9E" w:rsidRPr="00283A74" w:rsidRDefault="00082A9E" w:rsidP="005A5E63">
            <w:pPr>
              <w:pStyle w:val="TAL"/>
            </w:pPr>
          </w:p>
        </w:tc>
        <w:tc>
          <w:tcPr>
            <w:tcW w:w="992" w:type="dxa"/>
          </w:tcPr>
          <w:p w14:paraId="4B661DFE" w14:textId="77777777" w:rsidR="00082A9E" w:rsidRPr="00283A74" w:rsidRDefault="00082A9E" w:rsidP="005A5E63">
            <w:pPr>
              <w:pStyle w:val="TAL"/>
            </w:pPr>
            <w:r w:rsidRPr="00283A74">
              <w:t>REL-4</w:t>
            </w:r>
          </w:p>
        </w:tc>
      </w:tr>
      <w:tr w:rsidR="00082A9E" w:rsidRPr="00283A74" w14:paraId="475EE71E" w14:textId="77777777" w:rsidTr="005A5E63">
        <w:tc>
          <w:tcPr>
            <w:tcW w:w="2835" w:type="dxa"/>
          </w:tcPr>
          <w:p w14:paraId="463521F2" w14:textId="77777777" w:rsidR="00082A9E" w:rsidRPr="00283A74" w:rsidRDefault="00082A9E" w:rsidP="005A5E63">
            <w:pPr>
              <w:pStyle w:val="TAL"/>
            </w:pPr>
            <w:r w:rsidRPr="00283A74">
              <w:t xml:space="preserve">&gt;Maximum number of physical channels per </w:t>
            </w:r>
            <w:proofErr w:type="spellStart"/>
            <w:r w:rsidRPr="00283A74">
              <w:t>subframe</w:t>
            </w:r>
            <w:proofErr w:type="spellEnd"/>
          </w:p>
        </w:tc>
        <w:tc>
          <w:tcPr>
            <w:tcW w:w="1134" w:type="dxa"/>
          </w:tcPr>
          <w:p w14:paraId="7F6426BD" w14:textId="77777777" w:rsidR="00082A9E" w:rsidRPr="00283A74" w:rsidRDefault="00082A9E" w:rsidP="005A5E63">
            <w:pPr>
              <w:pStyle w:val="TAL"/>
            </w:pPr>
            <w:r w:rsidRPr="00283A74">
              <w:t>MP</w:t>
            </w:r>
          </w:p>
        </w:tc>
        <w:tc>
          <w:tcPr>
            <w:tcW w:w="1134" w:type="dxa"/>
          </w:tcPr>
          <w:p w14:paraId="402F1B18" w14:textId="77777777" w:rsidR="00082A9E" w:rsidRPr="00283A74" w:rsidRDefault="00082A9E" w:rsidP="005A5E63">
            <w:pPr>
              <w:pStyle w:val="TAL"/>
            </w:pPr>
          </w:p>
        </w:tc>
        <w:tc>
          <w:tcPr>
            <w:tcW w:w="1276" w:type="dxa"/>
          </w:tcPr>
          <w:p w14:paraId="6A2F3A10" w14:textId="77777777" w:rsidR="00082A9E" w:rsidRPr="00283A74" w:rsidRDefault="00082A9E" w:rsidP="005A5E63">
            <w:pPr>
              <w:pStyle w:val="TAL"/>
            </w:pPr>
            <w:r w:rsidRPr="00283A74">
              <w:t>Integer (1..96)</w:t>
            </w:r>
          </w:p>
        </w:tc>
        <w:tc>
          <w:tcPr>
            <w:tcW w:w="1701" w:type="dxa"/>
          </w:tcPr>
          <w:p w14:paraId="30D3698E" w14:textId="77777777" w:rsidR="00082A9E" w:rsidRPr="00283A74" w:rsidRDefault="00082A9E" w:rsidP="005A5E63">
            <w:pPr>
              <w:pStyle w:val="TAL"/>
            </w:pPr>
          </w:p>
        </w:tc>
        <w:tc>
          <w:tcPr>
            <w:tcW w:w="992" w:type="dxa"/>
          </w:tcPr>
          <w:p w14:paraId="39853C16" w14:textId="77777777" w:rsidR="00082A9E" w:rsidRPr="00283A74" w:rsidRDefault="00082A9E" w:rsidP="005A5E63">
            <w:pPr>
              <w:pStyle w:val="TAL"/>
            </w:pPr>
            <w:r w:rsidRPr="00283A74">
              <w:t>REL-4</w:t>
            </w:r>
          </w:p>
        </w:tc>
      </w:tr>
      <w:tr w:rsidR="00082A9E" w:rsidRPr="00283A74" w14:paraId="1E658295" w14:textId="77777777" w:rsidTr="005A5E63">
        <w:tc>
          <w:tcPr>
            <w:tcW w:w="2835" w:type="dxa"/>
          </w:tcPr>
          <w:p w14:paraId="1ED53C8C" w14:textId="77777777" w:rsidR="00082A9E" w:rsidRPr="00283A74" w:rsidRDefault="00082A9E" w:rsidP="005A5E63">
            <w:pPr>
              <w:pStyle w:val="TAL"/>
            </w:pPr>
            <w:r w:rsidRPr="00283A74">
              <w:t>&gt;Minimum SF</w:t>
            </w:r>
          </w:p>
        </w:tc>
        <w:tc>
          <w:tcPr>
            <w:tcW w:w="1134" w:type="dxa"/>
          </w:tcPr>
          <w:p w14:paraId="758087BF" w14:textId="77777777" w:rsidR="00082A9E" w:rsidRPr="00283A74" w:rsidRDefault="00082A9E" w:rsidP="005A5E63">
            <w:pPr>
              <w:pStyle w:val="TAL"/>
            </w:pPr>
            <w:r w:rsidRPr="00283A74">
              <w:t>MP</w:t>
            </w:r>
          </w:p>
        </w:tc>
        <w:tc>
          <w:tcPr>
            <w:tcW w:w="1134" w:type="dxa"/>
          </w:tcPr>
          <w:p w14:paraId="5EE48FC3" w14:textId="77777777" w:rsidR="00082A9E" w:rsidRPr="00283A74" w:rsidRDefault="00082A9E" w:rsidP="005A5E63">
            <w:pPr>
              <w:pStyle w:val="TAL"/>
            </w:pPr>
          </w:p>
        </w:tc>
        <w:tc>
          <w:tcPr>
            <w:tcW w:w="1276" w:type="dxa"/>
          </w:tcPr>
          <w:p w14:paraId="016C22E8" w14:textId="77777777" w:rsidR="00082A9E" w:rsidRPr="00283A74" w:rsidRDefault="00082A9E" w:rsidP="005A5E63">
            <w:pPr>
              <w:pStyle w:val="TAL"/>
            </w:pPr>
            <w:r w:rsidRPr="00283A74">
              <w:t>Integer (1, 16)</w:t>
            </w:r>
          </w:p>
        </w:tc>
        <w:tc>
          <w:tcPr>
            <w:tcW w:w="1701" w:type="dxa"/>
          </w:tcPr>
          <w:p w14:paraId="2C83C372" w14:textId="77777777" w:rsidR="00082A9E" w:rsidRPr="00283A74" w:rsidRDefault="00082A9E" w:rsidP="005A5E63">
            <w:pPr>
              <w:pStyle w:val="TAL"/>
            </w:pPr>
          </w:p>
        </w:tc>
        <w:tc>
          <w:tcPr>
            <w:tcW w:w="992" w:type="dxa"/>
          </w:tcPr>
          <w:p w14:paraId="55EDC9DA" w14:textId="77777777" w:rsidR="00082A9E" w:rsidRPr="00283A74" w:rsidRDefault="00082A9E" w:rsidP="005A5E63">
            <w:pPr>
              <w:pStyle w:val="TAL"/>
            </w:pPr>
            <w:r w:rsidRPr="00283A74">
              <w:t>REL-4</w:t>
            </w:r>
          </w:p>
        </w:tc>
      </w:tr>
      <w:tr w:rsidR="00082A9E" w:rsidRPr="00283A74" w14:paraId="7FD3D19F" w14:textId="77777777" w:rsidTr="005A5E63">
        <w:tc>
          <w:tcPr>
            <w:tcW w:w="2835" w:type="dxa"/>
            <w:tcBorders>
              <w:bottom w:val="single" w:sz="4" w:space="0" w:color="auto"/>
            </w:tcBorders>
          </w:tcPr>
          <w:p w14:paraId="374F49C6" w14:textId="77777777" w:rsidR="00082A9E" w:rsidRPr="00283A74" w:rsidRDefault="00082A9E" w:rsidP="005A5E63">
            <w:pPr>
              <w:pStyle w:val="TAL"/>
            </w:pPr>
            <w:r w:rsidRPr="00283A74">
              <w:t>&gt;Support of PDSCH</w:t>
            </w:r>
          </w:p>
        </w:tc>
        <w:tc>
          <w:tcPr>
            <w:tcW w:w="1134" w:type="dxa"/>
            <w:tcBorders>
              <w:bottom w:val="single" w:sz="4" w:space="0" w:color="auto"/>
            </w:tcBorders>
          </w:tcPr>
          <w:p w14:paraId="77CDFAE1" w14:textId="77777777" w:rsidR="00082A9E" w:rsidRPr="00283A74" w:rsidRDefault="00082A9E" w:rsidP="005A5E63">
            <w:pPr>
              <w:pStyle w:val="TAL"/>
            </w:pPr>
            <w:r w:rsidRPr="00283A74">
              <w:t>MP</w:t>
            </w:r>
          </w:p>
        </w:tc>
        <w:tc>
          <w:tcPr>
            <w:tcW w:w="1134" w:type="dxa"/>
            <w:tcBorders>
              <w:bottom w:val="single" w:sz="4" w:space="0" w:color="auto"/>
            </w:tcBorders>
          </w:tcPr>
          <w:p w14:paraId="341E94A8" w14:textId="77777777" w:rsidR="00082A9E" w:rsidRPr="00283A74" w:rsidRDefault="00082A9E" w:rsidP="005A5E63">
            <w:pPr>
              <w:pStyle w:val="TAL"/>
            </w:pPr>
          </w:p>
        </w:tc>
        <w:tc>
          <w:tcPr>
            <w:tcW w:w="1276" w:type="dxa"/>
            <w:tcBorders>
              <w:bottom w:val="single" w:sz="4" w:space="0" w:color="auto"/>
            </w:tcBorders>
          </w:tcPr>
          <w:p w14:paraId="1439C1E2" w14:textId="77777777" w:rsidR="00082A9E" w:rsidRPr="00283A74" w:rsidRDefault="00082A9E" w:rsidP="005A5E63">
            <w:pPr>
              <w:pStyle w:val="TAL"/>
            </w:pPr>
            <w:r w:rsidRPr="00283A74">
              <w:t>Boolean</w:t>
            </w:r>
          </w:p>
        </w:tc>
        <w:tc>
          <w:tcPr>
            <w:tcW w:w="1701" w:type="dxa"/>
            <w:tcBorders>
              <w:bottom w:val="single" w:sz="4" w:space="0" w:color="auto"/>
            </w:tcBorders>
          </w:tcPr>
          <w:p w14:paraId="06CFAE35" w14:textId="77777777" w:rsidR="00082A9E" w:rsidRPr="00283A74" w:rsidRDefault="00082A9E" w:rsidP="005A5E63">
            <w:pPr>
              <w:pStyle w:val="TAL"/>
            </w:pPr>
            <w:r w:rsidRPr="00283A74">
              <w:t>TRUE means supported</w:t>
            </w:r>
          </w:p>
        </w:tc>
        <w:tc>
          <w:tcPr>
            <w:tcW w:w="992" w:type="dxa"/>
            <w:tcBorders>
              <w:bottom w:val="single" w:sz="4" w:space="0" w:color="auto"/>
            </w:tcBorders>
          </w:tcPr>
          <w:p w14:paraId="685AD615" w14:textId="77777777" w:rsidR="00082A9E" w:rsidRPr="00283A74" w:rsidRDefault="00082A9E" w:rsidP="005A5E63">
            <w:pPr>
              <w:pStyle w:val="TAL"/>
            </w:pPr>
            <w:r w:rsidRPr="00283A74">
              <w:t>REL-4</w:t>
            </w:r>
          </w:p>
        </w:tc>
      </w:tr>
      <w:tr w:rsidR="00082A9E" w:rsidRPr="00283A74" w14:paraId="53B90736" w14:textId="77777777" w:rsidTr="005A5E63">
        <w:tc>
          <w:tcPr>
            <w:tcW w:w="2835" w:type="dxa"/>
          </w:tcPr>
          <w:p w14:paraId="7C1DB379" w14:textId="77777777" w:rsidR="00082A9E" w:rsidRPr="00283A74" w:rsidRDefault="00082A9E" w:rsidP="005A5E63">
            <w:pPr>
              <w:pStyle w:val="TAL"/>
              <w:rPr>
                <w:color w:val="000000"/>
              </w:rPr>
            </w:pPr>
            <w:r w:rsidRPr="00283A74">
              <w:rPr>
                <w:color w:val="000000"/>
              </w:rPr>
              <w:t xml:space="preserve">&gt;CHOICE </w:t>
            </w:r>
            <w:r w:rsidRPr="00283A74">
              <w:rPr>
                <w:i/>
                <w:iCs/>
                <w:color w:val="000000"/>
              </w:rPr>
              <w:t>Support of HS-PDSCH</w:t>
            </w:r>
          </w:p>
        </w:tc>
        <w:tc>
          <w:tcPr>
            <w:tcW w:w="1134" w:type="dxa"/>
          </w:tcPr>
          <w:p w14:paraId="1A7B2CC2" w14:textId="77777777" w:rsidR="00082A9E" w:rsidRPr="00283A74" w:rsidRDefault="00082A9E" w:rsidP="005A5E63">
            <w:pPr>
              <w:pStyle w:val="TAL"/>
              <w:rPr>
                <w:color w:val="000000"/>
              </w:rPr>
            </w:pPr>
            <w:r w:rsidRPr="00283A74">
              <w:rPr>
                <w:color w:val="000000"/>
              </w:rPr>
              <w:t>CV-</w:t>
            </w:r>
            <w:proofErr w:type="spellStart"/>
            <w:r w:rsidRPr="00283A74">
              <w:rPr>
                <w:i/>
                <w:iCs/>
                <w:color w:val="000000"/>
              </w:rPr>
              <w:t>not_iRAT_HoInfo</w:t>
            </w:r>
            <w:proofErr w:type="spellEnd"/>
          </w:p>
        </w:tc>
        <w:tc>
          <w:tcPr>
            <w:tcW w:w="1134" w:type="dxa"/>
          </w:tcPr>
          <w:p w14:paraId="0270D570" w14:textId="77777777" w:rsidR="00082A9E" w:rsidRPr="00283A74" w:rsidRDefault="00082A9E" w:rsidP="005A5E63">
            <w:pPr>
              <w:pStyle w:val="TAL"/>
              <w:rPr>
                <w:color w:val="000000"/>
              </w:rPr>
            </w:pPr>
          </w:p>
        </w:tc>
        <w:tc>
          <w:tcPr>
            <w:tcW w:w="1276" w:type="dxa"/>
          </w:tcPr>
          <w:p w14:paraId="3DB8DDB0" w14:textId="77777777" w:rsidR="00082A9E" w:rsidRPr="00283A74" w:rsidRDefault="00082A9E" w:rsidP="005A5E63">
            <w:pPr>
              <w:pStyle w:val="TAL"/>
              <w:rPr>
                <w:color w:val="000000"/>
              </w:rPr>
            </w:pPr>
          </w:p>
        </w:tc>
        <w:tc>
          <w:tcPr>
            <w:tcW w:w="1701" w:type="dxa"/>
          </w:tcPr>
          <w:p w14:paraId="781D8506" w14:textId="77777777" w:rsidR="00082A9E" w:rsidRPr="00283A74" w:rsidRDefault="00082A9E" w:rsidP="005A5E63">
            <w:pPr>
              <w:pStyle w:val="TAL"/>
              <w:rPr>
                <w:color w:val="000000"/>
              </w:rPr>
            </w:pPr>
          </w:p>
        </w:tc>
        <w:tc>
          <w:tcPr>
            <w:tcW w:w="992" w:type="dxa"/>
          </w:tcPr>
          <w:p w14:paraId="1F853117" w14:textId="77777777" w:rsidR="00082A9E" w:rsidRPr="00283A74" w:rsidRDefault="00082A9E" w:rsidP="005A5E63">
            <w:pPr>
              <w:pStyle w:val="TAL"/>
              <w:rPr>
                <w:color w:val="000000"/>
              </w:rPr>
            </w:pPr>
            <w:r w:rsidRPr="00283A74">
              <w:rPr>
                <w:color w:val="000000"/>
              </w:rPr>
              <w:t>REL-5</w:t>
            </w:r>
          </w:p>
        </w:tc>
      </w:tr>
      <w:tr w:rsidR="00082A9E" w:rsidRPr="00283A74" w14:paraId="19D46656" w14:textId="77777777" w:rsidTr="005A5E63">
        <w:tc>
          <w:tcPr>
            <w:tcW w:w="2835" w:type="dxa"/>
          </w:tcPr>
          <w:p w14:paraId="7C5683DF" w14:textId="77777777" w:rsidR="00082A9E" w:rsidRPr="00283A74" w:rsidRDefault="00082A9E" w:rsidP="005A5E63">
            <w:pPr>
              <w:pStyle w:val="TAL"/>
              <w:rPr>
                <w:color w:val="000000"/>
              </w:rPr>
            </w:pPr>
            <w:r w:rsidRPr="00283A74">
              <w:rPr>
                <w:color w:val="000000"/>
              </w:rPr>
              <w:t>&gt;&gt;Supported</w:t>
            </w:r>
          </w:p>
        </w:tc>
        <w:tc>
          <w:tcPr>
            <w:tcW w:w="1134" w:type="dxa"/>
          </w:tcPr>
          <w:p w14:paraId="1E0DF960" w14:textId="77777777" w:rsidR="00082A9E" w:rsidRPr="00283A74" w:rsidRDefault="00082A9E" w:rsidP="005A5E63">
            <w:pPr>
              <w:pStyle w:val="TAL"/>
              <w:rPr>
                <w:color w:val="000000"/>
              </w:rPr>
            </w:pPr>
          </w:p>
        </w:tc>
        <w:tc>
          <w:tcPr>
            <w:tcW w:w="1134" w:type="dxa"/>
          </w:tcPr>
          <w:p w14:paraId="192498FE" w14:textId="77777777" w:rsidR="00082A9E" w:rsidRPr="00283A74" w:rsidRDefault="00082A9E" w:rsidP="005A5E63">
            <w:pPr>
              <w:pStyle w:val="TAL"/>
              <w:rPr>
                <w:color w:val="000000"/>
              </w:rPr>
            </w:pPr>
          </w:p>
        </w:tc>
        <w:tc>
          <w:tcPr>
            <w:tcW w:w="1276" w:type="dxa"/>
          </w:tcPr>
          <w:p w14:paraId="2C0DF5D5" w14:textId="77777777" w:rsidR="00082A9E" w:rsidRPr="00283A74" w:rsidRDefault="00082A9E" w:rsidP="005A5E63">
            <w:pPr>
              <w:pStyle w:val="TAL"/>
              <w:rPr>
                <w:color w:val="000000"/>
              </w:rPr>
            </w:pPr>
          </w:p>
        </w:tc>
        <w:tc>
          <w:tcPr>
            <w:tcW w:w="1701" w:type="dxa"/>
          </w:tcPr>
          <w:p w14:paraId="2E9CB0A4" w14:textId="77777777" w:rsidR="00082A9E" w:rsidRPr="00283A74" w:rsidRDefault="00082A9E" w:rsidP="005A5E63">
            <w:pPr>
              <w:pStyle w:val="TAL"/>
              <w:rPr>
                <w:color w:val="000000"/>
              </w:rPr>
            </w:pPr>
          </w:p>
        </w:tc>
        <w:tc>
          <w:tcPr>
            <w:tcW w:w="992" w:type="dxa"/>
          </w:tcPr>
          <w:p w14:paraId="4C314943" w14:textId="77777777" w:rsidR="00082A9E" w:rsidRPr="00283A74" w:rsidRDefault="00082A9E" w:rsidP="005A5E63">
            <w:pPr>
              <w:pStyle w:val="TAL"/>
              <w:rPr>
                <w:color w:val="000000"/>
              </w:rPr>
            </w:pPr>
            <w:r w:rsidRPr="00283A74">
              <w:rPr>
                <w:color w:val="000000"/>
              </w:rPr>
              <w:t>REL-5</w:t>
            </w:r>
          </w:p>
        </w:tc>
      </w:tr>
      <w:tr w:rsidR="00082A9E" w:rsidRPr="00283A74" w14:paraId="4CEF2BE2" w14:textId="77777777" w:rsidTr="005A5E63">
        <w:tc>
          <w:tcPr>
            <w:tcW w:w="2835" w:type="dxa"/>
          </w:tcPr>
          <w:p w14:paraId="0466A04D" w14:textId="77777777" w:rsidR="00082A9E" w:rsidRPr="00283A74" w:rsidRDefault="00082A9E" w:rsidP="005A5E63">
            <w:pPr>
              <w:pStyle w:val="TAL"/>
              <w:rPr>
                <w:color w:val="000000"/>
              </w:rPr>
            </w:pPr>
            <w:r w:rsidRPr="00283A74">
              <w:rPr>
                <w:color w:val="000000"/>
              </w:rPr>
              <w:t>&gt;&gt;&gt;HS-DSCH physical layer category</w:t>
            </w:r>
          </w:p>
        </w:tc>
        <w:tc>
          <w:tcPr>
            <w:tcW w:w="1134" w:type="dxa"/>
          </w:tcPr>
          <w:p w14:paraId="70206025" w14:textId="77777777" w:rsidR="00082A9E" w:rsidRPr="00283A74" w:rsidRDefault="00082A9E" w:rsidP="005A5E63">
            <w:pPr>
              <w:pStyle w:val="TAL"/>
              <w:rPr>
                <w:color w:val="000000"/>
              </w:rPr>
            </w:pPr>
            <w:r w:rsidRPr="00283A74">
              <w:rPr>
                <w:color w:val="000000"/>
              </w:rPr>
              <w:t>MP</w:t>
            </w:r>
          </w:p>
        </w:tc>
        <w:tc>
          <w:tcPr>
            <w:tcW w:w="1134" w:type="dxa"/>
          </w:tcPr>
          <w:p w14:paraId="251551CC" w14:textId="77777777" w:rsidR="00082A9E" w:rsidRPr="00283A74" w:rsidRDefault="00082A9E" w:rsidP="005A5E63">
            <w:pPr>
              <w:pStyle w:val="TAL"/>
              <w:rPr>
                <w:color w:val="000000"/>
              </w:rPr>
            </w:pPr>
          </w:p>
        </w:tc>
        <w:tc>
          <w:tcPr>
            <w:tcW w:w="1276" w:type="dxa"/>
          </w:tcPr>
          <w:p w14:paraId="3DEFB762" w14:textId="77777777" w:rsidR="00082A9E" w:rsidRPr="00283A74" w:rsidRDefault="00082A9E" w:rsidP="005A5E63">
            <w:pPr>
              <w:pStyle w:val="TAL"/>
              <w:rPr>
                <w:color w:val="000000"/>
              </w:rPr>
            </w:pPr>
            <w:r w:rsidRPr="00283A74">
              <w:rPr>
                <w:color w:val="000000"/>
              </w:rPr>
              <w:t>Integer</w:t>
            </w:r>
          </w:p>
          <w:p w14:paraId="305AEDE3" w14:textId="77777777" w:rsidR="00082A9E" w:rsidRPr="00283A74" w:rsidRDefault="00082A9E" w:rsidP="005A5E63">
            <w:pPr>
              <w:pStyle w:val="TAL"/>
              <w:rPr>
                <w:color w:val="000000"/>
              </w:rPr>
            </w:pPr>
            <w:r w:rsidRPr="00283A74">
              <w:rPr>
                <w:color w:val="000000"/>
              </w:rPr>
              <w:t>(1..64)</w:t>
            </w:r>
          </w:p>
        </w:tc>
        <w:tc>
          <w:tcPr>
            <w:tcW w:w="1701" w:type="dxa"/>
          </w:tcPr>
          <w:p w14:paraId="2B64FBA7" w14:textId="77777777" w:rsidR="00082A9E" w:rsidRPr="00AE7565" w:rsidRDefault="00082A9E" w:rsidP="005A5E63">
            <w:pPr>
              <w:pStyle w:val="TAL"/>
              <w:rPr>
                <w:rFonts w:eastAsia="MS Mincho"/>
              </w:rPr>
            </w:pPr>
            <w:r w:rsidRPr="00AE7565">
              <w:rPr>
                <w:rFonts w:eastAsia="MS Mincho"/>
              </w:rPr>
              <w:t>As defined in [35]</w:t>
            </w:r>
            <w:r w:rsidRPr="00283A74">
              <w:rPr>
                <w:lang w:eastAsia="zh-CN"/>
              </w:rPr>
              <w:t>.</w:t>
            </w:r>
            <w:r w:rsidRPr="00AE7565">
              <w:rPr>
                <w:rFonts w:eastAsia="MS Mincho"/>
              </w:rPr>
              <w:t xml:space="preserve"> Values 1</w:t>
            </w:r>
            <w:r w:rsidRPr="00283A74">
              <w:rPr>
                <w:lang w:eastAsia="zh-CN"/>
              </w:rPr>
              <w:t>6</w:t>
            </w:r>
            <w:r w:rsidRPr="00AE7565">
              <w:rPr>
                <w:rFonts w:eastAsia="MS Mincho"/>
              </w:rPr>
              <w:t>...64 are spares.</w:t>
            </w:r>
          </w:p>
          <w:p w14:paraId="5C16F581" w14:textId="77777777" w:rsidR="00082A9E" w:rsidRPr="00283A74" w:rsidRDefault="00082A9E" w:rsidP="005A5E63">
            <w:pPr>
              <w:pStyle w:val="TAL"/>
              <w:rPr>
                <w:color w:val="000000"/>
              </w:rPr>
            </w:pPr>
            <w:r w:rsidRPr="00AE7565">
              <w:rPr>
                <w:rFonts w:eastAsia="MS Mincho"/>
              </w:rPr>
              <w:t>See Note</w:t>
            </w:r>
            <w:r w:rsidRPr="00283A74">
              <w:rPr>
                <w:lang w:eastAsia="zh-CN"/>
              </w:rPr>
              <w:t xml:space="preserve"> 8</w:t>
            </w:r>
            <w:r w:rsidRPr="00AE7565">
              <w:rPr>
                <w:rFonts w:eastAsia="MS Mincho"/>
              </w:rPr>
              <w:t>.</w:t>
            </w:r>
          </w:p>
        </w:tc>
        <w:tc>
          <w:tcPr>
            <w:tcW w:w="992" w:type="dxa"/>
          </w:tcPr>
          <w:p w14:paraId="77D54CC5" w14:textId="77777777" w:rsidR="00082A9E" w:rsidRPr="00283A74" w:rsidRDefault="00082A9E" w:rsidP="005A5E63">
            <w:pPr>
              <w:pStyle w:val="TAL"/>
              <w:rPr>
                <w:color w:val="000000"/>
              </w:rPr>
            </w:pPr>
            <w:r w:rsidRPr="00283A74">
              <w:rPr>
                <w:color w:val="000000"/>
              </w:rPr>
              <w:t>REL-5</w:t>
            </w:r>
          </w:p>
        </w:tc>
      </w:tr>
      <w:tr w:rsidR="00082A9E" w:rsidRPr="00283A74" w14:paraId="2327993E" w14:textId="77777777" w:rsidTr="005A5E63">
        <w:trPr>
          <w:tblHeader/>
        </w:trPr>
        <w:tc>
          <w:tcPr>
            <w:tcW w:w="2835" w:type="dxa"/>
          </w:tcPr>
          <w:p w14:paraId="0E7362EF" w14:textId="77777777" w:rsidR="00082A9E" w:rsidRPr="00283A74" w:rsidRDefault="00082A9E" w:rsidP="005A5E63">
            <w:pPr>
              <w:pStyle w:val="TAL"/>
              <w:rPr>
                <w:color w:val="000000"/>
              </w:rPr>
            </w:pPr>
            <w:r w:rsidRPr="00283A74">
              <w:rPr>
                <w:lang w:eastAsia="zh-CN"/>
              </w:rPr>
              <w:t>&gt;&gt;&gt;</w:t>
            </w:r>
            <w:r w:rsidRPr="00283A74">
              <w:rPr>
                <w:color w:val="000000"/>
              </w:rPr>
              <w:t>HS-DSCH physical layer category extension</w:t>
            </w:r>
          </w:p>
        </w:tc>
        <w:tc>
          <w:tcPr>
            <w:tcW w:w="1134" w:type="dxa"/>
          </w:tcPr>
          <w:p w14:paraId="7BA71887" w14:textId="77777777" w:rsidR="00082A9E" w:rsidRPr="00283A74" w:rsidRDefault="00082A9E" w:rsidP="005A5E63">
            <w:pPr>
              <w:pStyle w:val="TAL"/>
              <w:rPr>
                <w:color w:val="000000"/>
              </w:rPr>
            </w:pPr>
            <w:r w:rsidRPr="00283A74">
              <w:rPr>
                <w:color w:val="000000"/>
                <w:lang w:eastAsia="zh-CN"/>
              </w:rPr>
              <w:t>OP</w:t>
            </w:r>
          </w:p>
        </w:tc>
        <w:tc>
          <w:tcPr>
            <w:tcW w:w="1134" w:type="dxa"/>
          </w:tcPr>
          <w:p w14:paraId="5464EB9A" w14:textId="77777777" w:rsidR="00082A9E" w:rsidRPr="00283A74" w:rsidRDefault="00082A9E" w:rsidP="005A5E63">
            <w:pPr>
              <w:pStyle w:val="TAL"/>
              <w:rPr>
                <w:color w:val="000000"/>
              </w:rPr>
            </w:pPr>
          </w:p>
        </w:tc>
        <w:tc>
          <w:tcPr>
            <w:tcW w:w="1276" w:type="dxa"/>
          </w:tcPr>
          <w:p w14:paraId="3EAF56D3" w14:textId="77777777" w:rsidR="00082A9E" w:rsidRPr="00283A74" w:rsidRDefault="00082A9E" w:rsidP="005A5E63">
            <w:pPr>
              <w:pStyle w:val="TAL"/>
              <w:rPr>
                <w:color w:val="000000"/>
              </w:rPr>
            </w:pPr>
            <w:r w:rsidRPr="00283A74">
              <w:rPr>
                <w:color w:val="000000"/>
              </w:rPr>
              <w:t>Integer (1..64)</w:t>
            </w:r>
          </w:p>
        </w:tc>
        <w:tc>
          <w:tcPr>
            <w:tcW w:w="1701" w:type="dxa"/>
          </w:tcPr>
          <w:p w14:paraId="67A2BB5C" w14:textId="77777777" w:rsidR="00082A9E" w:rsidRPr="00AE7565" w:rsidRDefault="00082A9E" w:rsidP="005A5E63">
            <w:pPr>
              <w:pStyle w:val="TAL"/>
              <w:rPr>
                <w:rFonts w:eastAsia="MS Mincho"/>
              </w:rPr>
            </w:pPr>
            <w:r w:rsidRPr="00AE7565">
              <w:rPr>
                <w:rFonts w:eastAsia="MS Mincho"/>
              </w:rPr>
              <w:t>As defined in [35].</w:t>
            </w:r>
          </w:p>
          <w:p w14:paraId="68FAA909" w14:textId="77777777" w:rsidR="00082A9E" w:rsidRPr="00283A74" w:rsidRDefault="00082A9E" w:rsidP="005A5E63">
            <w:pPr>
              <w:pStyle w:val="TAL"/>
              <w:rPr>
                <w:lang w:eastAsia="zh-CN"/>
              </w:rPr>
            </w:pPr>
            <w:r w:rsidRPr="00AE7565">
              <w:rPr>
                <w:rFonts w:eastAsia="MS Mincho"/>
              </w:rPr>
              <w:t xml:space="preserve">See Note </w:t>
            </w:r>
            <w:r w:rsidRPr="00283A74">
              <w:rPr>
                <w:lang w:eastAsia="zh-CN"/>
              </w:rPr>
              <w:t>6.</w:t>
            </w:r>
          </w:p>
        </w:tc>
        <w:tc>
          <w:tcPr>
            <w:tcW w:w="992" w:type="dxa"/>
          </w:tcPr>
          <w:p w14:paraId="7333BEB2" w14:textId="77777777" w:rsidR="00082A9E" w:rsidRPr="00283A74" w:rsidRDefault="00082A9E" w:rsidP="005A5E63">
            <w:pPr>
              <w:pStyle w:val="TAL"/>
              <w:rPr>
                <w:color w:val="000000"/>
              </w:rPr>
            </w:pPr>
            <w:r w:rsidRPr="00283A74">
              <w:rPr>
                <w:color w:val="000000"/>
              </w:rPr>
              <w:t>REL-</w:t>
            </w:r>
            <w:r w:rsidRPr="00283A74">
              <w:rPr>
                <w:color w:val="000000"/>
                <w:lang w:eastAsia="zh-CN"/>
              </w:rPr>
              <w:t>8</w:t>
            </w:r>
          </w:p>
        </w:tc>
      </w:tr>
      <w:tr w:rsidR="00082A9E" w:rsidRPr="00283A74" w14:paraId="21C74645" w14:textId="77777777" w:rsidTr="005A5E63">
        <w:tc>
          <w:tcPr>
            <w:tcW w:w="2835" w:type="dxa"/>
          </w:tcPr>
          <w:p w14:paraId="412EACA0" w14:textId="77777777" w:rsidR="00082A9E" w:rsidRPr="00283A74" w:rsidRDefault="00082A9E" w:rsidP="005A5E63">
            <w:pPr>
              <w:pStyle w:val="TAL"/>
            </w:pPr>
            <w:r w:rsidRPr="00283A74">
              <w:rPr>
                <w:lang w:eastAsia="zh-CN"/>
              </w:rPr>
              <w:t>&gt;&gt;&gt;Multi-carrier HS-DSCH physical layer category</w:t>
            </w:r>
          </w:p>
        </w:tc>
        <w:tc>
          <w:tcPr>
            <w:tcW w:w="1134" w:type="dxa"/>
          </w:tcPr>
          <w:p w14:paraId="36A14C71" w14:textId="77777777" w:rsidR="00082A9E" w:rsidRPr="00283A74" w:rsidRDefault="00082A9E" w:rsidP="005A5E63">
            <w:pPr>
              <w:pStyle w:val="TAL"/>
            </w:pPr>
            <w:r w:rsidRPr="00283A74">
              <w:rPr>
                <w:lang w:eastAsia="zh-CN"/>
              </w:rPr>
              <w:t>OP</w:t>
            </w:r>
          </w:p>
        </w:tc>
        <w:tc>
          <w:tcPr>
            <w:tcW w:w="1134" w:type="dxa"/>
          </w:tcPr>
          <w:p w14:paraId="64FE6E7B" w14:textId="77777777" w:rsidR="00082A9E" w:rsidRPr="00283A74" w:rsidRDefault="00082A9E" w:rsidP="005A5E63">
            <w:pPr>
              <w:pStyle w:val="TAL"/>
            </w:pPr>
          </w:p>
        </w:tc>
        <w:tc>
          <w:tcPr>
            <w:tcW w:w="1276" w:type="dxa"/>
          </w:tcPr>
          <w:p w14:paraId="0FE13FF3" w14:textId="77777777" w:rsidR="00082A9E" w:rsidRPr="00283A74" w:rsidRDefault="00082A9E" w:rsidP="005A5E63">
            <w:pPr>
              <w:pStyle w:val="TAL"/>
              <w:rPr>
                <w:lang w:eastAsia="zh-CN"/>
              </w:rPr>
            </w:pPr>
            <w:r w:rsidRPr="00283A74">
              <w:rPr>
                <w:lang w:eastAsia="zh-CN"/>
              </w:rPr>
              <w:t>Integer</w:t>
            </w:r>
          </w:p>
          <w:p w14:paraId="4F5F09E5" w14:textId="77777777" w:rsidR="00082A9E" w:rsidRPr="00283A74" w:rsidRDefault="00082A9E" w:rsidP="005A5E63">
            <w:pPr>
              <w:pStyle w:val="TAL"/>
            </w:pPr>
            <w:r w:rsidRPr="00283A74">
              <w:rPr>
                <w:lang w:eastAsia="zh-CN"/>
              </w:rPr>
              <w:t>(1..64)</w:t>
            </w:r>
          </w:p>
        </w:tc>
        <w:tc>
          <w:tcPr>
            <w:tcW w:w="1701" w:type="dxa"/>
          </w:tcPr>
          <w:p w14:paraId="0C0B6E03" w14:textId="77777777" w:rsidR="00082A9E" w:rsidRPr="00283A74" w:rsidRDefault="00082A9E" w:rsidP="005A5E63">
            <w:pPr>
              <w:pStyle w:val="TAL"/>
              <w:rPr>
                <w:lang w:eastAsia="zh-CN"/>
              </w:rPr>
            </w:pPr>
            <w:r w:rsidRPr="00283A74">
              <w:rPr>
                <w:lang w:eastAsia="zh-CN"/>
              </w:rPr>
              <w:t>As defined in [35].</w:t>
            </w:r>
          </w:p>
          <w:p w14:paraId="2D881812" w14:textId="77777777" w:rsidR="00082A9E" w:rsidRPr="00AE7565" w:rsidRDefault="00082A9E" w:rsidP="005A5E63">
            <w:pPr>
              <w:pStyle w:val="TAL"/>
              <w:rPr>
                <w:rFonts w:eastAsia="MS Mincho"/>
              </w:rPr>
            </w:pPr>
            <w:r w:rsidRPr="00283A74">
              <w:rPr>
                <w:lang w:eastAsia="zh-CN"/>
              </w:rPr>
              <w:t>Absent if downlink multiple carrier is not supported.</w:t>
            </w:r>
            <w:r w:rsidRPr="00AE7565">
              <w:rPr>
                <w:rFonts w:eastAsia="MS Mincho"/>
              </w:rPr>
              <w:t xml:space="preserve"> Values 45...64 are spares.</w:t>
            </w:r>
          </w:p>
          <w:p w14:paraId="5910401B" w14:textId="77777777" w:rsidR="00082A9E" w:rsidRPr="00AE7565" w:rsidRDefault="00082A9E" w:rsidP="005A5E63">
            <w:pPr>
              <w:pStyle w:val="TAL"/>
              <w:rPr>
                <w:rFonts w:eastAsia="MS Mincho"/>
              </w:rPr>
            </w:pPr>
            <w:r w:rsidRPr="00AE7565">
              <w:rPr>
                <w:rFonts w:eastAsia="MS Mincho"/>
              </w:rPr>
              <w:t>See Note</w:t>
            </w:r>
            <w:r w:rsidRPr="00283A74">
              <w:rPr>
                <w:lang w:eastAsia="zh-CN"/>
              </w:rPr>
              <w:t xml:space="preserve"> 10</w:t>
            </w:r>
            <w:r w:rsidRPr="00AE7565">
              <w:rPr>
                <w:rFonts w:eastAsia="MS Mincho"/>
              </w:rPr>
              <w:t>.</w:t>
            </w:r>
          </w:p>
        </w:tc>
        <w:tc>
          <w:tcPr>
            <w:tcW w:w="992" w:type="dxa"/>
          </w:tcPr>
          <w:p w14:paraId="5F783648" w14:textId="77777777" w:rsidR="00082A9E" w:rsidRPr="00283A74" w:rsidRDefault="00082A9E" w:rsidP="005A5E63">
            <w:pPr>
              <w:pStyle w:val="TAL"/>
            </w:pPr>
            <w:r w:rsidRPr="00283A74">
              <w:rPr>
                <w:lang w:eastAsia="zh-CN"/>
              </w:rPr>
              <w:t>REL-7</w:t>
            </w:r>
          </w:p>
        </w:tc>
      </w:tr>
      <w:tr w:rsidR="00082A9E" w:rsidRPr="00283A74" w14:paraId="2921EBC0" w14:textId="77777777" w:rsidTr="005A5E63">
        <w:trPr>
          <w:tblHeader/>
        </w:trPr>
        <w:tc>
          <w:tcPr>
            <w:tcW w:w="2835" w:type="dxa"/>
          </w:tcPr>
          <w:p w14:paraId="74DF7DEF" w14:textId="77777777" w:rsidR="00082A9E" w:rsidRPr="00283A74" w:rsidRDefault="00082A9E" w:rsidP="005A5E63">
            <w:pPr>
              <w:pStyle w:val="TAL"/>
              <w:rPr>
                <w:lang w:eastAsia="zh-CN"/>
              </w:rPr>
            </w:pPr>
            <w:r w:rsidRPr="00283A74">
              <w:rPr>
                <w:lang w:eastAsia="zh-CN"/>
              </w:rPr>
              <w:t>&gt;&gt;&gt;Multi-carrier HS-DSCH physical layer category extension</w:t>
            </w:r>
          </w:p>
        </w:tc>
        <w:tc>
          <w:tcPr>
            <w:tcW w:w="1134" w:type="dxa"/>
          </w:tcPr>
          <w:p w14:paraId="3CEF34DB" w14:textId="77777777" w:rsidR="00082A9E" w:rsidRPr="00283A74" w:rsidRDefault="00082A9E" w:rsidP="005A5E63">
            <w:pPr>
              <w:pStyle w:val="TAL"/>
              <w:rPr>
                <w:lang w:eastAsia="zh-CN"/>
              </w:rPr>
            </w:pPr>
            <w:r w:rsidRPr="00283A74">
              <w:rPr>
                <w:lang w:eastAsia="zh-CN"/>
              </w:rPr>
              <w:t>OP</w:t>
            </w:r>
          </w:p>
        </w:tc>
        <w:tc>
          <w:tcPr>
            <w:tcW w:w="1134" w:type="dxa"/>
          </w:tcPr>
          <w:p w14:paraId="3FCB994A" w14:textId="77777777" w:rsidR="00082A9E" w:rsidRPr="00283A74" w:rsidRDefault="00082A9E" w:rsidP="005A5E63">
            <w:pPr>
              <w:pStyle w:val="TAL"/>
            </w:pPr>
          </w:p>
        </w:tc>
        <w:tc>
          <w:tcPr>
            <w:tcW w:w="1276" w:type="dxa"/>
          </w:tcPr>
          <w:p w14:paraId="00C47CA9" w14:textId="77777777" w:rsidR="00082A9E" w:rsidRPr="00283A74" w:rsidRDefault="00082A9E" w:rsidP="005A5E63">
            <w:pPr>
              <w:pStyle w:val="TAL"/>
              <w:rPr>
                <w:lang w:eastAsia="zh-CN"/>
              </w:rPr>
            </w:pPr>
            <w:r w:rsidRPr="00283A74">
              <w:rPr>
                <w:color w:val="000000"/>
              </w:rPr>
              <w:t>Integer (1..</w:t>
            </w:r>
            <w:r w:rsidRPr="00283A74">
              <w:rPr>
                <w:color w:val="000000"/>
                <w:lang w:eastAsia="zh-CN"/>
              </w:rPr>
              <w:t>36</w:t>
            </w:r>
            <w:r w:rsidRPr="00283A74">
              <w:rPr>
                <w:color w:val="000000"/>
              </w:rPr>
              <w:t>)</w:t>
            </w:r>
          </w:p>
        </w:tc>
        <w:tc>
          <w:tcPr>
            <w:tcW w:w="1701" w:type="dxa"/>
          </w:tcPr>
          <w:p w14:paraId="0CEF0B88" w14:textId="77777777" w:rsidR="00082A9E" w:rsidRPr="00283A74" w:rsidRDefault="00082A9E" w:rsidP="005A5E63">
            <w:pPr>
              <w:pStyle w:val="TAL"/>
              <w:rPr>
                <w:lang w:eastAsia="zh-CN"/>
              </w:rPr>
            </w:pPr>
            <w:r w:rsidRPr="00283A74">
              <w:rPr>
                <w:lang w:eastAsia="zh-CN"/>
              </w:rPr>
              <w:t>As defined in [35].</w:t>
            </w:r>
          </w:p>
          <w:p w14:paraId="499A135C" w14:textId="77777777" w:rsidR="00082A9E" w:rsidRPr="00AE7565" w:rsidRDefault="00082A9E" w:rsidP="005A5E63">
            <w:pPr>
              <w:pStyle w:val="TAL"/>
              <w:rPr>
                <w:rFonts w:eastAsia="MS Mincho"/>
              </w:rPr>
            </w:pPr>
            <w:r w:rsidRPr="00283A74">
              <w:rPr>
                <w:lang w:eastAsia="zh-CN"/>
              </w:rPr>
              <w:t>Absent if downlink multiple carrier is not supported.</w:t>
            </w:r>
            <w:r w:rsidRPr="00AE7565">
              <w:rPr>
                <w:rFonts w:eastAsia="MS Mincho"/>
              </w:rPr>
              <w:t xml:space="preserve"> </w:t>
            </w:r>
          </w:p>
          <w:p w14:paraId="36E5832E" w14:textId="77777777" w:rsidR="00082A9E" w:rsidRPr="00283A74" w:rsidRDefault="00082A9E" w:rsidP="005A5E63">
            <w:pPr>
              <w:pStyle w:val="TAL"/>
              <w:rPr>
                <w:lang w:eastAsia="zh-CN"/>
              </w:rPr>
            </w:pPr>
            <w:r w:rsidRPr="00AE7565">
              <w:rPr>
                <w:rFonts w:eastAsia="MS Mincho"/>
              </w:rPr>
              <w:t xml:space="preserve">See Note </w:t>
            </w:r>
            <w:r w:rsidRPr="00283A74">
              <w:rPr>
                <w:lang w:eastAsia="zh-CN"/>
              </w:rPr>
              <w:t>11</w:t>
            </w:r>
            <w:r w:rsidRPr="00AE7565">
              <w:rPr>
                <w:rFonts w:eastAsia="MS Mincho"/>
              </w:rPr>
              <w:t>.</w:t>
            </w:r>
          </w:p>
        </w:tc>
        <w:tc>
          <w:tcPr>
            <w:tcW w:w="992" w:type="dxa"/>
          </w:tcPr>
          <w:p w14:paraId="1DE65A46" w14:textId="77777777" w:rsidR="00082A9E" w:rsidRPr="00283A74" w:rsidRDefault="00082A9E" w:rsidP="005A5E63">
            <w:pPr>
              <w:pStyle w:val="TAL"/>
              <w:rPr>
                <w:lang w:eastAsia="zh-CN"/>
              </w:rPr>
            </w:pPr>
            <w:r w:rsidRPr="00283A74">
              <w:rPr>
                <w:lang w:eastAsia="zh-CN"/>
              </w:rPr>
              <w:t>REL-8</w:t>
            </w:r>
          </w:p>
        </w:tc>
      </w:tr>
      <w:tr w:rsidR="00082A9E" w:rsidRPr="00283A74" w14:paraId="7FAC200D" w14:textId="77777777" w:rsidTr="005A5E63">
        <w:trPr>
          <w:tblHeader/>
        </w:trPr>
        <w:tc>
          <w:tcPr>
            <w:tcW w:w="2835" w:type="dxa"/>
          </w:tcPr>
          <w:p w14:paraId="155DE0B2" w14:textId="77777777" w:rsidR="00082A9E" w:rsidRPr="00283A74" w:rsidRDefault="00082A9E" w:rsidP="005A5E63">
            <w:pPr>
              <w:pStyle w:val="TAL"/>
              <w:rPr>
                <w:lang w:eastAsia="zh-CN"/>
              </w:rPr>
            </w:pPr>
            <w:r w:rsidRPr="00283A74">
              <w:rPr>
                <w:lang w:eastAsia="zh-CN"/>
              </w:rPr>
              <w:t>&gt;&gt;&gt;Multi-carrier HS-DSCH physical layer category extension2</w:t>
            </w:r>
          </w:p>
        </w:tc>
        <w:tc>
          <w:tcPr>
            <w:tcW w:w="1134" w:type="dxa"/>
          </w:tcPr>
          <w:p w14:paraId="4D81CC21" w14:textId="77777777" w:rsidR="00082A9E" w:rsidRPr="00283A74" w:rsidRDefault="00082A9E" w:rsidP="005A5E63">
            <w:pPr>
              <w:pStyle w:val="TAL"/>
              <w:rPr>
                <w:color w:val="000000"/>
              </w:rPr>
            </w:pPr>
            <w:r w:rsidRPr="00283A74">
              <w:rPr>
                <w:color w:val="000000"/>
              </w:rPr>
              <w:t>OP</w:t>
            </w:r>
          </w:p>
        </w:tc>
        <w:tc>
          <w:tcPr>
            <w:tcW w:w="1134" w:type="dxa"/>
          </w:tcPr>
          <w:p w14:paraId="0780E210" w14:textId="77777777" w:rsidR="00082A9E" w:rsidRPr="00283A74" w:rsidRDefault="00082A9E" w:rsidP="005A5E63">
            <w:pPr>
              <w:pStyle w:val="TAL"/>
              <w:rPr>
                <w:color w:val="000000"/>
              </w:rPr>
            </w:pPr>
          </w:p>
        </w:tc>
        <w:tc>
          <w:tcPr>
            <w:tcW w:w="1276" w:type="dxa"/>
          </w:tcPr>
          <w:p w14:paraId="766D2BA4" w14:textId="77777777" w:rsidR="00082A9E" w:rsidRPr="00283A74" w:rsidRDefault="00082A9E" w:rsidP="005A5E63">
            <w:pPr>
              <w:pStyle w:val="TAL"/>
              <w:rPr>
                <w:color w:val="000000"/>
              </w:rPr>
            </w:pPr>
            <w:r w:rsidRPr="00283A74">
              <w:rPr>
                <w:color w:val="000000"/>
              </w:rPr>
              <w:t>Integer (</w:t>
            </w:r>
            <w:r w:rsidRPr="00283A74">
              <w:rPr>
                <w:color w:val="000000"/>
                <w:lang w:eastAsia="zh-CN"/>
              </w:rPr>
              <w:t>37</w:t>
            </w:r>
            <w:r w:rsidRPr="00283A74">
              <w:rPr>
                <w:color w:val="000000"/>
              </w:rPr>
              <w:t>..</w:t>
            </w:r>
            <w:r w:rsidRPr="00283A74">
              <w:rPr>
                <w:color w:val="000000"/>
                <w:lang w:eastAsia="zh-CN"/>
              </w:rPr>
              <w:t>64</w:t>
            </w:r>
            <w:r w:rsidRPr="00283A74">
              <w:rPr>
                <w:color w:val="000000"/>
              </w:rPr>
              <w:t>)</w:t>
            </w:r>
          </w:p>
        </w:tc>
        <w:tc>
          <w:tcPr>
            <w:tcW w:w="1701" w:type="dxa"/>
          </w:tcPr>
          <w:p w14:paraId="55303CBF" w14:textId="77777777" w:rsidR="00082A9E" w:rsidRPr="00283A74" w:rsidRDefault="00082A9E" w:rsidP="005A5E63">
            <w:pPr>
              <w:pStyle w:val="TAL"/>
              <w:rPr>
                <w:color w:val="000000"/>
                <w:lang w:eastAsia="zh-CN"/>
              </w:rPr>
            </w:pPr>
            <w:r w:rsidRPr="00283A74">
              <w:rPr>
                <w:color w:val="000000"/>
                <w:lang w:eastAsia="zh-CN"/>
              </w:rPr>
              <w:t xml:space="preserve">This IE shall be used if the </w:t>
            </w:r>
            <w:r w:rsidRPr="00283A74">
              <w:rPr>
                <w:lang w:eastAsia="zh-CN"/>
              </w:rPr>
              <w:t xml:space="preserve">Multi-carrier HS-DSCH physical layer category is larger than 36. </w:t>
            </w:r>
          </w:p>
          <w:p w14:paraId="36974321" w14:textId="77777777" w:rsidR="00082A9E" w:rsidRPr="00283A74" w:rsidRDefault="00082A9E" w:rsidP="005A5E63">
            <w:pPr>
              <w:pStyle w:val="TAL"/>
              <w:rPr>
                <w:color w:val="000000"/>
                <w:lang w:eastAsia="zh-CN"/>
              </w:rPr>
            </w:pPr>
            <w:r w:rsidRPr="00283A74">
              <w:rPr>
                <w:color w:val="000000"/>
              </w:rPr>
              <w:t xml:space="preserve">Values </w:t>
            </w:r>
            <w:r w:rsidRPr="00283A74">
              <w:rPr>
                <w:color w:val="000000"/>
                <w:lang w:eastAsia="zh-CN"/>
              </w:rPr>
              <w:t>45</w:t>
            </w:r>
            <w:r w:rsidRPr="00283A74">
              <w:rPr>
                <w:color w:val="000000"/>
              </w:rPr>
              <w:t>...64 are spares.</w:t>
            </w:r>
          </w:p>
          <w:p w14:paraId="63F7175D" w14:textId="77777777" w:rsidR="00082A9E" w:rsidRPr="00283A74" w:rsidRDefault="00082A9E" w:rsidP="005A5E63">
            <w:pPr>
              <w:pStyle w:val="TAL"/>
              <w:rPr>
                <w:color w:val="000000"/>
                <w:lang w:eastAsia="zh-CN"/>
              </w:rPr>
            </w:pPr>
            <w:r w:rsidRPr="00AE7565">
              <w:rPr>
                <w:rFonts w:eastAsia="MS Mincho"/>
              </w:rPr>
              <w:t xml:space="preserve">See Note </w:t>
            </w:r>
            <w:r w:rsidRPr="00283A74">
              <w:rPr>
                <w:lang w:eastAsia="zh-CN"/>
              </w:rPr>
              <w:t>11</w:t>
            </w:r>
            <w:r w:rsidRPr="00AE7565">
              <w:rPr>
                <w:rFonts w:eastAsia="MS Mincho"/>
              </w:rPr>
              <w:t>.</w:t>
            </w:r>
          </w:p>
        </w:tc>
        <w:tc>
          <w:tcPr>
            <w:tcW w:w="992" w:type="dxa"/>
          </w:tcPr>
          <w:p w14:paraId="1948247A" w14:textId="77777777" w:rsidR="00082A9E" w:rsidRPr="00283A74" w:rsidRDefault="00082A9E" w:rsidP="005A5E63">
            <w:pPr>
              <w:pStyle w:val="TAL"/>
              <w:rPr>
                <w:color w:val="000000"/>
                <w:lang w:eastAsia="zh-CN"/>
              </w:rPr>
            </w:pPr>
            <w:r w:rsidRPr="00283A74">
              <w:rPr>
                <w:color w:val="000000"/>
              </w:rPr>
              <w:t>REL-</w:t>
            </w:r>
            <w:r w:rsidRPr="00283A74">
              <w:rPr>
                <w:color w:val="000000"/>
                <w:lang w:eastAsia="zh-CN"/>
              </w:rPr>
              <w:t>10</w:t>
            </w:r>
          </w:p>
        </w:tc>
      </w:tr>
      <w:tr w:rsidR="00082A9E" w:rsidRPr="00283A74" w14:paraId="3A545E01" w14:textId="77777777" w:rsidTr="005A5E63">
        <w:tc>
          <w:tcPr>
            <w:tcW w:w="2835" w:type="dxa"/>
          </w:tcPr>
          <w:p w14:paraId="09569AB9" w14:textId="77777777" w:rsidR="00082A9E" w:rsidRPr="00283A74" w:rsidRDefault="00082A9E" w:rsidP="005A5E63">
            <w:pPr>
              <w:pStyle w:val="TAL"/>
              <w:rPr>
                <w:color w:val="000000"/>
              </w:rPr>
            </w:pPr>
            <w:r w:rsidRPr="00283A74">
              <w:rPr>
                <w:lang w:eastAsia="zh-CN"/>
              </w:rPr>
              <w:t>&gt;&gt;&gt;</w:t>
            </w:r>
            <w:r w:rsidRPr="00283A74">
              <w:t>Support of SF Mode For HS-PDSCH dual stream</w:t>
            </w:r>
          </w:p>
        </w:tc>
        <w:tc>
          <w:tcPr>
            <w:tcW w:w="1134" w:type="dxa"/>
          </w:tcPr>
          <w:p w14:paraId="5A7A5265" w14:textId="77777777" w:rsidR="00082A9E" w:rsidRPr="00283A74" w:rsidRDefault="00082A9E" w:rsidP="005A5E63">
            <w:pPr>
              <w:pStyle w:val="TAL"/>
              <w:rPr>
                <w:color w:val="000000"/>
              </w:rPr>
            </w:pPr>
            <w:r w:rsidRPr="00283A74">
              <w:rPr>
                <w:iCs/>
                <w:color w:val="000000"/>
              </w:rPr>
              <w:t>OP</w:t>
            </w:r>
          </w:p>
        </w:tc>
        <w:tc>
          <w:tcPr>
            <w:tcW w:w="1134" w:type="dxa"/>
          </w:tcPr>
          <w:p w14:paraId="21B7C675" w14:textId="77777777" w:rsidR="00082A9E" w:rsidRPr="00283A74" w:rsidRDefault="00082A9E" w:rsidP="005A5E63">
            <w:pPr>
              <w:pStyle w:val="TAL"/>
              <w:rPr>
                <w:color w:val="000000"/>
              </w:rPr>
            </w:pPr>
          </w:p>
        </w:tc>
        <w:tc>
          <w:tcPr>
            <w:tcW w:w="1276" w:type="dxa"/>
          </w:tcPr>
          <w:p w14:paraId="22454136" w14:textId="77777777" w:rsidR="00082A9E" w:rsidRPr="00283A74" w:rsidRDefault="00082A9E" w:rsidP="005A5E63">
            <w:pPr>
              <w:pStyle w:val="TAL"/>
              <w:rPr>
                <w:color w:val="000000"/>
              </w:rPr>
            </w:pPr>
            <w:r w:rsidRPr="00283A74">
              <w:rPr>
                <w:color w:val="000000"/>
              </w:rPr>
              <w:t>Enumerated (</w:t>
            </w:r>
            <w:r w:rsidRPr="00283A74">
              <w:rPr>
                <w:color w:val="000000"/>
                <w:lang w:eastAsia="zh-CN"/>
              </w:rPr>
              <w:t>SF1</w:t>
            </w:r>
            <w:r w:rsidRPr="00283A74">
              <w:rPr>
                <w:color w:val="000000"/>
              </w:rPr>
              <w:t xml:space="preserve">, </w:t>
            </w:r>
            <w:r w:rsidRPr="00283A74">
              <w:rPr>
                <w:color w:val="000000"/>
                <w:lang w:eastAsia="zh-CN"/>
              </w:rPr>
              <w:t>SF1/SF16</w:t>
            </w:r>
            <w:r w:rsidRPr="00283A74">
              <w:rPr>
                <w:color w:val="000000"/>
              </w:rPr>
              <w:t>)</w:t>
            </w:r>
          </w:p>
        </w:tc>
        <w:tc>
          <w:tcPr>
            <w:tcW w:w="1701" w:type="dxa"/>
          </w:tcPr>
          <w:p w14:paraId="55E36BC3" w14:textId="77777777" w:rsidR="00082A9E" w:rsidRPr="00283A74" w:rsidRDefault="00082A9E" w:rsidP="005A5E63">
            <w:pPr>
              <w:pStyle w:val="TALCharChar"/>
              <w:rPr>
                <w:lang w:eastAsia="zh-CN"/>
              </w:rPr>
            </w:pPr>
            <w:r w:rsidRPr="00283A74">
              <w:rPr>
                <w:lang w:eastAsia="zh-CN"/>
              </w:rPr>
              <w:t xml:space="preserve">For,1.28 </w:t>
            </w:r>
            <w:proofErr w:type="spellStart"/>
            <w:r w:rsidRPr="00283A74">
              <w:rPr>
                <w:lang w:eastAsia="zh-CN"/>
              </w:rPr>
              <w:t>Mcps</w:t>
            </w:r>
            <w:proofErr w:type="spellEnd"/>
            <w:r w:rsidRPr="00283A74">
              <w:rPr>
                <w:lang w:eastAsia="zh-CN"/>
              </w:rPr>
              <w:t xml:space="preserve"> TDD only</w:t>
            </w:r>
          </w:p>
          <w:p w14:paraId="10AA0C0F" w14:textId="77777777" w:rsidR="00082A9E" w:rsidRPr="00283A74" w:rsidRDefault="00082A9E" w:rsidP="005A5E63">
            <w:pPr>
              <w:pStyle w:val="TAL"/>
              <w:rPr>
                <w:color w:val="000000"/>
              </w:rPr>
            </w:pPr>
            <w:r w:rsidRPr="00283A74">
              <w:t xml:space="preserve">The absence of this IE indicates that the UE </w:t>
            </w:r>
            <w:r w:rsidRPr="00283A74">
              <w:rPr>
                <w:lang w:eastAsia="zh-CN"/>
              </w:rPr>
              <w:t>does not support MIMO</w:t>
            </w:r>
            <w:r w:rsidRPr="00283A74">
              <w:t>.</w:t>
            </w:r>
          </w:p>
        </w:tc>
        <w:tc>
          <w:tcPr>
            <w:tcW w:w="992" w:type="dxa"/>
          </w:tcPr>
          <w:p w14:paraId="669D445C" w14:textId="77777777" w:rsidR="00082A9E" w:rsidRPr="00283A74" w:rsidRDefault="00082A9E" w:rsidP="005A5E63">
            <w:pPr>
              <w:pStyle w:val="TAL"/>
              <w:rPr>
                <w:color w:val="000000"/>
              </w:rPr>
            </w:pPr>
            <w:r w:rsidRPr="00283A74">
              <w:rPr>
                <w:iCs/>
              </w:rPr>
              <w:t>REL-8</w:t>
            </w:r>
          </w:p>
        </w:tc>
      </w:tr>
      <w:tr w:rsidR="00082A9E" w:rsidRPr="00283A74" w14:paraId="69CBCDFB" w14:textId="77777777" w:rsidTr="005A5E63">
        <w:tc>
          <w:tcPr>
            <w:tcW w:w="2835" w:type="dxa"/>
          </w:tcPr>
          <w:p w14:paraId="51A72B5F" w14:textId="77777777" w:rsidR="00082A9E" w:rsidRPr="00283A74" w:rsidRDefault="00082A9E" w:rsidP="005A5E63">
            <w:pPr>
              <w:pStyle w:val="TAL"/>
              <w:rPr>
                <w:color w:val="000000"/>
              </w:rPr>
            </w:pPr>
            <w:r w:rsidRPr="00283A74">
              <w:rPr>
                <w:color w:val="000000"/>
              </w:rPr>
              <w:lastRenderedPageBreak/>
              <w:t>&gt;&gt;Unsupported</w:t>
            </w:r>
          </w:p>
        </w:tc>
        <w:tc>
          <w:tcPr>
            <w:tcW w:w="1134" w:type="dxa"/>
          </w:tcPr>
          <w:p w14:paraId="1537C1A4" w14:textId="77777777" w:rsidR="00082A9E" w:rsidRPr="00283A74" w:rsidRDefault="00082A9E" w:rsidP="005A5E63">
            <w:pPr>
              <w:pStyle w:val="TAL"/>
              <w:rPr>
                <w:color w:val="000000"/>
              </w:rPr>
            </w:pPr>
          </w:p>
        </w:tc>
        <w:tc>
          <w:tcPr>
            <w:tcW w:w="1134" w:type="dxa"/>
          </w:tcPr>
          <w:p w14:paraId="170C7A29" w14:textId="77777777" w:rsidR="00082A9E" w:rsidRPr="00283A74" w:rsidRDefault="00082A9E" w:rsidP="005A5E63">
            <w:pPr>
              <w:pStyle w:val="TAL"/>
              <w:rPr>
                <w:color w:val="000000"/>
              </w:rPr>
            </w:pPr>
          </w:p>
        </w:tc>
        <w:tc>
          <w:tcPr>
            <w:tcW w:w="1276" w:type="dxa"/>
          </w:tcPr>
          <w:p w14:paraId="54B7389B" w14:textId="77777777" w:rsidR="00082A9E" w:rsidRPr="00283A74" w:rsidRDefault="00082A9E" w:rsidP="005A5E63">
            <w:pPr>
              <w:pStyle w:val="TAL"/>
              <w:rPr>
                <w:color w:val="000000"/>
              </w:rPr>
            </w:pPr>
          </w:p>
        </w:tc>
        <w:tc>
          <w:tcPr>
            <w:tcW w:w="1701" w:type="dxa"/>
          </w:tcPr>
          <w:p w14:paraId="1403779D" w14:textId="77777777" w:rsidR="00082A9E" w:rsidRPr="00283A74" w:rsidRDefault="00082A9E" w:rsidP="005A5E63">
            <w:pPr>
              <w:pStyle w:val="TAL"/>
              <w:rPr>
                <w:color w:val="000000"/>
              </w:rPr>
            </w:pPr>
            <w:r w:rsidRPr="00283A74">
              <w:rPr>
                <w:color w:val="000000"/>
              </w:rPr>
              <w:t>(no data)</w:t>
            </w:r>
          </w:p>
        </w:tc>
        <w:tc>
          <w:tcPr>
            <w:tcW w:w="992" w:type="dxa"/>
          </w:tcPr>
          <w:p w14:paraId="64108BB0" w14:textId="77777777" w:rsidR="00082A9E" w:rsidRPr="00283A74" w:rsidRDefault="00082A9E" w:rsidP="005A5E63">
            <w:pPr>
              <w:pStyle w:val="TAL"/>
              <w:rPr>
                <w:color w:val="000000"/>
              </w:rPr>
            </w:pPr>
            <w:r w:rsidRPr="00283A74">
              <w:rPr>
                <w:color w:val="000000"/>
              </w:rPr>
              <w:t>REL-5</w:t>
            </w:r>
          </w:p>
        </w:tc>
      </w:tr>
      <w:tr w:rsidR="00082A9E" w:rsidRPr="00283A74" w14:paraId="25D1F7EA" w14:textId="77777777" w:rsidTr="005A5E63">
        <w:tc>
          <w:tcPr>
            <w:tcW w:w="2835" w:type="dxa"/>
          </w:tcPr>
          <w:p w14:paraId="4AA9F75E" w14:textId="77777777" w:rsidR="00082A9E" w:rsidRPr="00283A74" w:rsidRDefault="00082A9E" w:rsidP="005A5E63">
            <w:pPr>
              <w:pStyle w:val="TAL"/>
            </w:pPr>
            <w:r w:rsidRPr="00283A74">
              <w:t>&gt;Maximum number of physical channels per timeslot</w:t>
            </w:r>
          </w:p>
        </w:tc>
        <w:tc>
          <w:tcPr>
            <w:tcW w:w="1134" w:type="dxa"/>
          </w:tcPr>
          <w:p w14:paraId="75839B2D" w14:textId="77777777" w:rsidR="00082A9E" w:rsidRPr="00283A74" w:rsidRDefault="00082A9E" w:rsidP="005A5E63">
            <w:pPr>
              <w:pStyle w:val="TAL"/>
            </w:pPr>
            <w:r w:rsidRPr="00283A74">
              <w:t>MP</w:t>
            </w:r>
          </w:p>
        </w:tc>
        <w:tc>
          <w:tcPr>
            <w:tcW w:w="1134" w:type="dxa"/>
          </w:tcPr>
          <w:p w14:paraId="54E4F8DE" w14:textId="77777777" w:rsidR="00082A9E" w:rsidRPr="00283A74" w:rsidRDefault="00082A9E" w:rsidP="005A5E63">
            <w:pPr>
              <w:pStyle w:val="TAL"/>
            </w:pPr>
          </w:p>
        </w:tc>
        <w:tc>
          <w:tcPr>
            <w:tcW w:w="1276" w:type="dxa"/>
          </w:tcPr>
          <w:p w14:paraId="6F2C4FA9" w14:textId="77777777" w:rsidR="00082A9E" w:rsidRPr="00283A74" w:rsidRDefault="00082A9E" w:rsidP="005A5E63">
            <w:pPr>
              <w:pStyle w:val="TAL"/>
            </w:pPr>
            <w:r w:rsidRPr="00283A74">
              <w:t>Integer (1..16)</w:t>
            </w:r>
          </w:p>
        </w:tc>
        <w:tc>
          <w:tcPr>
            <w:tcW w:w="1701" w:type="dxa"/>
          </w:tcPr>
          <w:p w14:paraId="11F8FFA2" w14:textId="77777777" w:rsidR="00082A9E" w:rsidRPr="00283A74" w:rsidRDefault="00082A9E" w:rsidP="005A5E63">
            <w:pPr>
              <w:pStyle w:val="TAL"/>
            </w:pPr>
          </w:p>
        </w:tc>
        <w:tc>
          <w:tcPr>
            <w:tcW w:w="992" w:type="dxa"/>
          </w:tcPr>
          <w:p w14:paraId="1873996F" w14:textId="77777777" w:rsidR="00082A9E" w:rsidRPr="00283A74" w:rsidRDefault="00082A9E" w:rsidP="005A5E63">
            <w:pPr>
              <w:pStyle w:val="TAL"/>
            </w:pPr>
            <w:r w:rsidRPr="00283A74">
              <w:t>REL-4</w:t>
            </w:r>
          </w:p>
        </w:tc>
      </w:tr>
      <w:tr w:rsidR="00082A9E" w:rsidRPr="00283A74" w14:paraId="29A260C7" w14:textId="77777777" w:rsidTr="005A5E63">
        <w:tc>
          <w:tcPr>
            <w:tcW w:w="2835" w:type="dxa"/>
          </w:tcPr>
          <w:p w14:paraId="03209584" w14:textId="77777777" w:rsidR="00082A9E" w:rsidRPr="00283A74" w:rsidRDefault="00082A9E" w:rsidP="005A5E63">
            <w:pPr>
              <w:pStyle w:val="TAL"/>
            </w:pPr>
            <w:r w:rsidRPr="00283A74">
              <w:t>&gt;Support of 8PSK</w:t>
            </w:r>
          </w:p>
        </w:tc>
        <w:tc>
          <w:tcPr>
            <w:tcW w:w="1134" w:type="dxa"/>
          </w:tcPr>
          <w:p w14:paraId="1414A3B3" w14:textId="77777777" w:rsidR="00082A9E" w:rsidRPr="00283A74" w:rsidRDefault="00082A9E" w:rsidP="005A5E63">
            <w:pPr>
              <w:pStyle w:val="TAL"/>
            </w:pPr>
            <w:r w:rsidRPr="00283A74">
              <w:t>MP</w:t>
            </w:r>
          </w:p>
        </w:tc>
        <w:tc>
          <w:tcPr>
            <w:tcW w:w="1134" w:type="dxa"/>
          </w:tcPr>
          <w:p w14:paraId="76D8CD16" w14:textId="77777777" w:rsidR="00082A9E" w:rsidRPr="00283A74" w:rsidRDefault="00082A9E" w:rsidP="005A5E63">
            <w:pPr>
              <w:pStyle w:val="TAL"/>
            </w:pPr>
          </w:p>
        </w:tc>
        <w:tc>
          <w:tcPr>
            <w:tcW w:w="1276" w:type="dxa"/>
          </w:tcPr>
          <w:p w14:paraId="7640CBA3" w14:textId="77777777" w:rsidR="00082A9E" w:rsidRPr="00283A74" w:rsidRDefault="00082A9E" w:rsidP="005A5E63">
            <w:pPr>
              <w:pStyle w:val="TAL"/>
            </w:pPr>
            <w:r w:rsidRPr="00283A74">
              <w:t>Boolean</w:t>
            </w:r>
          </w:p>
        </w:tc>
        <w:tc>
          <w:tcPr>
            <w:tcW w:w="1701" w:type="dxa"/>
          </w:tcPr>
          <w:p w14:paraId="2ED115CA" w14:textId="77777777" w:rsidR="00082A9E" w:rsidRPr="00283A74" w:rsidRDefault="00082A9E" w:rsidP="005A5E63">
            <w:pPr>
              <w:pStyle w:val="TAL"/>
            </w:pPr>
            <w:r w:rsidRPr="00283A74">
              <w:t>TRUE means supported</w:t>
            </w:r>
          </w:p>
        </w:tc>
        <w:tc>
          <w:tcPr>
            <w:tcW w:w="992" w:type="dxa"/>
          </w:tcPr>
          <w:p w14:paraId="263DBDAD" w14:textId="77777777" w:rsidR="00082A9E" w:rsidRPr="00283A74" w:rsidRDefault="00082A9E" w:rsidP="005A5E63">
            <w:pPr>
              <w:pStyle w:val="TAL"/>
            </w:pPr>
            <w:r w:rsidRPr="00283A74">
              <w:t>REL-4</w:t>
            </w:r>
          </w:p>
        </w:tc>
      </w:tr>
      <w:tr w:rsidR="00082A9E" w:rsidRPr="00283A74" w14:paraId="16D78B5A" w14:textId="77777777" w:rsidTr="005A5E63">
        <w:tc>
          <w:tcPr>
            <w:tcW w:w="2835" w:type="dxa"/>
          </w:tcPr>
          <w:p w14:paraId="55677E58" w14:textId="77777777" w:rsidR="00082A9E" w:rsidRPr="00283A74" w:rsidRDefault="00082A9E" w:rsidP="005A5E63">
            <w:pPr>
              <w:pStyle w:val="TAL"/>
            </w:pPr>
            <w:r w:rsidRPr="00283A74">
              <w:t xml:space="preserve">&gt;Support of </w:t>
            </w:r>
            <w:r w:rsidRPr="00283A74">
              <w:rPr>
                <w:rFonts w:hint="eastAsia"/>
              </w:rPr>
              <w:t xml:space="preserve">non-rectangular </w:t>
            </w:r>
            <w:r w:rsidRPr="00283A74">
              <w:rPr>
                <w:rFonts w:hint="eastAsia"/>
                <w:lang w:eastAsia="zh-CN"/>
              </w:rPr>
              <w:t xml:space="preserve">resource </w:t>
            </w:r>
            <w:r w:rsidRPr="00283A74">
              <w:rPr>
                <w:rFonts w:hint="eastAsia"/>
              </w:rPr>
              <w:t>allocation</w:t>
            </w:r>
          </w:p>
        </w:tc>
        <w:tc>
          <w:tcPr>
            <w:tcW w:w="1134" w:type="dxa"/>
          </w:tcPr>
          <w:p w14:paraId="7E66DDD1" w14:textId="77777777" w:rsidR="00082A9E" w:rsidRPr="00283A74" w:rsidRDefault="00082A9E" w:rsidP="005A5E63">
            <w:pPr>
              <w:pStyle w:val="TAL"/>
            </w:pPr>
            <w:r w:rsidRPr="00283A74">
              <w:rPr>
                <w:color w:val="000000"/>
              </w:rPr>
              <w:t>CV-</w:t>
            </w:r>
            <w:r w:rsidRPr="00283A74">
              <w:rPr>
                <w:i/>
                <w:iCs/>
                <w:color w:val="000000"/>
              </w:rPr>
              <w:t>not_iRAT_HoInfo2</w:t>
            </w:r>
          </w:p>
        </w:tc>
        <w:tc>
          <w:tcPr>
            <w:tcW w:w="1134" w:type="dxa"/>
          </w:tcPr>
          <w:p w14:paraId="4B5891B0" w14:textId="77777777" w:rsidR="00082A9E" w:rsidRPr="00283A74" w:rsidRDefault="00082A9E" w:rsidP="005A5E63">
            <w:pPr>
              <w:pStyle w:val="TAL"/>
            </w:pPr>
          </w:p>
        </w:tc>
        <w:tc>
          <w:tcPr>
            <w:tcW w:w="1276" w:type="dxa"/>
          </w:tcPr>
          <w:p w14:paraId="1FD9E308" w14:textId="77777777" w:rsidR="00082A9E" w:rsidRPr="00283A74" w:rsidRDefault="00082A9E" w:rsidP="005A5E63">
            <w:pPr>
              <w:pStyle w:val="TAL"/>
            </w:pPr>
            <w:r w:rsidRPr="00283A74">
              <w:t>Enumerated (TRUE)</w:t>
            </w:r>
          </w:p>
        </w:tc>
        <w:tc>
          <w:tcPr>
            <w:tcW w:w="1701" w:type="dxa"/>
          </w:tcPr>
          <w:p w14:paraId="04E7786F" w14:textId="77777777" w:rsidR="00082A9E" w:rsidRPr="00283A74" w:rsidRDefault="00082A9E" w:rsidP="005A5E63">
            <w:pPr>
              <w:pStyle w:val="TAL"/>
            </w:pPr>
            <w:r w:rsidRPr="00283A74">
              <w:t xml:space="preserve">For 1.28 </w:t>
            </w:r>
            <w:proofErr w:type="spellStart"/>
            <w:r w:rsidRPr="00283A74">
              <w:t>Mcps</w:t>
            </w:r>
            <w:proofErr w:type="spellEnd"/>
            <w:r w:rsidRPr="00283A74">
              <w:t xml:space="preserve"> TDD </w:t>
            </w:r>
            <w:proofErr w:type="spellStart"/>
            <w:r w:rsidRPr="00283A74">
              <w:t>only.The</w:t>
            </w:r>
            <w:proofErr w:type="spellEnd"/>
            <w:r w:rsidRPr="00283A74">
              <w:t xml:space="preserve"> absence of this IE indicates that the UE does not support the </w:t>
            </w:r>
            <w:r w:rsidRPr="00283A74">
              <w:rPr>
                <w:rFonts w:hint="eastAsia"/>
              </w:rPr>
              <w:t xml:space="preserve">non-rectangular </w:t>
            </w:r>
            <w:r w:rsidRPr="00283A74">
              <w:rPr>
                <w:rFonts w:hint="eastAsia"/>
                <w:lang w:eastAsia="zh-CN"/>
              </w:rPr>
              <w:t xml:space="preserve">resource </w:t>
            </w:r>
            <w:r w:rsidRPr="00283A74">
              <w:rPr>
                <w:rFonts w:hint="eastAsia"/>
              </w:rPr>
              <w:t>allocation</w:t>
            </w:r>
            <w:r w:rsidRPr="00283A74">
              <w:t>.</w:t>
            </w:r>
          </w:p>
        </w:tc>
        <w:tc>
          <w:tcPr>
            <w:tcW w:w="992" w:type="dxa"/>
          </w:tcPr>
          <w:p w14:paraId="3F03FB96" w14:textId="77777777" w:rsidR="00082A9E" w:rsidRPr="00283A74" w:rsidRDefault="00082A9E" w:rsidP="005A5E63">
            <w:pPr>
              <w:pStyle w:val="TAL"/>
            </w:pPr>
            <w:r w:rsidRPr="00283A74">
              <w:t>REL-</w:t>
            </w:r>
            <w:r w:rsidRPr="00283A74">
              <w:rPr>
                <w:rFonts w:hint="eastAsia"/>
              </w:rPr>
              <w:t>12</w:t>
            </w:r>
          </w:p>
        </w:tc>
      </w:tr>
      <w:tr w:rsidR="00082A9E" w:rsidRPr="00283A74" w14:paraId="62327526" w14:textId="77777777" w:rsidTr="005A5E63">
        <w:trPr>
          <w:ins w:id="258" w:author="Suriyamoorthy, Aravindh" w:date="2016-11-04T15:41:00Z"/>
        </w:trPr>
        <w:tc>
          <w:tcPr>
            <w:tcW w:w="2835" w:type="dxa"/>
          </w:tcPr>
          <w:p w14:paraId="6609B7B6" w14:textId="77777777" w:rsidR="00082A9E" w:rsidRPr="00283A74" w:rsidRDefault="00082A9E" w:rsidP="00082A9E">
            <w:pPr>
              <w:pStyle w:val="TAL"/>
              <w:rPr>
                <w:ins w:id="259" w:author="Suriyamoorthy, Aravindh" w:date="2016-11-04T15:41:00Z"/>
              </w:rPr>
            </w:pPr>
            <w:ins w:id="260" w:author="Suriyamoorthy, Aravindh" w:date="2016-11-04T15:42:00Z">
              <w:r>
                <w:t>&gt;Support of HS-</w:t>
              </w:r>
              <w:r w:rsidRPr="00283A74">
                <w:t>S</w:t>
              </w:r>
              <w:r>
                <w:t>C</w:t>
              </w:r>
              <w:r w:rsidRPr="00283A74">
                <w:t>CH DRX operation</w:t>
              </w:r>
            </w:ins>
          </w:p>
        </w:tc>
        <w:tc>
          <w:tcPr>
            <w:tcW w:w="1134" w:type="dxa"/>
          </w:tcPr>
          <w:p w14:paraId="1DD9ADEA" w14:textId="77777777" w:rsidR="00082A9E" w:rsidRPr="00283A74" w:rsidRDefault="00082A9E" w:rsidP="00082A9E">
            <w:pPr>
              <w:pStyle w:val="TAL"/>
              <w:rPr>
                <w:ins w:id="261" w:author="Suriyamoorthy, Aravindh" w:date="2016-11-04T15:41:00Z"/>
                <w:color w:val="000000"/>
              </w:rPr>
            </w:pPr>
            <w:ins w:id="262" w:author="Suriyamoorthy, Aravindh" w:date="2016-11-04T15:42:00Z">
              <w:r w:rsidRPr="00283A74">
                <w:rPr>
                  <w:iCs/>
                  <w:color w:val="000000"/>
                </w:rPr>
                <w:t>OP</w:t>
              </w:r>
            </w:ins>
          </w:p>
        </w:tc>
        <w:tc>
          <w:tcPr>
            <w:tcW w:w="1134" w:type="dxa"/>
          </w:tcPr>
          <w:p w14:paraId="42F1B9F5" w14:textId="77777777" w:rsidR="00082A9E" w:rsidRPr="00283A74" w:rsidRDefault="00082A9E" w:rsidP="00082A9E">
            <w:pPr>
              <w:pStyle w:val="TAL"/>
              <w:rPr>
                <w:ins w:id="263" w:author="Suriyamoorthy, Aravindh" w:date="2016-11-04T15:41:00Z"/>
              </w:rPr>
            </w:pPr>
          </w:p>
        </w:tc>
        <w:tc>
          <w:tcPr>
            <w:tcW w:w="1276" w:type="dxa"/>
          </w:tcPr>
          <w:p w14:paraId="4E77BE93" w14:textId="77777777" w:rsidR="00082A9E" w:rsidRPr="00283A74" w:rsidRDefault="00082A9E" w:rsidP="00082A9E">
            <w:pPr>
              <w:pStyle w:val="TAL"/>
              <w:rPr>
                <w:ins w:id="264" w:author="Suriyamoorthy, Aravindh" w:date="2016-11-04T15:41:00Z"/>
              </w:rPr>
            </w:pPr>
            <w:ins w:id="265" w:author="Suriyamoorthy, Aravindh" w:date="2016-11-04T15:42:00Z">
              <w:r w:rsidRPr="00283A74">
                <w:t>Enumerated (TRUE)</w:t>
              </w:r>
            </w:ins>
          </w:p>
        </w:tc>
        <w:tc>
          <w:tcPr>
            <w:tcW w:w="1701" w:type="dxa"/>
          </w:tcPr>
          <w:p w14:paraId="62D6EDAF" w14:textId="77777777" w:rsidR="00082A9E" w:rsidRPr="00283A74" w:rsidRDefault="00082A9E" w:rsidP="00082A9E">
            <w:pPr>
              <w:pStyle w:val="TAL"/>
              <w:rPr>
                <w:ins w:id="266" w:author="Suriyamoorthy, Aravindh" w:date="2016-11-04T15:41:00Z"/>
              </w:rPr>
            </w:pPr>
            <w:ins w:id="267" w:author="Suriyamoorthy, Aravindh" w:date="2016-11-04T15:42:00Z">
              <w:r w:rsidRPr="00283A74">
                <w:t>The absence of this IE indicates that the UE does not support HS-S</w:t>
              </w:r>
              <w:r>
                <w:t>C</w:t>
              </w:r>
              <w:r w:rsidRPr="00283A74">
                <w:t>CH DRX operation</w:t>
              </w:r>
            </w:ins>
          </w:p>
        </w:tc>
        <w:tc>
          <w:tcPr>
            <w:tcW w:w="992" w:type="dxa"/>
          </w:tcPr>
          <w:p w14:paraId="6A693C12" w14:textId="77777777" w:rsidR="00082A9E" w:rsidRPr="00283A74" w:rsidRDefault="00082A9E" w:rsidP="00082A9E">
            <w:pPr>
              <w:pStyle w:val="TAL"/>
              <w:rPr>
                <w:ins w:id="268" w:author="Suriyamoorthy, Aravindh" w:date="2016-11-04T15:41:00Z"/>
              </w:rPr>
            </w:pPr>
            <w:ins w:id="269" w:author="Suriyamoorthy, Aravindh" w:date="2016-11-04T15:42:00Z">
              <w:r w:rsidRPr="00283A74">
                <w:rPr>
                  <w:iCs/>
                </w:rPr>
                <w:t>REL-</w:t>
              </w:r>
              <w:r>
                <w:rPr>
                  <w:iCs/>
                </w:rPr>
                <w:t>14</w:t>
              </w:r>
            </w:ins>
          </w:p>
        </w:tc>
      </w:tr>
      <w:tr w:rsidR="00082A9E" w:rsidRPr="00283A74" w14:paraId="30A128BA" w14:textId="77777777" w:rsidTr="005A5E63">
        <w:tc>
          <w:tcPr>
            <w:tcW w:w="2835" w:type="dxa"/>
          </w:tcPr>
          <w:p w14:paraId="44C52140" w14:textId="77777777" w:rsidR="00082A9E" w:rsidRPr="00283A74" w:rsidRDefault="00082A9E" w:rsidP="005A5E63">
            <w:pPr>
              <w:pStyle w:val="TAL"/>
              <w:rPr>
                <w:color w:val="000000"/>
              </w:rPr>
            </w:pPr>
            <w:r w:rsidRPr="00283A74">
              <w:rPr>
                <w:b/>
                <w:color w:val="000000"/>
              </w:rPr>
              <w:t>Uplink physical channel capability information elements</w:t>
            </w:r>
          </w:p>
        </w:tc>
        <w:tc>
          <w:tcPr>
            <w:tcW w:w="1134" w:type="dxa"/>
          </w:tcPr>
          <w:p w14:paraId="5999640C" w14:textId="77777777" w:rsidR="00082A9E" w:rsidRPr="00283A74" w:rsidRDefault="00082A9E" w:rsidP="005A5E63">
            <w:pPr>
              <w:pStyle w:val="TAL"/>
              <w:rPr>
                <w:color w:val="000000"/>
              </w:rPr>
            </w:pPr>
          </w:p>
        </w:tc>
        <w:tc>
          <w:tcPr>
            <w:tcW w:w="1134" w:type="dxa"/>
          </w:tcPr>
          <w:p w14:paraId="6CA00B5B" w14:textId="77777777" w:rsidR="00082A9E" w:rsidRPr="00283A74" w:rsidRDefault="00082A9E" w:rsidP="005A5E63">
            <w:pPr>
              <w:pStyle w:val="TAL"/>
              <w:rPr>
                <w:color w:val="000000"/>
              </w:rPr>
            </w:pPr>
          </w:p>
        </w:tc>
        <w:tc>
          <w:tcPr>
            <w:tcW w:w="1276" w:type="dxa"/>
          </w:tcPr>
          <w:p w14:paraId="52E08A95" w14:textId="77777777" w:rsidR="00082A9E" w:rsidRPr="00283A74" w:rsidRDefault="00082A9E" w:rsidP="005A5E63">
            <w:pPr>
              <w:pStyle w:val="TAL"/>
              <w:rPr>
                <w:color w:val="000000"/>
              </w:rPr>
            </w:pPr>
          </w:p>
        </w:tc>
        <w:tc>
          <w:tcPr>
            <w:tcW w:w="1701" w:type="dxa"/>
          </w:tcPr>
          <w:p w14:paraId="0B315EF5" w14:textId="77777777" w:rsidR="00082A9E" w:rsidRPr="00283A74" w:rsidRDefault="00082A9E" w:rsidP="005A5E63">
            <w:pPr>
              <w:pStyle w:val="TAL"/>
              <w:rPr>
                <w:color w:val="000000"/>
              </w:rPr>
            </w:pPr>
          </w:p>
        </w:tc>
        <w:tc>
          <w:tcPr>
            <w:tcW w:w="992" w:type="dxa"/>
          </w:tcPr>
          <w:p w14:paraId="001494E8" w14:textId="77777777" w:rsidR="00082A9E" w:rsidRPr="00283A74" w:rsidRDefault="00082A9E" w:rsidP="005A5E63">
            <w:pPr>
              <w:pStyle w:val="TAL"/>
              <w:rPr>
                <w:color w:val="000000"/>
              </w:rPr>
            </w:pPr>
          </w:p>
        </w:tc>
      </w:tr>
      <w:tr w:rsidR="00082A9E" w:rsidRPr="00283A74" w14:paraId="0AC0F0D4" w14:textId="77777777" w:rsidTr="005A5E63">
        <w:tc>
          <w:tcPr>
            <w:tcW w:w="2835" w:type="dxa"/>
          </w:tcPr>
          <w:p w14:paraId="31A43400" w14:textId="77777777" w:rsidR="00082A9E" w:rsidRPr="00283A74" w:rsidRDefault="00082A9E" w:rsidP="005A5E63">
            <w:pPr>
              <w:pStyle w:val="TAL"/>
              <w:rPr>
                <w:color w:val="000000"/>
              </w:rPr>
            </w:pPr>
            <w:r w:rsidRPr="00283A74">
              <w:rPr>
                <w:color w:val="000000"/>
              </w:rPr>
              <w:t>FDD uplink physical channel capability</w:t>
            </w:r>
          </w:p>
        </w:tc>
        <w:tc>
          <w:tcPr>
            <w:tcW w:w="1134" w:type="dxa"/>
          </w:tcPr>
          <w:p w14:paraId="036BAF9B" w14:textId="77777777" w:rsidR="00082A9E" w:rsidRPr="00283A74" w:rsidRDefault="00082A9E" w:rsidP="005A5E63">
            <w:pPr>
              <w:pStyle w:val="TAL"/>
              <w:rPr>
                <w:color w:val="000000"/>
              </w:rPr>
            </w:pPr>
            <w:r w:rsidRPr="00283A74">
              <w:rPr>
                <w:color w:val="000000"/>
              </w:rPr>
              <w:t>CH-</w:t>
            </w:r>
            <w:proofErr w:type="spellStart"/>
            <w:r w:rsidRPr="00283A74">
              <w:rPr>
                <w:i/>
                <w:color w:val="000000"/>
              </w:rPr>
              <w:t>fdd_req_sup</w:t>
            </w:r>
            <w:proofErr w:type="spellEnd"/>
          </w:p>
        </w:tc>
        <w:tc>
          <w:tcPr>
            <w:tcW w:w="1134" w:type="dxa"/>
          </w:tcPr>
          <w:p w14:paraId="553C8B59" w14:textId="77777777" w:rsidR="00082A9E" w:rsidRPr="00283A74" w:rsidRDefault="00082A9E" w:rsidP="005A5E63">
            <w:pPr>
              <w:pStyle w:val="TAL"/>
              <w:rPr>
                <w:color w:val="000000"/>
              </w:rPr>
            </w:pPr>
          </w:p>
        </w:tc>
        <w:tc>
          <w:tcPr>
            <w:tcW w:w="1276" w:type="dxa"/>
          </w:tcPr>
          <w:p w14:paraId="0EBABE76" w14:textId="77777777" w:rsidR="00082A9E" w:rsidRPr="00283A74" w:rsidRDefault="00082A9E" w:rsidP="005A5E63">
            <w:pPr>
              <w:pStyle w:val="TAL"/>
              <w:rPr>
                <w:color w:val="000000"/>
              </w:rPr>
            </w:pPr>
          </w:p>
        </w:tc>
        <w:tc>
          <w:tcPr>
            <w:tcW w:w="1701" w:type="dxa"/>
          </w:tcPr>
          <w:p w14:paraId="2D296246" w14:textId="77777777" w:rsidR="00082A9E" w:rsidRPr="00283A74" w:rsidRDefault="00082A9E" w:rsidP="005A5E63">
            <w:pPr>
              <w:pStyle w:val="TAL"/>
              <w:rPr>
                <w:color w:val="000000"/>
              </w:rPr>
            </w:pPr>
          </w:p>
        </w:tc>
        <w:tc>
          <w:tcPr>
            <w:tcW w:w="992" w:type="dxa"/>
          </w:tcPr>
          <w:p w14:paraId="27ABF41E" w14:textId="77777777" w:rsidR="00082A9E" w:rsidRPr="00283A74" w:rsidRDefault="00082A9E" w:rsidP="005A5E63">
            <w:pPr>
              <w:pStyle w:val="TAL"/>
              <w:rPr>
                <w:color w:val="000000"/>
              </w:rPr>
            </w:pPr>
          </w:p>
        </w:tc>
      </w:tr>
      <w:tr w:rsidR="00082A9E" w:rsidRPr="00283A74" w14:paraId="4E86D523" w14:textId="77777777" w:rsidTr="005A5E63">
        <w:tc>
          <w:tcPr>
            <w:tcW w:w="2835" w:type="dxa"/>
          </w:tcPr>
          <w:p w14:paraId="26E3A4E6" w14:textId="77777777" w:rsidR="00082A9E" w:rsidRPr="00283A74" w:rsidRDefault="00082A9E" w:rsidP="005A5E63">
            <w:pPr>
              <w:pStyle w:val="TAL"/>
              <w:rPr>
                <w:color w:val="000000"/>
              </w:rPr>
            </w:pPr>
            <w:r w:rsidRPr="00283A74">
              <w:rPr>
                <w:color w:val="000000"/>
              </w:rPr>
              <w:t xml:space="preserve">&gt;Maximum number of DPDCH bits transmitted per 10 </w:t>
            </w:r>
            <w:proofErr w:type="spellStart"/>
            <w:r w:rsidRPr="00283A74">
              <w:rPr>
                <w:color w:val="000000"/>
              </w:rPr>
              <w:t>ms</w:t>
            </w:r>
            <w:proofErr w:type="spellEnd"/>
          </w:p>
        </w:tc>
        <w:tc>
          <w:tcPr>
            <w:tcW w:w="1134" w:type="dxa"/>
          </w:tcPr>
          <w:p w14:paraId="0639C1A8" w14:textId="77777777" w:rsidR="00082A9E" w:rsidRPr="00283A74" w:rsidRDefault="00082A9E" w:rsidP="005A5E63">
            <w:pPr>
              <w:pStyle w:val="TAL"/>
              <w:rPr>
                <w:color w:val="000000"/>
              </w:rPr>
            </w:pPr>
            <w:r w:rsidRPr="00283A74">
              <w:rPr>
                <w:color w:val="000000"/>
              </w:rPr>
              <w:t>MP</w:t>
            </w:r>
          </w:p>
        </w:tc>
        <w:tc>
          <w:tcPr>
            <w:tcW w:w="1134" w:type="dxa"/>
          </w:tcPr>
          <w:p w14:paraId="70C7030D" w14:textId="77777777" w:rsidR="00082A9E" w:rsidRPr="00283A74" w:rsidRDefault="00082A9E" w:rsidP="005A5E63">
            <w:pPr>
              <w:pStyle w:val="TAL"/>
              <w:rPr>
                <w:color w:val="000000"/>
              </w:rPr>
            </w:pPr>
          </w:p>
        </w:tc>
        <w:tc>
          <w:tcPr>
            <w:tcW w:w="1276" w:type="dxa"/>
          </w:tcPr>
          <w:p w14:paraId="1DCCEC55" w14:textId="77777777" w:rsidR="00082A9E" w:rsidRPr="00283A74" w:rsidRDefault="00082A9E" w:rsidP="005A5E63">
            <w:pPr>
              <w:pStyle w:val="TAL"/>
              <w:rPr>
                <w:color w:val="000000"/>
              </w:rPr>
            </w:pPr>
            <w:r w:rsidRPr="00283A74">
              <w:rPr>
                <w:color w:val="000000"/>
              </w:rPr>
              <w:t>Integer (600, 1200, 2400, 4800. 9600, 19200. 28800, 38400, 48000, 57600)</w:t>
            </w:r>
          </w:p>
        </w:tc>
        <w:tc>
          <w:tcPr>
            <w:tcW w:w="1701" w:type="dxa"/>
          </w:tcPr>
          <w:p w14:paraId="59932DDA" w14:textId="77777777" w:rsidR="00082A9E" w:rsidRPr="00283A74" w:rsidRDefault="00082A9E" w:rsidP="005A5E63">
            <w:pPr>
              <w:pStyle w:val="TAL"/>
              <w:rPr>
                <w:color w:val="000000"/>
              </w:rPr>
            </w:pPr>
          </w:p>
        </w:tc>
        <w:tc>
          <w:tcPr>
            <w:tcW w:w="992" w:type="dxa"/>
          </w:tcPr>
          <w:p w14:paraId="7E52EE24" w14:textId="77777777" w:rsidR="00082A9E" w:rsidRPr="00283A74" w:rsidRDefault="00082A9E" w:rsidP="005A5E63">
            <w:pPr>
              <w:pStyle w:val="TAL"/>
              <w:rPr>
                <w:color w:val="000000"/>
              </w:rPr>
            </w:pPr>
          </w:p>
        </w:tc>
      </w:tr>
      <w:tr w:rsidR="00082A9E" w:rsidRPr="00283A74" w14:paraId="04BABEC7" w14:textId="77777777" w:rsidTr="005A5E63">
        <w:tc>
          <w:tcPr>
            <w:tcW w:w="2835" w:type="dxa"/>
          </w:tcPr>
          <w:p w14:paraId="25AB7582" w14:textId="77777777" w:rsidR="00082A9E" w:rsidRPr="00283A74" w:rsidRDefault="00082A9E" w:rsidP="005A5E63">
            <w:pPr>
              <w:pStyle w:val="TAL"/>
              <w:rPr>
                <w:color w:val="000000"/>
              </w:rPr>
            </w:pPr>
            <w:r w:rsidRPr="00283A74">
              <w:rPr>
                <w:color w:val="000000"/>
              </w:rPr>
              <w:t>&gt;</w:t>
            </w:r>
            <w:r w:rsidRPr="00283A74">
              <w:t>S</w:t>
            </w:r>
            <w:r w:rsidRPr="00283A74">
              <w:rPr>
                <w:rFonts w:hint="eastAsia"/>
              </w:rPr>
              <w:t>upport of cell reselection indication</w:t>
            </w:r>
            <w:r w:rsidRPr="00283A74">
              <w:rPr>
                <w:rFonts w:hint="eastAsia"/>
                <w:lang w:eastAsia="zh-CN"/>
              </w:rPr>
              <w:t xml:space="preserve"> reporting</w:t>
            </w:r>
          </w:p>
        </w:tc>
        <w:tc>
          <w:tcPr>
            <w:tcW w:w="1134" w:type="dxa"/>
          </w:tcPr>
          <w:p w14:paraId="3DC7D53E" w14:textId="77777777"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Pr>
          <w:p w14:paraId="364C7D45" w14:textId="77777777" w:rsidR="00082A9E" w:rsidRPr="00283A74" w:rsidRDefault="00082A9E" w:rsidP="005A5E63">
            <w:pPr>
              <w:pStyle w:val="TAL"/>
              <w:rPr>
                <w:color w:val="000000"/>
              </w:rPr>
            </w:pPr>
          </w:p>
        </w:tc>
        <w:tc>
          <w:tcPr>
            <w:tcW w:w="1276" w:type="dxa"/>
          </w:tcPr>
          <w:p w14:paraId="2F6EA06D" w14:textId="77777777" w:rsidR="00082A9E" w:rsidRPr="00283A74" w:rsidRDefault="00082A9E" w:rsidP="005A5E63">
            <w:pPr>
              <w:pStyle w:val="TAL"/>
              <w:rPr>
                <w:color w:val="000000"/>
              </w:rPr>
            </w:pPr>
            <w:r w:rsidRPr="00283A74">
              <w:t>Enumerated (TRUE)</w:t>
            </w:r>
          </w:p>
        </w:tc>
        <w:tc>
          <w:tcPr>
            <w:tcW w:w="1701" w:type="dxa"/>
          </w:tcPr>
          <w:p w14:paraId="420D3FB4" w14:textId="77777777" w:rsidR="00082A9E" w:rsidRPr="00283A74" w:rsidRDefault="00082A9E" w:rsidP="005A5E63">
            <w:pPr>
              <w:pStyle w:val="TAL"/>
              <w:rPr>
                <w:color w:val="000000"/>
              </w:rPr>
            </w:pPr>
            <w:r w:rsidRPr="00283A74">
              <w:t xml:space="preserve">The absence of this IE indicates that the UE does not support </w:t>
            </w:r>
            <w:r w:rsidRPr="00283A74">
              <w:rPr>
                <w:rFonts w:hint="eastAsia"/>
              </w:rPr>
              <w:t>the report of Cell Reselection Indication during common E-DCH transmission</w:t>
            </w:r>
            <w:r w:rsidRPr="00283A74">
              <w:t>.</w:t>
            </w:r>
          </w:p>
        </w:tc>
        <w:tc>
          <w:tcPr>
            <w:tcW w:w="992" w:type="dxa"/>
          </w:tcPr>
          <w:p w14:paraId="1151A885" w14:textId="77777777" w:rsidR="00082A9E" w:rsidRPr="00283A74" w:rsidRDefault="00082A9E" w:rsidP="005A5E63">
            <w:pPr>
              <w:pStyle w:val="TAL"/>
              <w:rPr>
                <w:color w:val="000000"/>
              </w:rPr>
            </w:pPr>
            <w:r w:rsidRPr="00283A74">
              <w:t>REL-1</w:t>
            </w:r>
            <w:r w:rsidRPr="00283A74">
              <w:rPr>
                <w:rFonts w:hint="eastAsia"/>
              </w:rPr>
              <w:t>2</w:t>
            </w:r>
          </w:p>
        </w:tc>
      </w:tr>
      <w:tr w:rsidR="00082A9E" w:rsidRPr="00283A74" w14:paraId="5950A258" w14:textId="77777777" w:rsidTr="005A5E63">
        <w:tc>
          <w:tcPr>
            <w:tcW w:w="2835" w:type="dxa"/>
          </w:tcPr>
          <w:p w14:paraId="0B357E36" w14:textId="77777777" w:rsidR="00082A9E" w:rsidRPr="00283A74" w:rsidRDefault="00082A9E" w:rsidP="005A5E63">
            <w:pPr>
              <w:pStyle w:val="TAL"/>
              <w:rPr>
                <w:color w:val="000000"/>
              </w:rPr>
            </w:pPr>
            <w:r w:rsidRPr="00283A74">
              <w:rPr>
                <w:color w:val="000000"/>
              </w:rPr>
              <w:t>&gt;</w:t>
            </w:r>
            <w:r w:rsidRPr="00283A74">
              <w:rPr>
                <w:rFonts w:hint="eastAsia"/>
              </w:rPr>
              <w:t xml:space="preserve">Support of </w:t>
            </w:r>
            <w:r w:rsidRPr="00283A74">
              <w:rPr>
                <w:rFonts w:hint="eastAsia"/>
                <w:lang w:eastAsia="zh-CN"/>
              </w:rPr>
              <w:t xml:space="preserve">Serving </w:t>
            </w:r>
            <w:r w:rsidRPr="00283A74">
              <w:rPr>
                <w:rFonts w:hint="eastAsia"/>
              </w:rPr>
              <w:t xml:space="preserve">E-DCH </w:t>
            </w:r>
            <w:r w:rsidRPr="00283A74">
              <w:rPr>
                <w:rFonts w:hint="eastAsia"/>
                <w:lang w:eastAsia="zh-CN"/>
              </w:rPr>
              <w:t xml:space="preserve">cell </w:t>
            </w:r>
            <w:r w:rsidRPr="00283A74">
              <w:rPr>
                <w:rFonts w:hint="eastAsia"/>
              </w:rPr>
              <w:t>decoupling</w:t>
            </w:r>
          </w:p>
        </w:tc>
        <w:tc>
          <w:tcPr>
            <w:tcW w:w="1134" w:type="dxa"/>
          </w:tcPr>
          <w:p w14:paraId="1E378DA6" w14:textId="77777777"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Pr>
          <w:p w14:paraId="5441DD57" w14:textId="77777777" w:rsidR="00082A9E" w:rsidRPr="00283A74" w:rsidRDefault="00082A9E" w:rsidP="005A5E63">
            <w:pPr>
              <w:pStyle w:val="TAL"/>
              <w:rPr>
                <w:color w:val="000000"/>
              </w:rPr>
            </w:pPr>
          </w:p>
        </w:tc>
        <w:tc>
          <w:tcPr>
            <w:tcW w:w="1276" w:type="dxa"/>
          </w:tcPr>
          <w:p w14:paraId="7DD529BE" w14:textId="77777777" w:rsidR="00082A9E" w:rsidRPr="00283A74" w:rsidRDefault="00082A9E" w:rsidP="005A5E63">
            <w:pPr>
              <w:pStyle w:val="TAL"/>
            </w:pPr>
            <w:r w:rsidRPr="00283A74">
              <w:t>Enumerated (TRUE)</w:t>
            </w:r>
          </w:p>
        </w:tc>
        <w:tc>
          <w:tcPr>
            <w:tcW w:w="1701" w:type="dxa"/>
          </w:tcPr>
          <w:p w14:paraId="75AF67BD" w14:textId="77777777" w:rsidR="00082A9E" w:rsidRPr="00283A74" w:rsidRDefault="00082A9E" w:rsidP="005A5E63">
            <w:pPr>
              <w:pStyle w:val="TAL"/>
            </w:pPr>
            <w:r w:rsidRPr="00283A74">
              <w:t>The absence of this IE indicates that</w:t>
            </w:r>
            <w:r w:rsidRPr="00283A74">
              <w:rPr>
                <w:rFonts w:hint="eastAsia"/>
              </w:rPr>
              <w:t xml:space="preserve"> the UE does not support </w:t>
            </w:r>
            <w:r w:rsidRPr="00283A74">
              <w:rPr>
                <w:rFonts w:hint="eastAsia"/>
                <w:lang w:eastAsia="zh-CN"/>
              </w:rPr>
              <w:t xml:space="preserve">Serving </w:t>
            </w:r>
            <w:r w:rsidRPr="00283A74">
              <w:rPr>
                <w:rFonts w:hint="eastAsia"/>
              </w:rPr>
              <w:t xml:space="preserve">E-DCH </w:t>
            </w:r>
            <w:r w:rsidRPr="00283A74">
              <w:rPr>
                <w:rFonts w:hint="eastAsia"/>
                <w:lang w:eastAsia="zh-CN"/>
              </w:rPr>
              <w:t xml:space="preserve">cell </w:t>
            </w:r>
            <w:r w:rsidRPr="00283A74">
              <w:rPr>
                <w:rFonts w:hint="eastAsia"/>
              </w:rPr>
              <w:t>decoupling</w:t>
            </w:r>
            <w:r w:rsidRPr="00283A74">
              <w:rPr>
                <w:rFonts w:hint="eastAsia"/>
                <w:lang w:eastAsia="zh-CN"/>
              </w:rPr>
              <w:t xml:space="preserve"> operation.</w:t>
            </w:r>
          </w:p>
        </w:tc>
        <w:tc>
          <w:tcPr>
            <w:tcW w:w="992" w:type="dxa"/>
          </w:tcPr>
          <w:p w14:paraId="652BB877" w14:textId="77777777" w:rsidR="00082A9E" w:rsidRPr="00283A74" w:rsidRDefault="00082A9E" w:rsidP="005A5E63">
            <w:pPr>
              <w:pStyle w:val="TAL"/>
            </w:pPr>
            <w:r w:rsidRPr="00283A74">
              <w:rPr>
                <w:rFonts w:hint="eastAsia"/>
              </w:rPr>
              <w:t>REL-12</w:t>
            </w:r>
          </w:p>
        </w:tc>
      </w:tr>
      <w:tr w:rsidR="00082A9E" w:rsidRPr="00283A74" w14:paraId="2C896FA3" w14:textId="77777777" w:rsidTr="005A5E63">
        <w:tc>
          <w:tcPr>
            <w:tcW w:w="2835" w:type="dxa"/>
          </w:tcPr>
          <w:p w14:paraId="0570E024" w14:textId="77777777" w:rsidR="00082A9E" w:rsidRPr="00283A74" w:rsidRDefault="00082A9E" w:rsidP="005A5E63">
            <w:pPr>
              <w:pStyle w:val="TAL"/>
              <w:rPr>
                <w:color w:val="000000"/>
              </w:rPr>
            </w:pPr>
            <w:r w:rsidRPr="00283A74">
              <w:rPr>
                <w:color w:val="000000"/>
              </w:rPr>
              <w:t>&gt;</w:t>
            </w:r>
            <w:r w:rsidRPr="00283A74">
              <w:rPr>
                <w:rFonts w:hint="eastAsia"/>
                <w:lang w:eastAsia="zh-CN"/>
              </w:rPr>
              <w:t xml:space="preserve">Support of </w:t>
            </w:r>
            <w:r w:rsidRPr="00283A74">
              <w:rPr>
                <w:lang w:eastAsia="zh-CN"/>
              </w:rPr>
              <w:t xml:space="preserve">Radio </w:t>
            </w:r>
            <w:r w:rsidRPr="00283A74">
              <w:rPr>
                <w:rFonts w:hint="eastAsia"/>
                <w:lang w:eastAsia="zh-CN"/>
              </w:rPr>
              <w:t>L</w:t>
            </w:r>
            <w:r w:rsidRPr="00283A74">
              <w:rPr>
                <w:lang w:eastAsia="zh-CN"/>
              </w:rPr>
              <w:t xml:space="preserve">inks without </w:t>
            </w:r>
            <w:r w:rsidRPr="00283A74">
              <w:rPr>
                <w:rFonts w:hint="eastAsia"/>
                <w:lang w:eastAsia="zh-CN"/>
              </w:rPr>
              <w:t>DPCH/</w:t>
            </w:r>
            <w:r w:rsidRPr="00283A74">
              <w:rPr>
                <w:lang w:eastAsia="zh-CN"/>
              </w:rPr>
              <w:t>F-DPCH</w:t>
            </w:r>
          </w:p>
        </w:tc>
        <w:tc>
          <w:tcPr>
            <w:tcW w:w="1134" w:type="dxa"/>
          </w:tcPr>
          <w:p w14:paraId="56537435" w14:textId="77777777" w:rsidR="00082A9E" w:rsidRPr="00283A74" w:rsidRDefault="00082A9E" w:rsidP="005A5E63">
            <w:pPr>
              <w:pStyle w:val="TAL"/>
              <w:rPr>
                <w:i/>
                <w:color w:val="000000"/>
              </w:rPr>
            </w:pPr>
            <w:r w:rsidRPr="00283A74">
              <w:rPr>
                <w:color w:val="000000"/>
              </w:rPr>
              <w:t>CV</w:t>
            </w:r>
            <w:r w:rsidRPr="00283A74">
              <w:rPr>
                <w:i/>
                <w:color w:val="000000"/>
              </w:rPr>
              <w:t>-not_iRAT_HoInfo2</w:t>
            </w:r>
          </w:p>
        </w:tc>
        <w:tc>
          <w:tcPr>
            <w:tcW w:w="1134" w:type="dxa"/>
          </w:tcPr>
          <w:p w14:paraId="5A9DF8C2" w14:textId="77777777" w:rsidR="00082A9E" w:rsidRPr="00283A74" w:rsidRDefault="00082A9E" w:rsidP="005A5E63">
            <w:pPr>
              <w:pStyle w:val="TAL"/>
              <w:rPr>
                <w:color w:val="000000"/>
              </w:rPr>
            </w:pPr>
          </w:p>
        </w:tc>
        <w:tc>
          <w:tcPr>
            <w:tcW w:w="1276" w:type="dxa"/>
          </w:tcPr>
          <w:p w14:paraId="795D0CB4" w14:textId="77777777" w:rsidR="00082A9E" w:rsidRPr="00283A74" w:rsidRDefault="00082A9E" w:rsidP="005A5E63">
            <w:pPr>
              <w:pStyle w:val="TAL"/>
            </w:pPr>
            <w:r w:rsidRPr="00283A74">
              <w:t>Enumerated (TRUE)</w:t>
            </w:r>
          </w:p>
        </w:tc>
        <w:tc>
          <w:tcPr>
            <w:tcW w:w="1701" w:type="dxa"/>
          </w:tcPr>
          <w:p w14:paraId="01BD5A9E" w14:textId="77777777" w:rsidR="00082A9E" w:rsidRPr="00283A74" w:rsidRDefault="00082A9E" w:rsidP="005A5E63">
            <w:pPr>
              <w:pStyle w:val="TAL"/>
            </w:pPr>
            <w:r w:rsidRPr="00283A74">
              <w:rPr>
                <w:rFonts w:hint="eastAsia"/>
                <w:lang w:eastAsia="zh-CN"/>
              </w:rPr>
              <w:t xml:space="preserve">The absence of this IE indicates that the UE does not support </w:t>
            </w:r>
            <w:r w:rsidRPr="00283A74">
              <w:rPr>
                <w:lang w:eastAsia="zh-CN"/>
              </w:rPr>
              <w:t xml:space="preserve">Radio </w:t>
            </w:r>
            <w:r w:rsidRPr="00283A74">
              <w:rPr>
                <w:rFonts w:hint="eastAsia"/>
                <w:lang w:eastAsia="zh-CN"/>
              </w:rPr>
              <w:t>L</w:t>
            </w:r>
            <w:r w:rsidRPr="00283A74">
              <w:rPr>
                <w:lang w:eastAsia="zh-CN"/>
              </w:rPr>
              <w:t xml:space="preserve">inks without </w:t>
            </w:r>
            <w:r w:rsidRPr="00283A74">
              <w:rPr>
                <w:rFonts w:hint="eastAsia"/>
                <w:lang w:eastAsia="zh-CN"/>
              </w:rPr>
              <w:t>DPCH/</w:t>
            </w:r>
            <w:r w:rsidRPr="00283A74">
              <w:rPr>
                <w:lang w:eastAsia="zh-CN"/>
              </w:rPr>
              <w:t>F-DPCH</w:t>
            </w:r>
            <w:r w:rsidRPr="00283A74">
              <w:rPr>
                <w:rFonts w:hint="eastAsia"/>
                <w:lang w:eastAsia="zh-CN"/>
              </w:rPr>
              <w:t>.</w:t>
            </w:r>
          </w:p>
        </w:tc>
        <w:tc>
          <w:tcPr>
            <w:tcW w:w="992" w:type="dxa"/>
          </w:tcPr>
          <w:p w14:paraId="584A1160" w14:textId="77777777" w:rsidR="00082A9E" w:rsidRPr="00283A74" w:rsidRDefault="00082A9E" w:rsidP="005A5E63">
            <w:pPr>
              <w:pStyle w:val="TAL"/>
            </w:pPr>
            <w:r w:rsidRPr="00283A74">
              <w:t>REL-1</w:t>
            </w:r>
            <w:r w:rsidRPr="00283A74">
              <w:rPr>
                <w:rFonts w:hint="eastAsia"/>
              </w:rPr>
              <w:t>2</w:t>
            </w:r>
          </w:p>
        </w:tc>
      </w:tr>
      <w:tr w:rsidR="00082A9E" w:rsidRPr="00283A74" w14:paraId="570E2A43" w14:textId="77777777" w:rsidTr="005A5E63">
        <w:tc>
          <w:tcPr>
            <w:tcW w:w="2835" w:type="dxa"/>
          </w:tcPr>
          <w:p w14:paraId="2F8C8FF1" w14:textId="77777777" w:rsidR="00082A9E" w:rsidRPr="00283A74" w:rsidRDefault="00082A9E" w:rsidP="005A5E63">
            <w:pPr>
              <w:pStyle w:val="TAL"/>
              <w:rPr>
                <w:color w:val="000000"/>
              </w:rPr>
            </w:pPr>
            <w:r w:rsidRPr="00283A74">
              <w:rPr>
                <w:color w:val="000000"/>
              </w:rPr>
              <w:t xml:space="preserve">&gt;CHOICE </w:t>
            </w:r>
            <w:r w:rsidRPr="00283A74">
              <w:rPr>
                <w:i/>
                <w:color w:val="000000"/>
              </w:rPr>
              <w:t>Support of E-DCH</w:t>
            </w:r>
          </w:p>
        </w:tc>
        <w:tc>
          <w:tcPr>
            <w:tcW w:w="1134" w:type="dxa"/>
          </w:tcPr>
          <w:p w14:paraId="3E7ACE38" w14:textId="77777777" w:rsidR="00082A9E" w:rsidRPr="00283A74" w:rsidRDefault="00082A9E" w:rsidP="005A5E63">
            <w:pPr>
              <w:pStyle w:val="TAL"/>
              <w:rPr>
                <w:color w:val="000000"/>
              </w:rPr>
            </w:pPr>
            <w:r w:rsidRPr="00283A74">
              <w:rPr>
                <w:color w:val="000000"/>
              </w:rPr>
              <w:t>CV-</w:t>
            </w:r>
            <w:proofErr w:type="spellStart"/>
            <w:r w:rsidRPr="00283A74">
              <w:rPr>
                <w:i/>
                <w:iCs/>
                <w:color w:val="000000"/>
              </w:rPr>
              <w:t>not_iRAT_HoInfo</w:t>
            </w:r>
            <w:proofErr w:type="spellEnd"/>
          </w:p>
        </w:tc>
        <w:tc>
          <w:tcPr>
            <w:tcW w:w="1134" w:type="dxa"/>
          </w:tcPr>
          <w:p w14:paraId="084600A1" w14:textId="77777777" w:rsidR="00082A9E" w:rsidRPr="00283A74" w:rsidRDefault="00082A9E" w:rsidP="005A5E63">
            <w:pPr>
              <w:pStyle w:val="TAL"/>
              <w:rPr>
                <w:color w:val="000000"/>
              </w:rPr>
            </w:pPr>
          </w:p>
        </w:tc>
        <w:tc>
          <w:tcPr>
            <w:tcW w:w="1276" w:type="dxa"/>
          </w:tcPr>
          <w:p w14:paraId="0092E281" w14:textId="77777777" w:rsidR="00082A9E" w:rsidRPr="00283A74" w:rsidRDefault="00082A9E" w:rsidP="005A5E63">
            <w:pPr>
              <w:pStyle w:val="TAL"/>
              <w:rPr>
                <w:color w:val="000000"/>
              </w:rPr>
            </w:pPr>
          </w:p>
        </w:tc>
        <w:tc>
          <w:tcPr>
            <w:tcW w:w="1701" w:type="dxa"/>
          </w:tcPr>
          <w:p w14:paraId="1E082351" w14:textId="77777777" w:rsidR="00082A9E" w:rsidRPr="00283A74" w:rsidRDefault="00082A9E" w:rsidP="005A5E63">
            <w:pPr>
              <w:pStyle w:val="TAL"/>
              <w:rPr>
                <w:color w:val="000000"/>
              </w:rPr>
            </w:pPr>
          </w:p>
        </w:tc>
        <w:tc>
          <w:tcPr>
            <w:tcW w:w="992" w:type="dxa"/>
          </w:tcPr>
          <w:p w14:paraId="393F9399" w14:textId="77777777" w:rsidR="00082A9E" w:rsidRPr="00283A74" w:rsidRDefault="00082A9E" w:rsidP="005A5E63">
            <w:pPr>
              <w:pStyle w:val="TAL"/>
              <w:rPr>
                <w:color w:val="000000"/>
              </w:rPr>
            </w:pPr>
            <w:r w:rsidRPr="00283A74">
              <w:rPr>
                <w:color w:val="000000"/>
              </w:rPr>
              <w:t>REL-6</w:t>
            </w:r>
          </w:p>
        </w:tc>
      </w:tr>
      <w:tr w:rsidR="00082A9E" w:rsidRPr="00283A74" w14:paraId="2395935D" w14:textId="77777777" w:rsidTr="005A5E63">
        <w:tc>
          <w:tcPr>
            <w:tcW w:w="2835" w:type="dxa"/>
          </w:tcPr>
          <w:p w14:paraId="55782E0C" w14:textId="77777777" w:rsidR="00082A9E" w:rsidRPr="00283A74" w:rsidRDefault="00082A9E" w:rsidP="005A5E63">
            <w:pPr>
              <w:pStyle w:val="TAL"/>
              <w:rPr>
                <w:color w:val="000000"/>
              </w:rPr>
            </w:pPr>
            <w:r w:rsidRPr="00283A74">
              <w:rPr>
                <w:color w:val="000000"/>
              </w:rPr>
              <w:t>&gt;&gt;Supported</w:t>
            </w:r>
          </w:p>
        </w:tc>
        <w:tc>
          <w:tcPr>
            <w:tcW w:w="1134" w:type="dxa"/>
          </w:tcPr>
          <w:p w14:paraId="7E8B56CD" w14:textId="77777777" w:rsidR="00082A9E" w:rsidRPr="00283A74" w:rsidRDefault="00082A9E" w:rsidP="005A5E63">
            <w:pPr>
              <w:pStyle w:val="TAL"/>
              <w:rPr>
                <w:color w:val="000000"/>
              </w:rPr>
            </w:pPr>
          </w:p>
        </w:tc>
        <w:tc>
          <w:tcPr>
            <w:tcW w:w="1134" w:type="dxa"/>
          </w:tcPr>
          <w:p w14:paraId="428DEB83" w14:textId="77777777" w:rsidR="00082A9E" w:rsidRPr="00283A74" w:rsidRDefault="00082A9E" w:rsidP="005A5E63">
            <w:pPr>
              <w:pStyle w:val="TAL"/>
              <w:rPr>
                <w:color w:val="000000"/>
              </w:rPr>
            </w:pPr>
          </w:p>
        </w:tc>
        <w:tc>
          <w:tcPr>
            <w:tcW w:w="1276" w:type="dxa"/>
          </w:tcPr>
          <w:p w14:paraId="5990CFF0" w14:textId="77777777" w:rsidR="00082A9E" w:rsidRPr="00283A74" w:rsidRDefault="00082A9E" w:rsidP="005A5E63">
            <w:pPr>
              <w:pStyle w:val="TAL"/>
              <w:rPr>
                <w:color w:val="000000"/>
              </w:rPr>
            </w:pPr>
          </w:p>
        </w:tc>
        <w:tc>
          <w:tcPr>
            <w:tcW w:w="1701" w:type="dxa"/>
          </w:tcPr>
          <w:p w14:paraId="238611BE" w14:textId="77777777" w:rsidR="00082A9E" w:rsidRPr="00283A74" w:rsidRDefault="00082A9E" w:rsidP="005A5E63">
            <w:pPr>
              <w:pStyle w:val="TAL"/>
              <w:rPr>
                <w:color w:val="000000"/>
              </w:rPr>
            </w:pPr>
          </w:p>
        </w:tc>
        <w:tc>
          <w:tcPr>
            <w:tcW w:w="992" w:type="dxa"/>
          </w:tcPr>
          <w:p w14:paraId="69635A8C" w14:textId="77777777" w:rsidR="00082A9E" w:rsidRPr="00283A74" w:rsidRDefault="00082A9E" w:rsidP="005A5E63">
            <w:pPr>
              <w:pStyle w:val="TAL"/>
              <w:rPr>
                <w:color w:val="000000"/>
              </w:rPr>
            </w:pPr>
            <w:r w:rsidRPr="00283A74">
              <w:rPr>
                <w:color w:val="000000"/>
              </w:rPr>
              <w:t>REL-6</w:t>
            </w:r>
          </w:p>
        </w:tc>
      </w:tr>
      <w:tr w:rsidR="00082A9E" w:rsidRPr="00283A74" w14:paraId="7C3058A4" w14:textId="77777777" w:rsidTr="005A5E63">
        <w:tc>
          <w:tcPr>
            <w:tcW w:w="2835" w:type="dxa"/>
          </w:tcPr>
          <w:p w14:paraId="3C431CD8" w14:textId="77777777" w:rsidR="00082A9E" w:rsidRPr="00283A74" w:rsidRDefault="00082A9E" w:rsidP="005A5E63">
            <w:pPr>
              <w:pStyle w:val="TAL"/>
              <w:rPr>
                <w:color w:val="000000"/>
              </w:rPr>
            </w:pPr>
            <w:r w:rsidRPr="00283A74">
              <w:rPr>
                <w:color w:val="000000"/>
              </w:rPr>
              <w:t>&gt;&gt;&gt;E-DCH physical layer category</w:t>
            </w:r>
          </w:p>
        </w:tc>
        <w:tc>
          <w:tcPr>
            <w:tcW w:w="1134" w:type="dxa"/>
          </w:tcPr>
          <w:p w14:paraId="75B65DF0" w14:textId="77777777" w:rsidR="00082A9E" w:rsidRPr="00283A74" w:rsidRDefault="00082A9E" w:rsidP="005A5E63">
            <w:pPr>
              <w:pStyle w:val="TAL"/>
              <w:rPr>
                <w:color w:val="000000"/>
              </w:rPr>
            </w:pPr>
            <w:r w:rsidRPr="00283A74">
              <w:rPr>
                <w:color w:val="000000"/>
              </w:rPr>
              <w:t>MP</w:t>
            </w:r>
          </w:p>
        </w:tc>
        <w:tc>
          <w:tcPr>
            <w:tcW w:w="1134" w:type="dxa"/>
          </w:tcPr>
          <w:p w14:paraId="703EA75C" w14:textId="77777777" w:rsidR="00082A9E" w:rsidRPr="00283A74" w:rsidRDefault="00082A9E" w:rsidP="005A5E63">
            <w:pPr>
              <w:pStyle w:val="TAL"/>
              <w:rPr>
                <w:color w:val="000000"/>
              </w:rPr>
            </w:pPr>
          </w:p>
        </w:tc>
        <w:tc>
          <w:tcPr>
            <w:tcW w:w="1276" w:type="dxa"/>
          </w:tcPr>
          <w:p w14:paraId="2EA77945" w14:textId="77777777" w:rsidR="00082A9E" w:rsidRPr="00283A74" w:rsidRDefault="00082A9E" w:rsidP="005A5E63">
            <w:pPr>
              <w:pStyle w:val="TAL"/>
              <w:rPr>
                <w:color w:val="000000"/>
              </w:rPr>
            </w:pPr>
            <w:r w:rsidRPr="00283A74">
              <w:rPr>
                <w:color w:val="000000"/>
              </w:rPr>
              <w:t>Integer (1..16)</w:t>
            </w:r>
          </w:p>
        </w:tc>
        <w:tc>
          <w:tcPr>
            <w:tcW w:w="1701" w:type="dxa"/>
          </w:tcPr>
          <w:p w14:paraId="69E427DA" w14:textId="77777777" w:rsidR="00082A9E" w:rsidRPr="00AE7565" w:rsidRDefault="00082A9E" w:rsidP="005A5E63">
            <w:pPr>
              <w:pStyle w:val="TAL"/>
              <w:rPr>
                <w:rFonts w:eastAsia="MS Mincho"/>
              </w:rPr>
            </w:pPr>
            <w:r w:rsidRPr="00AE7565">
              <w:rPr>
                <w:rFonts w:eastAsia="MS Mincho"/>
              </w:rPr>
              <w:t>As defined in [35] in Rel-6</w:t>
            </w:r>
          </w:p>
          <w:p w14:paraId="70D9C397" w14:textId="77777777" w:rsidR="00082A9E" w:rsidRPr="00AE7565" w:rsidRDefault="00082A9E" w:rsidP="005A5E63">
            <w:pPr>
              <w:pStyle w:val="TAL"/>
              <w:rPr>
                <w:rFonts w:eastAsia="MS Mincho"/>
              </w:rPr>
            </w:pPr>
            <w:r w:rsidRPr="00AE7565">
              <w:rPr>
                <w:rFonts w:eastAsia="MS Mincho"/>
              </w:rPr>
              <w:t>Values 7 to 16 are spares.</w:t>
            </w:r>
          </w:p>
          <w:p w14:paraId="6D31592F" w14:textId="77777777" w:rsidR="00082A9E" w:rsidRPr="00283A74" w:rsidRDefault="00082A9E" w:rsidP="005A5E63">
            <w:pPr>
              <w:pStyle w:val="TAL"/>
              <w:rPr>
                <w:color w:val="000000"/>
              </w:rPr>
            </w:pPr>
            <w:r w:rsidRPr="00AE7565">
              <w:rPr>
                <w:rFonts w:eastAsia="MS Mincho"/>
              </w:rPr>
              <w:t>See Note 4.</w:t>
            </w:r>
          </w:p>
        </w:tc>
        <w:tc>
          <w:tcPr>
            <w:tcW w:w="992" w:type="dxa"/>
          </w:tcPr>
          <w:p w14:paraId="19375E7B" w14:textId="77777777" w:rsidR="00082A9E" w:rsidRPr="00283A74" w:rsidRDefault="00082A9E" w:rsidP="005A5E63">
            <w:pPr>
              <w:pStyle w:val="TAL"/>
              <w:rPr>
                <w:color w:val="000000"/>
              </w:rPr>
            </w:pPr>
            <w:r w:rsidRPr="00283A74">
              <w:rPr>
                <w:color w:val="000000"/>
              </w:rPr>
              <w:t>REL-6</w:t>
            </w:r>
          </w:p>
        </w:tc>
      </w:tr>
      <w:tr w:rsidR="00082A9E" w:rsidRPr="00283A74" w14:paraId="27EFE0BE" w14:textId="77777777" w:rsidTr="005A5E63">
        <w:tc>
          <w:tcPr>
            <w:tcW w:w="2835" w:type="dxa"/>
          </w:tcPr>
          <w:p w14:paraId="65C5821D" w14:textId="77777777" w:rsidR="00082A9E" w:rsidRPr="00283A74" w:rsidRDefault="00082A9E" w:rsidP="005A5E63">
            <w:pPr>
              <w:pStyle w:val="TAL"/>
              <w:rPr>
                <w:color w:val="000000"/>
              </w:rPr>
            </w:pPr>
            <w:r w:rsidRPr="00283A74">
              <w:rPr>
                <w:color w:val="000000"/>
              </w:rPr>
              <w:lastRenderedPageBreak/>
              <w:t>&gt;&gt;&gt;E-DCH physical layer category extension</w:t>
            </w:r>
          </w:p>
        </w:tc>
        <w:tc>
          <w:tcPr>
            <w:tcW w:w="1134" w:type="dxa"/>
          </w:tcPr>
          <w:p w14:paraId="651D7A29" w14:textId="77777777" w:rsidR="00082A9E" w:rsidRPr="00283A74" w:rsidRDefault="00082A9E" w:rsidP="005A5E63">
            <w:pPr>
              <w:pStyle w:val="TAL"/>
              <w:rPr>
                <w:color w:val="000000"/>
              </w:rPr>
            </w:pPr>
            <w:r w:rsidRPr="00283A74">
              <w:rPr>
                <w:color w:val="000000"/>
              </w:rPr>
              <w:t>OP</w:t>
            </w:r>
          </w:p>
        </w:tc>
        <w:tc>
          <w:tcPr>
            <w:tcW w:w="1134" w:type="dxa"/>
          </w:tcPr>
          <w:p w14:paraId="36E458C0" w14:textId="77777777" w:rsidR="00082A9E" w:rsidRPr="00283A74" w:rsidRDefault="00082A9E" w:rsidP="005A5E63">
            <w:pPr>
              <w:pStyle w:val="TAL"/>
              <w:rPr>
                <w:color w:val="000000"/>
              </w:rPr>
            </w:pPr>
          </w:p>
        </w:tc>
        <w:tc>
          <w:tcPr>
            <w:tcW w:w="1276" w:type="dxa"/>
          </w:tcPr>
          <w:p w14:paraId="712DA021" w14:textId="77777777" w:rsidR="00082A9E" w:rsidRPr="00283A74" w:rsidRDefault="00082A9E" w:rsidP="005A5E63">
            <w:pPr>
              <w:pStyle w:val="TAL"/>
              <w:rPr>
                <w:color w:val="000000"/>
              </w:rPr>
            </w:pPr>
            <w:r w:rsidRPr="00283A74">
              <w:rPr>
                <w:color w:val="000000"/>
              </w:rPr>
              <w:t>Integer (7)</w:t>
            </w:r>
          </w:p>
        </w:tc>
        <w:tc>
          <w:tcPr>
            <w:tcW w:w="1701" w:type="dxa"/>
          </w:tcPr>
          <w:p w14:paraId="7E64FEC8" w14:textId="77777777" w:rsidR="00082A9E" w:rsidRPr="00AE7565" w:rsidRDefault="00082A9E" w:rsidP="005A5E63">
            <w:pPr>
              <w:pStyle w:val="TAL"/>
              <w:rPr>
                <w:rFonts w:eastAsia="MS Mincho"/>
              </w:rPr>
            </w:pPr>
            <w:r w:rsidRPr="00AE7565">
              <w:rPr>
                <w:rFonts w:eastAsia="MS Mincho"/>
              </w:rPr>
              <w:t>As defined in [35].</w:t>
            </w:r>
          </w:p>
        </w:tc>
        <w:tc>
          <w:tcPr>
            <w:tcW w:w="992" w:type="dxa"/>
          </w:tcPr>
          <w:p w14:paraId="038F34F9" w14:textId="77777777" w:rsidR="00082A9E" w:rsidRPr="00283A74" w:rsidRDefault="00082A9E" w:rsidP="005A5E63">
            <w:pPr>
              <w:pStyle w:val="TAL"/>
              <w:rPr>
                <w:color w:val="000000"/>
              </w:rPr>
            </w:pPr>
            <w:r w:rsidRPr="00283A74">
              <w:rPr>
                <w:color w:val="000000"/>
              </w:rPr>
              <w:t>REL-7</w:t>
            </w:r>
          </w:p>
        </w:tc>
      </w:tr>
      <w:tr w:rsidR="00082A9E" w:rsidRPr="00283A74" w14:paraId="4F10CEBC" w14:textId="77777777" w:rsidTr="005A5E63">
        <w:tc>
          <w:tcPr>
            <w:tcW w:w="2835" w:type="dxa"/>
          </w:tcPr>
          <w:p w14:paraId="388D99EA" w14:textId="77777777" w:rsidR="00082A9E" w:rsidRPr="00283A74" w:rsidRDefault="00082A9E" w:rsidP="005A5E63">
            <w:pPr>
              <w:pStyle w:val="TAL"/>
              <w:rPr>
                <w:color w:val="000000"/>
              </w:rPr>
            </w:pPr>
            <w:r w:rsidRPr="00283A74">
              <w:rPr>
                <w:noProof/>
                <w:color w:val="000000"/>
              </w:rPr>
              <w:t>&gt;&gt;&gt;</w:t>
            </w:r>
            <w:r w:rsidRPr="00283A74">
              <w:rPr>
                <w:noProof/>
                <w:color w:val="000000"/>
                <w:lang w:eastAsia="zh-CN"/>
              </w:rPr>
              <w:t>E-DCH</w:t>
            </w:r>
            <w:r w:rsidRPr="00283A74">
              <w:rPr>
                <w:noProof/>
                <w:color w:val="000000"/>
              </w:rPr>
              <w:t xml:space="preserve"> physical layer category extension 2</w:t>
            </w:r>
          </w:p>
        </w:tc>
        <w:tc>
          <w:tcPr>
            <w:tcW w:w="1134" w:type="dxa"/>
          </w:tcPr>
          <w:p w14:paraId="2B566506" w14:textId="77777777" w:rsidR="00082A9E" w:rsidRPr="00283A74" w:rsidRDefault="00082A9E" w:rsidP="005A5E63">
            <w:pPr>
              <w:pStyle w:val="TAL"/>
              <w:rPr>
                <w:color w:val="000000"/>
              </w:rPr>
            </w:pPr>
            <w:r w:rsidRPr="00283A74">
              <w:rPr>
                <w:noProof/>
                <w:color w:val="000000"/>
              </w:rPr>
              <w:t>OP</w:t>
            </w:r>
          </w:p>
        </w:tc>
        <w:tc>
          <w:tcPr>
            <w:tcW w:w="1134" w:type="dxa"/>
          </w:tcPr>
          <w:p w14:paraId="2C6E67CE" w14:textId="77777777" w:rsidR="00082A9E" w:rsidRPr="00283A74" w:rsidRDefault="00082A9E" w:rsidP="005A5E63">
            <w:pPr>
              <w:pStyle w:val="TAL"/>
              <w:rPr>
                <w:color w:val="000000"/>
              </w:rPr>
            </w:pPr>
          </w:p>
        </w:tc>
        <w:tc>
          <w:tcPr>
            <w:tcW w:w="1276" w:type="dxa"/>
          </w:tcPr>
          <w:p w14:paraId="22910E66" w14:textId="77777777" w:rsidR="00082A9E" w:rsidRPr="00283A74" w:rsidRDefault="00082A9E" w:rsidP="005A5E63">
            <w:pPr>
              <w:pStyle w:val="TAL"/>
              <w:rPr>
                <w:noProof/>
                <w:color w:val="000000"/>
              </w:rPr>
            </w:pPr>
            <w:r w:rsidRPr="00283A74">
              <w:rPr>
                <w:noProof/>
                <w:color w:val="000000"/>
              </w:rPr>
              <w:t>Integer</w:t>
            </w:r>
          </w:p>
          <w:p w14:paraId="31E21A40" w14:textId="77777777" w:rsidR="00082A9E" w:rsidRPr="00283A74" w:rsidRDefault="00082A9E" w:rsidP="005A5E63">
            <w:pPr>
              <w:pStyle w:val="TAL"/>
              <w:rPr>
                <w:color w:val="000000"/>
              </w:rPr>
            </w:pPr>
            <w:r w:rsidRPr="00283A74">
              <w:rPr>
                <w:noProof/>
                <w:color w:val="000000"/>
              </w:rPr>
              <w:t>(</w:t>
            </w:r>
            <w:r w:rsidRPr="00283A74">
              <w:rPr>
                <w:noProof/>
                <w:color w:val="000000"/>
                <w:lang w:eastAsia="zh-CN"/>
              </w:rPr>
              <w:t>8</w:t>
            </w:r>
            <w:r w:rsidRPr="00283A74">
              <w:rPr>
                <w:noProof/>
                <w:color w:val="000000"/>
              </w:rPr>
              <w:t>..</w:t>
            </w:r>
            <w:r w:rsidRPr="00283A74">
              <w:rPr>
                <w:noProof/>
                <w:color w:val="000000"/>
                <w:lang w:eastAsia="zh-CN"/>
              </w:rPr>
              <w:t>9</w:t>
            </w:r>
            <w:r w:rsidRPr="00283A74">
              <w:rPr>
                <w:noProof/>
                <w:color w:val="000000"/>
              </w:rPr>
              <w:t>)</w:t>
            </w:r>
          </w:p>
        </w:tc>
        <w:tc>
          <w:tcPr>
            <w:tcW w:w="1701" w:type="dxa"/>
          </w:tcPr>
          <w:p w14:paraId="4A15CFC2" w14:textId="77777777" w:rsidR="00082A9E" w:rsidRPr="00AE7565" w:rsidRDefault="00082A9E" w:rsidP="005A5E63">
            <w:pPr>
              <w:pStyle w:val="TAL"/>
              <w:rPr>
                <w:rFonts w:eastAsia="MS Mincho"/>
                <w:noProof/>
              </w:rPr>
            </w:pPr>
            <w:r w:rsidRPr="00AE7565">
              <w:rPr>
                <w:rFonts w:eastAsia="MS Mincho"/>
                <w:noProof/>
              </w:rPr>
              <w:t>As defined in [35].</w:t>
            </w:r>
          </w:p>
          <w:p w14:paraId="41D01C65" w14:textId="77777777" w:rsidR="00082A9E" w:rsidRPr="00AE7565" w:rsidRDefault="00082A9E" w:rsidP="005A5E63">
            <w:pPr>
              <w:pStyle w:val="TAL"/>
              <w:rPr>
                <w:rFonts w:eastAsia="MS Mincho"/>
              </w:rPr>
            </w:pPr>
            <w:r w:rsidRPr="00AE7565">
              <w:rPr>
                <w:rFonts w:eastAsia="MS Mincho"/>
                <w:noProof/>
              </w:rPr>
              <w:t xml:space="preserve">See Note </w:t>
            </w:r>
            <w:r w:rsidRPr="00283A74">
              <w:rPr>
                <w:noProof/>
                <w:lang w:eastAsia="zh-CN"/>
              </w:rPr>
              <w:t>14</w:t>
            </w:r>
            <w:r w:rsidRPr="00AE7565">
              <w:rPr>
                <w:rFonts w:eastAsia="MS Mincho"/>
                <w:noProof/>
              </w:rPr>
              <w:t xml:space="preserve">. Absence of this IE means that </w:t>
            </w:r>
            <w:r w:rsidRPr="00283A74">
              <w:rPr>
                <w:noProof/>
                <w:lang w:eastAsia="zh-CN"/>
              </w:rPr>
              <w:t>D</w:t>
            </w:r>
            <w:r w:rsidRPr="00AE7565">
              <w:rPr>
                <w:rFonts w:eastAsia="MS Mincho"/>
                <w:noProof/>
              </w:rPr>
              <w:t xml:space="preserve">ual </w:t>
            </w:r>
            <w:r w:rsidRPr="00283A74">
              <w:rPr>
                <w:noProof/>
                <w:lang w:eastAsia="zh-CN"/>
              </w:rPr>
              <w:t>C</w:t>
            </w:r>
            <w:r w:rsidRPr="00AE7565">
              <w:rPr>
                <w:rFonts w:eastAsia="MS Mincho"/>
                <w:noProof/>
              </w:rPr>
              <w:t>ell</w:t>
            </w:r>
            <w:r w:rsidRPr="00283A74">
              <w:rPr>
                <w:noProof/>
                <w:lang w:eastAsia="zh-CN"/>
              </w:rPr>
              <w:t xml:space="preserve"> E-DCH</w:t>
            </w:r>
            <w:r w:rsidRPr="00AE7565">
              <w:rPr>
                <w:rFonts w:eastAsia="MS Mincho"/>
                <w:noProof/>
              </w:rPr>
              <w:t xml:space="preserve"> operation is not supported.</w:t>
            </w:r>
          </w:p>
        </w:tc>
        <w:tc>
          <w:tcPr>
            <w:tcW w:w="992" w:type="dxa"/>
          </w:tcPr>
          <w:p w14:paraId="67DE1D24" w14:textId="77777777" w:rsidR="00082A9E" w:rsidRPr="00283A74" w:rsidRDefault="00082A9E" w:rsidP="005A5E63">
            <w:pPr>
              <w:pStyle w:val="TAL"/>
              <w:rPr>
                <w:color w:val="000000"/>
              </w:rPr>
            </w:pPr>
            <w:r w:rsidRPr="00283A74">
              <w:rPr>
                <w:noProof/>
                <w:color w:val="000000"/>
              </w:rPr>
              <w:t>REL-</w:t>
            </w:r>
            <w:r w:rsidRPr="00283A74">
              <w:rPr>
                <w:noProof/>
                <w:color w:val="000000"/>
                <w:lang w:eastAsia="zh-CN"/>
              </w:rPr>
              <w:t>9</w:t>
            </w:r>
          </w:p>
        </w:tc>
      </w:tr>
      <w:tr w:rsidR="00082A9E" w:rsidRPr="00283A74" w14:paraId="66BFD86C" w14:textId="77777777" w:rsidTr="005A5E63">
        <w:tc>
          <w:tcPr>
            <w:tcW w:w="2835" w:type="dxa"/>
          </w:tcPr>
          <w:p w14:paraId="52D7E846" w14:textId="77777777" w:rsidR="00082A9E" w:rsidRPr="00283A74" w:rsidRDefault="00082A9E" w:rsidP="005A5E63">
            <w:pPr>
              <w:pStyle w:val="TALCharChar"/>
              <w:rPr>
                <w:noProof/>
                <w:color w:val="000000"/>
              </w:rPr>
            </w:pPr>
            <w:r w:rsidRPr="00283A74">
              <w:rPr>
                <w:noProof/>
              </w:rPr>
              <w:t>&gt;&gt;&gt;E-DCH physical layer category extension 3</w:t>
            </w:r>
          </w:p>
        </w:tc>
        <w:tc>
          <w:tcPr>
            <w:tcW w:w="1134" w:type="dxa"/>
          </w:tcPr>
          <w:p w14:paraId="3FF6A770" w14:textId="77777777" w:rsidR="00082A9E" w:rsidRPr="00283A74" w:rsidRDefault="00082A9E" w:rsidP="005A5E63">
            <w:pPr>
              <w:pStyle w:val="TALCharChar"/>
              <w:rPr>
                <w:noProof/>
                <w:color w:val="000000"/>
              </w:rPr>
            </w:pPr>
            <w:r w:rsidRPr="00283A74">
              <w:rPr>
                <w:noProof/>
              </w:rPr>
              <w:t>OP</w:t>
            </w:r>
          </w:p>
        </w:tc>
        <w:tc>
          <w:tcPr>
            <w:tcW w:w="1134" w:type="dxa"/>
          </w:tcPr>
          <w:p w14:paraId="74823DA4" w14:textId="77777777" w:rsidR="00082A9E" w:rsidRPr="00283A74" w:rsidRDefault="00082A9E" w:rsidP="005A5E63">
            <w:pPr>
              <w:pStyle w:val="TALCharChar"/>
              <w:rPr>
                <w:color w:val="000000"/>
              </w:rPr>
            </w:pPr>
          </w:p>
        </w:tc>
        <w:tc>
          <w:tcPr>
            <w:tcW w:w="1276" w:type="dxa"/>
          </w:tcPr>
          <w:p w14:paraId="4383A122" w14:textId="77777777" w:rsidR="00082A9E" w:rsidRPr="00283A74" w:rsidRDefault="00082A9E" w:rsidP="005A5E63">
            <w:pPr>
              <w:pStyle w:val="TALCharChar"/>
              <w:rPr>
                <w:noProof/>
              </w:rPr>
            </w:pPr>
            <w:r w:rsidRPr="00283A74">
              <w:rPr>
                <w:noProof/>
              </w:rPr>
              <w:t>Integer</w:t>
            </w:r>
          </w:p>
          <w:p w14:paraId="2BC96633" w14:textId="77777777" w:rsidR="00082A9E" w:rsidRPr="00283A74" w:rsidRDefault="00082A9E" w:rsidP="005A5E63">
            <w:pPr>
              <w:pStyle w:val="TALCharChar"/>
              <w:rPr>
                <w:noProof/>
                <w:color w:val="000000"/>
              </w:rPr>
            </w:pPr>
            <w:r w:rsidRPr="00283A74">
              <w:rPr>
                <w:noProof/>
              </w:rPr>
              <w:t>(10..12)</w:t>
            </w:r>
          </w:p>
        </w:tc>
        <w:tc>
          <w:tcPr>
            <w:tcW w:w="1701" w:type="dxa"/>
          </w:tcPr>
          <w:p w14:paraId="68628BFD" w14:textId="77777777" w:rsidR="00082A9E" w:rsidRPr="00AE7565" w:rsidRDefault="00082A9E" w:rsidP="005A5E63">
            <w:pPr>
              <w:pStyle w:val="TALCharChar"/>
              <w:rPr>
                <w:rFonts w:eastAsia="MS Mincho"/>
                <w:noProof/>
              </w:rPr>
            </w:pPr>
            <w:r w:rsidRPr="00AE7565">
              <w:rPr>
                <w:rFonts w:eastAsia="MS Mincho"/>
                <w:noProof/>
              </w:rPr>
              <w:t>As defined in [35]. See Note 21.</w:t>
            </w:r>
          </w:p>
          <w:p w14:paraId="27A16478" w14:textId="77777777" w:rsidR="00082A9E" w:rsidRPr="00AE7565" w:rsidRDefault="00082A9E" w:rsidP="005A5E63">
            <w:pPr>
              <w:pStyle w:val="TALCharChar"/>
              <w:rPr>
                <w:rFonts w:eastAsia="MS Mincho"/>
                <w:noProof/>
              </w:rPr>
            </w:pPr>
            <w:r w:rsidRPr="00AE7565">
              <w:rPr>
                <w:rFonts w:eastAsia="MS Mincho"/>
                <w:noProof/>
              </w:rPr>
              <w:t xml:space="preserve">Absence of this IE means that neither </w:t>
            </w:r>
            <w:r w:rsidRPr="00283A74">
              <w:rPr>
                <w:noProof/>
              </w:rPr>
              <w:t>64 QAM in the uplink nor UL MIMO</w:t>
            </w:r>
            <w:r w:rsidRPr="00AE7565">
              <w:rPr>
                <w:rFonts w:eastAsia="MS Mincho"/>
                <w:noProof/>
              </w:rPr>
              <w:t xml:space="preserve"> operation is supported.</w:t>
            </w:r>
          </w:p>
        </w:tc>
        <w:tc>
          <w:tcPr>
            <w:tcW w:w="992" w:type="dxa"/>
          </w:tcPr>
          <w:p w14:paraId="75981739" w14:textId="77777777" w:rsidR="00082A9E" w:rsidRPr="00283A74" w:rsidRDefault="00082A9E" w:rsidP="005A5E63">
            <w:pPr>
              <w:pStyle w:val="TALCharChar"/>
              <w:rPr>
                <w:noProof/>
                <w:color w:val="000000"/>
              </w:rPr>
            </w:pPr>
            <w:r w:rsidRPr="00283A74">
              <w:rPr>
                <w:noProof/>
              </w:rPr>
              <w:t>REL-11</w:t>
            </w:r>
          </w:p>
        </w:tc>
      </w:tr>
    </w:tbl>
    <w:p w14:paraId="68DE84AB" w14:textId="77777777" w:rsidR="00082A9E" w:rsidRDefault="00082A9E" w:rsidP="00120C08">
      <w:pPr>
        <w:rPr>
          <w:kern w:val="2"/>
          <w:highlight w:val="yellow"/>
          <w:lang w:eastAsia="zh-CN"/>
        </w:rPr>
      </w:pPr>
    </w:p>
    <w:p w14:paraId="3B94815E" w14:textId="77777777"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4B33C68B" w14:textId="77777777" w:rsidR="001F5F9E" w:rsidRPr="00AE7565" w:rsidRDefault="001F5F9E" w:rsidP="001F5F9E">
      <w:pPr>
        <w:pStyle w:val="Heading4"/>
        <w:rPr>
          <w:ins w:id="270" w:author="Suriyamoorthy, Aravindh" w:date="2016-11-04T15:44:00Z"/>
        </w:rPr>
      </w:pPr>
      <w:ins w:id="271" w:author="Suriyamoorthy, Aravindh" w:date="2016-11-04T15:44:00Z">
        <w:r>
          <w:t>10.3.6</w:t>
        </w:r>
        <w:proofErr w:type="gramStart"/>
        <w:r>
          <w:t>.xx</w:t>
        </w:r>
        <w:proofErr w:type="gramEnd"/>
        <w:r>
          <w:tab/>
          <w:t>HS-</w:t>
        </w:r>
        <w:r w:rsidRPr="00AE7565">
          <w:t>S</w:t>
        </w:r>
        <w:r>
          <w:t>C</w:t>
        </w:r>
        <w:r w:rsidRPr="00AE7565">
          <w:t>CH DRX in CELL_FACH information</w:t>
        </w:r>
      </w:ins>
    </w:p>
    <w:p w14:paraId="1C54A2B5" w14:textId="77777777" w:rsidR="001F5F9E" w:rsidRDefault="001F5F9E" w:rsidP="001F5F9E">
      <w:pPr>
        <w:rPr>
          <w:ins w:id="272" w:author="Suriyamoorthy, Aravindh" w:date="2016-11-04T15:44:00Z"/>
        </w:rPr>
      </w:pPr>
      <w:ins w:id="273" w:author="Suriyamoorthy, Aravindh" w:date="2016-11-04T15:44:00Z">
        <w:r w:rsidRPr="00AE7565">
          <w:t xml:space="preserve">These parameters configure the UE in CELL_FACH state to discontinuously receive </w:t>
        </w:r>
        <w:r>
          <w:rPr>
            <w:rFonts w:hint="eastAsia"/>
            <w:lang w:eastAsia="zh-CN"/>
          </w:rPr>
          <w:t xml:space="preserve">HS-SCCH order and </w:t>
        </w:r>
        <w:r w:rsidRPr="00AE7565">
          <w:t>HS-DSCH.</w:t>
        </w:r>
      </w:ins>
    </w:p>
    <w:p w14:paraId="75F2B5EB" w14:textId="6A640922" w:rsidR="001F5F9E" w:rsidRPr="00AE7565" w:rsidRDefault="001F5F9E" w:rsidP="001F5F9E">
      <w:pPr>
        <w:tabs>
          <w:tab w:val="center" w:pos="4819"/>
        </w:tabs>
        <w:rPr>
          <w:ins w:id="274" w:author="Suriyamoorthy, Aravindh" w:date="2016-11-04T15:44:00Z"/>
        </w:rPr>
      </w:pPr>
      <w:ins w:id="275" w:author="Suriyamoorthy, Aravindh" w:date="2016-11-04T15:44:00Z">
        <w:r>
          <w:t xml:space="preserve">See </w:t>
        </w:r>
        <w:proofErr w:type="spellStart"/>
        <w:r>
          <w:t>subclause</w:t>
        </w:r>
        <w:proofErr w:type="spellEnd"/>
        <w:r>
          <w:t xml:space="preserve"> 8.</w:t>
        </w:r>
      </w:ins>
      <w:ins w:id="276" w:author="Ericsson" w:date="2016-11-23T20:22:00Z">
        <w:r w:rsidR="003A62C8">
          <w:t>5</w:t>
        </w:r>
      </w:ins>
      <w:ins w:id="277" w:author="Suriyamoorthy, Aravindh" w:date="2016-11-04T15:44:00Z">
        <w:r>
          <w:t>.x</w:t>
        </w:r>
      </w:ins>
      <w:ins w:id="278" w:author="Ericsson" w:date="2016-11-23T20:22:00Z">
        <w:r w:rsidR="003A62C8">
          <w:t>y</w:t>
        </w:r>
      </w:ins>
      <w:ins w:id="279" w:author="Suriyamoorthy, Aravindh" w:date="2016-11-04T15:44:00Z">
        <w:r>
          <w:t xml:space="preserve"> related to usage of these IE’s.</w:t>
        </w:r>
      </w:ins>
    </w:p>
    <w:p w14:paraId="7B39F31A" w14:textId="77777777" w:rsidR="001F5F9E" w:rsidRPr="00AE7565" w:rsidRDefault="001F5F9E" w:rsidP="001F5F9E">
      <w:pPr>
        <w:pStyle w:val="NO"/>
        <w:rPr>
          <w:ins w:id="280" w:author="Suriyamoorthy, Aravindh" w:date="2016-11-04T15:44:00Z"/>
          <w:rFonts w:ascii="Arial" w:hAnsi="Arial" w:cs="Arial"/>
          <w:kern w:val="2"/>
        </w:rPr>
      </w:pPr>
      <w:ins w:id="281" w:author="Suriyamoorthy, Aravindh" w:date="2016-11-04T15:44:00Z">
        <w:r w:rsidRPr="00AE7565">
          <w:t>NOTE:</w:t>
        </w:r>
        <w:r w:rsidRPr="00AE7565">
          <w:tab/>
          <w:t>Only for FDD.</w:t>
        </w:r>
      </w:ins>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1F5F9E" w:rsidRPr="00283A74" w14:paraId="0B9F39AA" w14:textId="77777777" w:rsidTr="005A5E63">
        <w:trPr>
          <w:ins w:id="282" w:author="Suriyamoorthy, Aravindh" w:date="2016-11-04T15:44:00Z"/>
        </w:trPr>
        <w:tc>
          <w:tcPr>
            <w:tcW w:w="2835" w:type="dxa"/>
          </w:tcPr>
          <w:p w14:paraId="79301AA9" w14:textId="77777777" w:rsidR="001F5F9E" w:rsidRPr="00283A74" w:rsidRDefault="001F5F9E" w:rsidP="005A5E63">
            <w:pPr>
              <w:pStyle w:val="TAH"/>
              <w:rPr>
                <w:ins w:id="283" w:author="Suriyamoorthy, Aravindh" w:date="2016-11-04T15:44:00Z"/>
                <w:color w:val="000000"/>
              </w:rPr>
            </w:pPr>
            <w:ins w:id="284" w:author="Suriyamoorthy, Aravindh" w:date="2016-11-04T15:44:00Z">
              <w:r w:rsidRPr="00283A74">
                <w:rPr>
                  <w:color w:val="000000"/>
                </w:rPr>
                <w:t>Information Element/Group name</w:t>
              </w:r>
            </w:ins>
          </w:p>
        </w:tc>
        <w:tc>
          <w:tcPr>
            <w:tcW w:w="1134" w:type="dxa"/>
          </w:tcPr>
          <w:p w14:paraId="457BCD17" w14:textId="77777777" w:rsidR="001F5F9E" w:rsidRPr="00283A74" w:rsidRDefault="001F5F9E" w:rsidP="005A5E63">
            <w:pPr>
              <w:pStyle w:val="TAH"/>
              <w:rPr>
                <w:ins w:id="285" w:author="Suriyamoorthy, Aravindh" w:date="2016-11-04T15:44:00Z"/>
                <w:color w:val="000000"/>
              </w:rPr>
            </w:pPr>
            <w:ins w:id="286" w:author="Suriyamoorthy, Aravindh" w:date="2016-11-04T15:44:00Z">
              <w:r w:rsidRPr="00283A74">
                <w:rPr>
                  <w:color w:val="000000"/>
                </w:rPr>
                <w:t>Need</w:t>
              </w:r>
            </w:ins>
          </w:p>
        </w:tc>
        <w:tc>
          <w:tcPr>
            <w:tcW w:w="1134" w:type="dxa"/>
          </w:tcPr>
          <w:p w14:paraId="3977C366" w14:textId="77777777" w:rsidR="001F5F9E" w:rsidRPr="00283A74" w:rsidRDefault="001F5F9E" w:rsidP="005A5E63">
            <w:pPr>
              <w:pStyle w:val="TAH"/>
              <w:rPr>
                <w:ins w:id="287" w:author="Suriyamoorthy, Aravindh" w:date="2016-11-04T15:44:00Z"/>
                <w:color w:val="000000"/>
              </w:rPr>
            </w:pPr>
            <w:ins w:id="288" w:author="Suriyamoorthy, Aravindh" w:date="2016-11-04T15:44:00Z">
              <w:r w:rsidRPr="00283A74">
                <w:rPr>
                  <w:color w:val="000000"/>
                </w:rPr>
                <w:t>Multi</w:t>
              </w:r>
            </w:ins>
          </w:p>
        </w:tc>
        <w:tc>
          <w:tcPr>
            <w:tcW w:w="1276" w:type="dxa"/>
          </w:tcPr>
          <w:p w14:paraId="428FE3F1" w14:textId="77777777" w:rsidR="001F5F9E" w:rsidRPr="00283A74" w:rsidRDefault="001F5F9E" w:rsidP="005A5E63">
            <w:pPr>
              <w:pStyle w:val="TAH"/>
              <w:rPr>
                <w:ins w:id="289" w:author="Suriyamoorthy, Aravindh" w:date="2016-11-04T15:44:00Z"/>
                <w:color w:val="000000"/>
              </w:rPr>
            </w:pPr>
            <w:ins w:id="290" w:author="Suriyamoorthy, Aravindh" w:date="2016-11-04T15:44:00Z">
              <w:r w:rsidRPr="00283A74">
                <w:rPr>
                  <w:color w:val="000000"/>
                </w:rPr>
                <w:t>Type and reference</w:t>
              </w:r>
            </w:ins>
          </w:p>
        </w:tc>
        <w:tc>
          <w:tcPr>
            <w:tcW w:w="1701" w:type="dxa"/>
          </w:tcPr>
          <w:p w14:paraId="25285DC2" w14:textId="77777777" w:rsidR="001F5F9E" w:rsidRPr="00283A74" w:rsidRDefault="001F5F9E" w:rsidP="005A5E63">
            <w:pPr>
              <w:pStyle w:val="TAH"/>
              <w:rPr>
                <w:ins w:id="291" w:author="Suriyamoorthy, Aravindh" w:date="2016-11-04T15:44:00Z"/>
                <w:color w:val="000000"/>
              </w:rPr>
            </w:pPr>
            <w:ins w:id="292" w:author="Suriyamoorthy, Aravindh" w:date="2016-11-04T15:44:00Z">
              <w:r w:rsidRPr="00283A74">
                <w:rPr>
                  <w:color w:val="000000"/>
                </w:rPr>
                <w:t>Semantics description</w:t>
              </w:r>
            </w:ins>
          </w:p>
        </w:tc>
        <w:tc>
          <w:tcPr>
            <w:tcW w:w="992" w:type="dxa"/>
          </w:tcPr>
          <w:p w14:paraId="18A1A0B7" w14:textId="77777777" w:rsidR="001F5F9E" w:rsidRPr="00283A74" w:rsidRDefault="001F5F9E" w:rsidP="005A5E63">
            <w:pPr>
              <w:pStyle w:val="TAH"/>
              <w:rPr>
                <w:ins w:id="293" w:author="Suriyamoorthy, Aravindh" w:date="2016-11-04T15:44:00Z"/>
                <w:color w:val="000000"/>
              </w:rPr>
            </w:pPr>
            <w:ins w:id="294" w:author="Suriyamoorthy, Aravindh" w:date="2016-11-04T15:44:00Z">
              <w:r w:rsidRPr="00283A74">
                <w:rPr>
                  <w:color w:val="000000"/>
                </w:rPr>
                <w:t>Version</w:t>
              </w:r>
            </w:ins>
          </w:p>
        </w:tc>
      </w:tr>
      <w:tr w:rsidR="001F5F9E" w:rsidRPr="00283A74" w14:paraId="0FBC0148" w14:textId="77777777" w:rsidTr="005A5E63">
        <w:trPr>
          <w:ins w:id="295" w:author="Suriyamoorthy, Aravindh" w:date="2016-11-04T15:44:00Z"/>
        </w:trPr>
        <w:tc>
          <w:tcPr>
            <w:tcW w:w="2835" w:type="dxa"/>
          </w:tcPr>
          <w:p w14:paraId="7673F689" w14:textId="77777777" w:rsidR="001F5F9E" w:rsidRPr="00283A74" w:rsidRDefault="001F5F9E" w:rsidP="005A5E63">
            <w:pPr>
              <w:pStyle w:val="TAL"/>
              <w:rPr>
                <w:ins w:id="296" w:author="Suriyamoorthy, Aravindh" w:date="2016-11-04T15:44:00Z"/>
                <w:snapToGrid w:val="0"/>
              </w:rPr>
            </w:pPr>
            <w:ins w:id="297" w:author="Suriyamoorthy, Aravindh" w:date="2016-11-04T15:44:00Z">
              <w:r>
                <w:rPr>
                  <w:snapToGrid w:val="0"/>
                </w:rPr>
                <w:t>HS-SC</w:t>
              </w:r>
              <w:r w:rsidRPr="00283A74">
                <w:rPr>
                  <w:snapToGrid w:val="0"/>
                </w:rPr>
                <w:t xml:space="preserve">CH DRX </w:t>
              </w:r>
              <w:proofErr w:type="spellStart"/>
              <w:r w:rsidRPr="00283A74">
                <w:rPr>
                  <w:snapToGrid w:val="0"/>
                </w:rPr>
                <w:t>cycle</w:t>
              </w:r>
              <w:r w:rsidRPr="00283A74">
                <w:rPr>
                  <w:bCs/>
                  <w:szCs w:val="18"/>
                  <w:vertAlign w:val="subscript"/>
                </w:rPr>
                <w:t>FACH</w:t>
              </w:r>
              <w:proofErr w:type="spellEnd"/>
            </w:ins>
          </w:p>
        </w:tc>
        <w:tc>
          <w:tcPr>
            <w:tcW w:w="1134" w:type="dxa"/>
          </w:tcPr>
          <w:p w14:paraId="59C5E66C" w14:textId="77777777" w:rsidR="001F5F9E" w:rsidRPr="00283A74" w:rsidRDefault="001F5F9E" w:rsidP="005A5E63">
            <w:pPr>
              <w:pStyle w:val="TAL"/>
              <w:rPr>
                <w:ins w:id="298" w:author="Suriyamoorthy, Aravindh" w:date="2016-11-04T15:44:00Z"/>
              </w:rPr>
            </w:pPr>
            <w:ins w:id="299" w:author="Suriyamoorthy, Aravindh" w:date="2016-11-04T15:44:00Z">
              <w:r>
                <w:t>M</w:t>
              </w:r>
            </w:ins>
            <w:ins w:id="300" w:author="Aravindh Suriyamoorthy" w:date="2016-11-15T17:55:00Z">
              <w:r w:rsidR="00697457">
                <w:t>P</w:t>
              </w:r>
            </w:ins>
          </w:p>
        </w:tc>
        <w:tc>
          <w:tcPr>
            <w:tcW w:w="1134" w:type="dxa"/>
          </w:tcPr>
          <w:p w14:paraId="1825926E" w14:textId="77777777" w:rsidR="001F5F9E" w:rsidRPr="00283A74" w:rsidRDefault="001F5F9E" w:rsidP="005A5E63">
            <w:pPr>
              <w:pStyle w:val="TAL"/>
              <w:rPr>
                <w:ins w:id="301" w:author="Suriyamoorthy, Aravindh" w:date="2016-11-04T15:44:00Z"/>
              </w:rPr>
            </w:pPr>
          </w:p>
        </w:tc>
        <w:tc>
          <w:tcPr>
            <w:tcW w:w="1276" w:type="dxa"/>
          </w:tcPr>
          <w:p w14:paraId="746F4D97" w14:textId="77777777" w:rsidR="001F5F9E" w:rsidRPr="00283A74" w:rsidRDefault="001F5F9E" w:rsidP="000B6014">
            <w:pPr>
              <w:pStyle w:val="TAL"/>
              <w:rPr>
                <w:ins w:id="302" w:author="Suriyamoorthy, Aravindh" w:date="2016-11-04T15:44:00Z"/>
              </w:rPr>
            </w:pPr>
            <w:ins w:id="303" w:author="Suriyamoorthy, Aravindh" w:date="2016-11-04T15:44:00Z">
              <w:r w:rsidRPr="00283A74">
                <w:t>Enumerated (</w:t>
              </w:r>
            </w:ins>
            <w:ins w:id="304" w:author="Aravindh Suriyamoorthy" w:date="2016-11-15T17:57:00Z">
              <w:r w:rsidR="00697457">
                <w:t>20,</w:t>
              </w:r>
            </w:ins>
            <w:ins w:id="305" w:author="Aravindh Suriyamoorthy" w:date="2016-11-15T17:58:00Z">
              <w:r w:rsidR="00697457">
                <w:t xml:space="preserve"> </w:t>
              </w:r>
            </w:ins>
            <w:ins w:id="306" w:author="Aravindh Suriyamoorthy" w:date="2016-11-15T17:57:00Z">
              <w:r w:rsidR="00697457">
                <w:t>40,</w:t>
              </w:r>
            </w:ins>
            <w:ins w:id="307" w:author="Aravindh Suriyamoorthy" w:date="2016-11-15T17:58:00Z">
              <w:r w:rsidR="00697457">
                <w:t xml:space="preserve"> </w:t>
              </w:r>
            </w:ins>
            <w:ins w:id="308" w:author="Aravindh Suriyamoorthy" w:date="2016-11-15T17:57:00Z">
              <w:r w:rsidR="00697457">
                <w:t>80,</w:t>
              </w:r>
            </w:ins>
            <w:ins w:id="309" w:author="Aravindh Suriyamoorthy" w:date="2016-11-15T17:58:00Z">
              <w:r w:rsidR="00697457">
                <w:t xml:space="preserve"> </w:t>
              </w:r>
            </w:ins>
            <w:ins w:id="310" w:author="Aravindh Suriyamoorthy" w:date="2016-11-15T17:57:00Z">
              <w:r w:rsidR="00697457">
                <w:t>160,</w:t>
              </w:r>
            </w:ins>
            <w:ins w:id="311" w:author="Aravindh Suriyamoorthy" w:date="2016-11-15T17:58:00Z">
              <w:r w:rsidR="00697457">
                <w:t xml:space="preserve"> </w:t>
              </w:r>
            </w:ins>
            <w:ins w:id="312" w:author="Aravindh Suriyamoorthy" w:date="2016-11-15T17:57:00Z">
              <w:r w:rsidR="00697457">
                <w:t>320,</w:t>
              </w:r>
            </w:ins>
            <w:ins w:id="313" w:author="Aravindh Suriyamoorthy" w:date="2016-11-15T17:58:00Z">
              <w:r w:rsidR="00697457">
                <w:t xml:space="preserve"> 640</w:t>
              </w:r>
            </w:ins>
            <w:ins w:id="314" w:author="Suriyamoorthy, Aravindh" w:date="2016-11-04T15:44:00Z">
              <w:r w:rsidRPr="00283A74">
                <w:t>)</w:t>
              </w:r>
            </w:ins>
          </w:p>
        </w:tc>
        <w:tc>
          <w:tcPr>
            <w:tcW w:w="1701" w:type="dxa"/>
          </w:tcPr>
          <w:p w14:paraId="6D008C91" w14:textId="77777777" w:rsidR="001F5F9E" w:rsidRPr="00283A74" w:rsidRDefault="001F5F9E" w:rsidP="005A5E63">
            <w:pPr>
              <w:pStyle w:val="TAL"/>
              <w:rPr>
                <w:ins w:id="315" w:author="Suriyamoorthy, Aravindh" w:date="2016-11-04T15:44:00Z"/>
                <w:rFonts w:cs="Arial"/>
                <w:szCs w:val="18"/>
              </w:rPr>
            </w:pPr>
            <w:ins w:id="316" w:author="Suriyamoorthy, Aravindh" w:date="2016-11-04T15:44:00Z">
              <w:r>
                <w:rPr>
                  <w:rFonts w:cs="Arial"/>
                  <w:szCs w:val="18"/>
                </w:rPr>
                <w:t>D</w:t>
              </w:r>
              <w:r w:rsidRPr="00283A74">
                <w:rPr>
                  <w:rFonts w:cs="Arial"/>
                  <w:szCs w:val="18"/>
                </w:rPr>
                <w:t xml:space="preserve">etermines the </w:t>
              </w:r>
              <w:r>
                <w:rPr>
                  <w:rFonts w:cs="Arial"/>
                  <w:szCs w:val="18"/>
                </w:rPr>
                <w:t xml:space="preserve">actual </w:t>
              </w:r>
              <w:r w:rsidRPr="00283A74">
                <w:rPr>
                  <w:rFonts w:cs="Arial"/>
                  <w:szCs w:val="18"/>
                </w:rPr>
                <w:t>length of the DRX Cycle during</w:t>
              </w:r>
              <w:r>
                <w:rPr>
                  <w:rFonts w:cs="Arial"/>
                  <w:szCs w:val="18"/>
                </w:rPr>
                <w:t xml:space="preserve"> HS-SCCH</w:t>
              </w:r>
              <w:r w:rsidRPr="00283A74">
                <w:rPr>
                  <w:rFonts w:cs="Arial"/>
                  <w:szCs w:val="18"/>
                </w:rPr>
                <w:t xml:space="preserve"> DRX operation, in </w:t>
              </w:r>
              <w:proofErr w:type="spellStart"/>
              <w:r>
                <w:rPr>
                  <w:rFonts w:cs="Arial"/>
                  <w:szCs w:val="18"/>
                </w:rPr>
                <w:t>sub</w:t>
              </w:r>
              <w:r w:rsidRPr="00283A74">
                <w:rPr>
                  <w:rFonts w:cs="Arial"/>
                  <w:szCs w:val="18"/>
                </w:rPr>
                <w:t>frame</w:t>
              </w:r>
            </w:ins>
            <w:ins w:id="317" w:author="Suriyamoorthy, Aravindh" w:date="2016-11-04T15:56:00Z">
              <w:r w:rsidR="00AA3360">
                <w:rPr>
                  <w:rFonts w:cs="Arial"/>
                  <w:szCs w:val="18"/>
                </w:rPr>
                <w:t>s</w:t>
              </w:r>
              <w:proofErr w:type="spellEnd"/>
              <w:r w:rsidR="00AA3360">
                <w:rPr>
                  <w:rFonts w:cs="Arial"/>
                  <w:szCs w:val="18"/>
                </w:rPr>
                <w:t>.</w:t>
              </w:r>
            </w:ins>
          </w:p>
        </w:tc>
        <w:tc>
          <w:tcPr>
            <w:tcW w:w="992" w:type="dxa"/>
          </w:tcPr>
          <w:p w14:paraId="491D9A79" w14:textId="77777777" w:rsidR="001F5F9E" w:rsidRPr="00283A74" w:rsidRDefault="001F5F9E" w:rsidP="005A5E63">
            <w:pPr>
              <w:pStyle w:val="TAL"/>
              <w:rPr>
                <w:ins w:id="318" w:author="Suriyamoorthy, Aravindh" w:date="2016-11-04T15:44:00Z"/>
              </w:rPr>
            </w:pPr>
            <w:ins w:id="319" w:author="Suriyamoorthy, Aravindh" w:date="2016-11-04T15:44:00Z">
              <w:r w:rsidRPr="00283A74">
                <w:t>R</w:t>
              </w:r>
              <w:r>
                <w:t>EL-14</w:t>
              </w:r>
            </w:ins>
          </w:p>
        </w:tc>
      </w:tr>
      <w:tr w:rsidR="00AA3360" w:rsidRPr="00283A74" w14:paraId="70A84325" w14:textId="77777777" w:rsidTr="005A5E63">
        <w:trPr>
          <w:ins w:id="320" w:author="Suriyamoorthy, Aravindh" w:date="2016-11-04T15:44:00Z"/>
        </w:trPr>
        <w:tc>
          <w:tcPr>
            <w:tcW w:w="2835" w:type="dxa"/>
          </w:tcPr>
          <w:p w14:paraId="3A89DB28" w14:textId="77777777" w:rsidR="00AA3360" w:rsidRDefault="00AA3360" w:rsidP="00AA3360">
            <w:pPr>
              <w:pStyle w:val="TAL"/>
              <w:rPr>
                <w:ins w:id="321" w:author="Suriyamoorthy, Aravindh" w:date="2016-11-04T15:44:00Z"/>
                <w:snapToGrid w:val="0"/>
              </w:rPr>
            </w:pPr>
            <w:ins w:id="322" w:author="Suriyamoorthy, Aravindh" w:date="2016-11-04T15:44:00Z">
              <w:r>
                <w:rPr>
                  <w:snapToGrid w:val="0"/>
                </w:rPr>
                <w:t xml:space="preserve">HS-SCCH </w:t>
              </w:r>
              <w:r w:rsidRPr="00283A74">
                <w:rPr>
                  <w:snapToGrid w:val="0"/>
                </w:rPr>
                <w:t xml:space="preserve">RX </w:t>
              </w:r>
              <w:proofErr w:type="spellStart"/>
              <w:r>
                <w:rPr>
                  <w:snapToGrid w:val="0"/>
                </w:rPr>
                <w:t>burst</w:t>
              </w:r>
              <w:r w:rsidRPr="00283A74">
                <w:rPr>
                  <w:bCs/>
                  <w:szCs w:val="18"/>
                  <w:vertAlign w:val="subscript"/>
                </w:rPr>
                <w:t>FACH</w:t>
              </w:r>
              <w:proofErr w:type="spellEnd"/>
            </w:ins>
          </w:p>
        </w:tc>
        <w:tc>
          <w:tcPr>
            <w:tcW w:w="1134" w:type="dxa"/>
          </w:tcPr>
          <w:p w14:paraId="55A9699E" w14:textId="77777777" w:rsidR="00AA3360" w:rsidRDefault="00AA3360" w:rsidP="00AA3360">
            <w:pPr>
              <w:pStyle w:val="TAL"/>
              <w:rPr>
                <w:ins w:id="323" w:author="Suriyamoorthy, Aravindh" w:date="2016-11-04T15:44:00Z"/>
              </w:rPr>
            </w:pPr>
            <w:ins w:id="324" w:author="Suriyamoorthy, Aravindh" w:date="2016-11-04T15:44:00Z">
              <w:r>
                <w:t>MP</w:t>
              </w:r>
            </w:ins>
          </w:p>
        </w:tc>
        <w:tc>
          <w:tcPr>
            <w:tcW w:w="1134" w:type="dxa"/>
          </w:tcPr>
          <w:p w14:paraId="5F45B54D" w14:textId="77777777" w:rsidR="00AA3360" w:rsidRPr="00283A74" w:rsidRDefault="00AA3360" w:rsidP="00AA3360">
            <w:pPr>
              <w:pStyle w:val="TAL"/>
              <w:rPr>
                <w:ins w:id="325" w:author="Suriyamoorthy, Aravindh" w:date="2016-11-04T15:44:00Z"/>
              </w:rPr>
            </w:pPr>
          </w:p>
        </w:tc>
        <w:tc>
          <w:tcPr>
            <w:tcW w:w="1276" w:type="dxa"/>
          </w:tcPr>
          <w:p w14:paraId="10494230" w14:textId="77777777" w:rsidR="00AA3360" w:rsidRPr="00283A74" w:rsidRDefault="00AA3360" w:rsidP="00AA3360">
            <w:pPr>
              <w:pStyle w:val="TAL"/>
              <w:rPr>
                <w:ins w:id="326" w:author="Suriyamoorthy, Aravindh" w:date="2016-11-04T15:44:00Z"/>
              </w:rPr>
            </w:pPr>
            <w:ins w:id="327" w:author="Suriyamoorthy, Aravindh" w:date="2016-11-04T15:44:00Z">
              <w:r w:rsidRPr="00283A74">
                <w:t>Enumerated</w:t>
              </w:r>
              <w:r>
                <w:t xml:space="preserve"> (1, 2)</w:t>
              </w:r>
            </w:ins>
          </w:p>
        </w:tc>
        <w:tc>
          <w:tcPr>
            <w:tcW w:w="1701" w:type="dxa"/>
          </w:tcPr>
          <w:p w14:paraId="657CDE89" w14:textId="77777777" w:rsidR="00AA3360" w:rsidRDefault="00AA3360" w:rsidP="00AA3360">
            <w:pPr>
              <w:pStyle w:val="TAL"/>
              <w:rPr>
                <w:ins w:id="328" w:author="Suriyamoorthy, Aravindh" w:date="2016-11-04T15:44:00Z"/>
                <w:rFonts w:cs="Arial"/>
                <w:szCs w:val="18"/>
              </w:rPr>
            </w:pPr>
            <w:ins w:id="329" w:author="Suriyamoorthy, Aravindh" w:date="2016-11-04T15:58:00Z">
              <w:r w:rsidRPr="00283A74">
                <w:rPr>
                  <w:rFonts w:cs="Arial"/>
                  <w:szCs w:val="18"/>
                </w:rPr>
                <w:t>Determines the period within the DRX Cycle that t</w:t>
              </w:r>
              <w:r>
                <w:rPr>
                  <w:rFonts w:cs="Arial"/>
                  <w:szCs w:val="18"/>
                </w:rPr>
                <w:t>he UE continuously receives HS-</w:t>
              </w:r>
              <w:r w:rsidRPr="00283A74">
                <w:rPr>
                  <w:rFonts w:cs="Arial"/>
                  <w:szCs w:val="18"/>
                </w:rPr>
                <w:t>S</w:t>
              </w:r>
              <w:r>
                <w:rPr>
                  <w:rFonts w:cs="Arial"/>
                  <w:szCs w:val="18"/>
                </w:rPr>
                <w:t>C</w:t>
              </w:r>
              <w:r w:rsidRPr="00283A74">
                <w:rPr>
                  <w:rFonts w:cs="Arial"/>
                  <w:szCs w:val="18"/>
                </w:rPr>
                <w:t>CH</w:t>
              </w:r>
              <w:r>
                <w:rPr>
                  <w:rFonts w:cs="Arial"/>
                  <w:szCs w:val="18"/>
                </w:rPr>
                <w:t xml:space="preserve"> order</w:t>
              </w:r>
              <w:r w:rsidRPr="00283A74">
                <w:rPr>
                  <w:rFonts w:cs="Arial"/>
                  <w:szCs w:val="18"/>
                </w:rPr>
                <w:t xml:space="preserve">, in </w:t>
              </w:r>
              <w:proofErr w:type="spellStart"/>
              <w:r>
                <w:rPr>
                  <w:rFonts w:cs="Arial"/>
                  <w:szCs w:val="18"/>
                </w:rPr>
                <w:t>sub</w:t>
              </w:r>
              <w:r w:rsidRPr="00283A74">
                <w:rPr>
                  <w:rFonts w:cs="Arial"/>
                  <w:szCs w:val="18"/>
                </w:rPr>
                <w:t>frames</w:t>
              </w:r>
            </w:ins>
            <w:proofErr w:type="spellEnd"/>
          </w:p>
        </w:tc>
        <w:tc>
          <w:tcPr>
            <w:tcW w:w="992" w:type="dxa"/>
          </w:tcPr>
          <w:p w14:paraId="02722955" w14:textId="77777777" w:rsidR="00AA3360" w:rsidRPr="00283A74" w:rsidRDefault="00AA3360" w:rsidP="00AA3360">
            <w:pPr>
              <w:pStyle w:val="TAL"/>
              <w:rPr>
                <w:ins w:id="330" w:author="Suriyamoorthy, Aravindh" w:date="2016-11-04T15:44:00Z"/>
              </w:rPr>
            </w:pPr>
            <w:ins w:id="331" w:author="Suriyamoorthy, Aravindh" w:date="2016-11-04T15:44:00Z">
              <w:r w:rsidRPr="00283A74">
                <w:t>R</w:t>
              </w:r>
              <w:r>
                <w:t>EL-14</w:t>
              </w:r>
            </w:ins>
          </w:p>
        </w:tc>
      </w:tr>
      <w:tr w:rsidR="00B5014E" w:rsidRPr="00283A74" w14:paraId="51DB8915" w14:textId="77777777" w:rsidTr="005A5E63">
        <w:trPr>
          <w:ins w:id="332" w:author="Aravindh Suriyamoorthy" w:date="2016-11-15T18:06:00Z"/>
        </w:trPr>
        <w:tc>
          <w:tcPr>
            <w:tcW w:w="2835" w:type="dxa"/>
          </w:tcPr>
          <w:p w14:paraId="0224D52A" w14:textId="77777777" w:rsidR="00B5014E" w:rsidRDefault="00B5014E" w:rsidP="00B5014E">
            <w:pPr>
              <w:pStyle w:val="TAL"/>
              <w:rPr>
                <w:ins w:id="333" w:author="Aravindh Suriyamoorthy" w:date="2016-11-15T18:06:00Z"/>
                <w:snapToGrid w:val="0"/>
              </w:rPr>
            </w:pPr>
            <w:ins w:id="334" w:author="Aravindh Suriyamoorthy" w:date="2016-11-15T18:06:00Z">
              <w:r w:rsidRPr="00283A74">
                <w:t>T3</w:t>
              </w:r>
              <w:r w:rsidR="00E03180">
                <w:t>33</w:t>
              </w:r>
            </w:ins>
          </w:p>
        </w:tc>
        <w:tc>
          <w:tcPr>
            <w:tcW w:w="1134" w:type="dxa"/>
          </w:tcPr>
          <w:p w14:paraId="5A1253E5" w14:textId="77777777" w:rsidR="00B5014E" w:rsidRDefault="00B5014E" w:rsidP="00B5014E">
            <w:pPr>
              <w:pStyle w:val="TAL"/>
              <w:rPr>
                <w:ins w:id="335" w:author="Aravindh Suriyamoorthy" w:date="2016-11-15T18:06:00Z"/>
              </w:rPr>
            </w:pPr>
            <w:ins w:id="336" w:author="Aravindh Suriyamoorthy" w:date="2016-11-15T18:06:00Z">
              <w:r w:rsidRPr="00283A74">
                <w:t>MP</w:t>
              </w:r>
            </w:ins>
          </w:p>
        </w:tc>
        <w:tc>
          <w:tcPr>
            <w:tcW w:w="1134" w:type="dxa"/>
          </w:tcPr>
          <w:p w14:paraId="0C295568" w14:textId="77777777" w:rsidR="00B5014E" w:rsidRPr="00283A74" w:rsidRDefault="00B5014E" w:rsidP="00B5014E">
            <w:pPr>
              <w:pStyle w:val="TAL"/>
              <w:rPr>
                <w:ins w:id="337" w:author="Aravindh Suriyamoorthy" w:date="2016-11-15T18:06:00Z"/>
              </w:rPr>
            </w:pPr>
          </w:p>
        </w:tc>
        <w:tc>
          <w:tcPr>
            <w:tcW w:w="1276" w:type="dxa"/>
          </w:tcPr>
          <w:p w14:paraId="28BE3FC3" w14:textId="77777777" w:rsidR="00B5014E" w:rsidRPr="00283A74" w:rsidRDefault="00B5014E" w:rsidP="00B5014E">
            <w:pPr>
              <w:pStyle w:val="TAL"/>
              <w:rPr>
                <w:ins w:id="338" w:author="Aravindh Suriyamoorthy" w:date="2016-11-15T18:06:00Z"/>
              </w:rPr>
            </w:pPr>
            <w:ins w:id="339" w:author="Aravindh Suriyamoorthy" w:date="2016-11-15T18:06:00Z">
              <w:r w:rsidRPr="00283A74">
                <w:t xml:space="preserve">Enumerated </w:t>
              </w:r>
            </w:ins>
            <w:ins w:id="340" w:author="Aravindh Suriyamoorthy" w:date="2016-11-15T18:12:00Z">
              <w:r w:rsidR="000565DA" w:rsidRPr="00283A74">
                <w:t>(</w:t>
              </w:r>
              <w:r w:rsidR="000565DA" w:rsidRPr="00283A74">
                <w:rPr>
                  <w:rFonts w:cs="Arial"/>
                </w:rPr>
                <w:t>100, 200,  400, 800</w:t>
              </w:r>
              <w:r w:rsidR="000565DA" w:rsidRPr="00283A74">
                <w:t>)</w:t>
              </w:r>
            </w:ins>
          </w:p>
        </w:tc>
        <w:tc>
          <w:tcPr>
            <w:tcW w:w="1701" w:type="dxa"/>
          </w:tcPr>
          <w:p w14:paraId="25A0F289" w14:textId="77777777" w:rsidR="00B5014E" w:rsidRPr="00283A74" w:rsidRDefault="00B5014E" w:rsidP="00B5014E">
            <w:pPr>
              <w:pStyle w:val="TAL"/>
              <w:rPr>
                <w:ins w:id="341" w:author="Aravindh Suriyamoorthy" w:date="2016-11-15T18:06:00Z"/>
                <w:rFonts w:cs="Arial"/>
                <w:szCs w:val="18"/>
              </w:rPr>
            </w:pPr>
            <w:ins w:id="342" w:author="Aravindh Suriyamoorthy" w:date="2016-11-15T18:06:00Z">
              <w:r w:rsidRPr="00283A74">
                <w:rPr>
                  <w:rFonts w:cs="Arial"/>
                  <w:szCs w:val="18"/>
                </w:rPr>
                <w:t xml:space="preserve">Determines the time the UE waits until initiating DRX operation, in </w:t>
              </w:r>
              <w:proofErr w:type="spellStart"/>
              <w:r w:rsidRPr="00283A74">
                <w:rPr>
                  <w:rFonts w:cs="Arial"/>
                  <w:szCs w:val="18"/>
                </w:rPr>
                <w:t>ms</w:t>
              </w:r>
              <w:proofErr w:type="spellEnd"/>
              <w:r w:rsidRPr="00283A74">
                <w:rPr>
                  <w:rFonts w:cs="Arial"/>
                  <w:szCs w:val="18"/>
                </w:rPr>
                <w:t>.</w:t>
              </w:r>
            </w:ins>
          </w:p>
        </w:tc>
        <w:tc>
          <w:tcPr>
            <w:tcW w:w="992" w:type="dxa"/>
          </w:tcPr>
          <w:p w14:paraId="2A852B51" w14:textId="77777777" w:rsidR="00B5014E" w:rsidRPr="00283A74" w:rsidRDefault="00B5014E" w:rsidP="00B5014E">
            <w:pPr>
              <w:pStyle w:val="TAL"/>
              <w:rPr>
                <w:ins w:id="343" w:author="Aravindh Suriyamoorthy" w:date="2016-11-15T18:06:00Z"/>
              </w:rPr>
            </w:pPr>
            <w:ins w:id="344" w:author="Aravindh Suriyamoorthy" w:date="2016-11-15T18:06:00Z">
              <w:r w:rsidRPr="00283A74">
                <w:t>REL-</w:t>
              </w:r>
              <w:r>
                <w:t>14</w:t>
              </w:r>
            </w:ins>
          </w:p>
        </w:tc>
      </w:tr>
    </w:tbl>
    <w:p w14:paraId="6E26CF7B" w14:textId="77777777" w:rsidR="001F5F9E" w:rsidRDefault="001F5F9E" w:rsidP="00120C08">
      <w:pPr>
        <w:rPr>
          <w:kern w:val="2"/>
          <w:highlight w:val="yellow"/>
          <w:lang w:eastAsia="zh-CN"/>
        </w:rPr>
      </w:pPr>
    </w:p>
    <w:p w14:paraId="61F28E41" w14:textId="77777777"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31483519" w14:textId="77777777" w:rsidR="004F5F5C" w:rsidRPr="00AE7565" w:rsidRDefault="004F5F5C" w:rsidP="004F5F5C">
      <w:pPr>
        <w:pStyle w:val="Heading2"/>
        <w:rPr>
          <w:snapToGrid w:val="0"/>
        </w:rPr>
      </w:pPr>
      <w:bookmarkStart w:id="345" w:name="_Toc462778809"/>
      <w:r w:rsidRPr="00AE7565">
        <w:rPr>
          <w:snapToGrid w:val="0"/>
        </w:rPr>
        <w:t>11.2</w:t>
      </w:r>
      <w:r w:rsidRPr="00AE7565">
        <w:rPr>
          <w:snapToGrid w:val="0"/>
        </w:rPr>
        <w:tab/>
        <w:t>PDU definitions</w:t>
      </w:r>
      <w:bookmarkEnd w:id="345"/>
    </w:p>
    <w:p w14:paraId="3A29BF9F" w14:textId="77777777" w:rsidR="004F5F5C" w:rsidRPr="00AE7565" w:rsidRDefault="004F5F5C" w:rsidP="004F5F5C">
      <w:pPr>
        <w:pStyle w:val="PL"/>
        <w:rPr>
          <w:snapToGrid w:val="0"/>
        </w:rPr>
      </w:pPr>
      <w:r w:rsidRPr="00AE7565">
        <w:rPr>
          <w:snapToGrid w:val="0"/>
        </w:rPr>
        <w:t>--**************************************************************</w:t>
      </w:r>
    </w:p>
    <w:p w14:paraId="6EA911CC" w14:textId="77777777" w:rsidR="004F5F5C" w:rsidRPr="00AE7565" w:rsidRDefault="004F5F5C" w:rsidP="004F5F5C">
      <w:pPr>
        <w:pStyle w:val="PL"/>
        <w:rPr>
          <w:snapToGrid w:val="0"/>
        </w:rPr>
      </w:pPr>
      <w:r w:rsidRPr="00AE7565">
        <w:rPr>
          <w:snapToGrid w:val="0"/>
        </w:rPr>
        <w:t>--</w:t>
      </w:r>
    </w:p>
    <w:p w14:paraId="671CB38C" w14:textId="77777777" w:rsidR="004F5F5C" w:rsidRPr="00AE7565" w:rsidRDefault="004F5F5C" w:rsidP="004F5F5C">
      <w:pPr>
        <w:pStyle w:val="PL"/>
        <w:rPr>
          <w:snapToGrid w:val="0"/>
        </w:rPr>
      </w:pPr>
      <w:r w:rsidRPr="00AE7565">
        <w:rPr>
          <w:snapToGrid w:val="0"/>
        </w:rPr>
        <w:t>-- TABULAR: The message type and integrity check info are not</w:t>
      </w:r>
    </w:p>
    <w:p w14:paraId="5320E630" w14:textId="77777777" w:rsidR="004F5F5C" w:rsidRPr="00AE7565" w:rsidRDefault="004F5F5C" w:rsidP="004F5F5C">
      <w:pPr>
        <w:pStyle w:val="PL"/>
        <w:rPr>
          <w:snapToGrid w:val="0"/>
        </w:rPr>
      </w:pPr>
      <w:r w:rsidRPr="00AE7565">
        <w:rPr>
          <w:snapToGrid w:val="0"/>
        </w:rPr>
        <w:t xml:space="preserve">-- visible in this module as they are defined in the class module. </w:t>
      </w:r>
    </w:p>
    <w:p w14:paraId="302BA198" w14:textId="77777777" w:rsidR="004F5F5C" w:rsidRPr="00AE7565" w:rsidRDefault="004F5F5C" w:rsidP="004F5F5C">
      <w:pPr>
        <w:pStyle w:val="PL"/>
        <w:rPr>
          <w:snapToGrid w:val="0"/>
        </w:rPr>
      </w:pPr>
      <w:r w:rsidRPr="00AE7565">
        <w:rPr>
          <w:snapToGrid w:val="0"/>
        </w:rPr>
        <w:t xml:space="preserve">-- Also, all FDD/TDD specific choices have the FDD option first </w:t>
      </w:r>
    </w:p>
    <w:p w14:paraId="14E31C1D" w14:textId="77777777" w:rsidR="004F5F5C" w:rsidRPr="00AE7565" w:rsidRDefault="004F5F5C" w:rsidP="004F5F5C">
      <w:pPr>
        <w:pStyle w:val="PL"/>
        <w:rPr>
          <w:snapToGrid w:val="0"/>
        </w:rPr>
      </w:pPr>
      <w:r w:rsidRPr="00AE7565">
        <w:rPr>
          <w:snapToGrid w:val="0"/>
        </w:rPr>
        <w:t>-- and TDD second, just for consistency.</w:t>
      </w:r>
    </w:p>
    <w:p w14:paraId="67BA3A7B" w14:textId="77777777" w:rsidR="004F5F5C" w:rsidRPr="00AE7565" w:rsidRDefault="004F5F5C" w:rsidP="004F5F5C">
      <w:pPr>
        <w:pStyle w:val="PL"/>
        <w:rPr>
          <w:snapToGrid w:val="0"/>
        </w:rPr>
      </w:pPr>
      <w:r w:rsidRPr="00AE7565">
        <w:rPr>
          <w:snapToGrid w:val="0"/>
        </w:rPr>
        <w:t>--</w:t>
      </w:r>
    </w:p>
    <w:p w14:paraId="6E62787E" w14:textId="77777777" w:rsidR="004F5F5C" w:rsidRPr="00AE7565" w:rsidRDefault="004F5F5C" w:rsidP="004F5F5C">
      <w:pPr>
        <w:pStyle w:val="PL"/>
        <w:rPr>
          <w:snapToGrid w:val="0"/>
        </w:rPr>
      </w:pPr>
      <w:r w:rsidRPr="00AE7565">
        <w:rPr>
          <w:snapToGrid w:val="0"/>
        </w:rPr>
        <w:t>--**************************************************************</w:t>
      </w:r>
    </w:p>
    <w:p w14:paraId="52B5649F" w14:textId="77777777" w:rsidR="004F5F5C" w:rsidRPr="00AE7565" w:rsidRDefault="004F5F5C" w:rsidP="004F5F5C">
      <w:pPr>
        <w:pStyle w:val="PL"/>
        <w:rPr>
          <w:snapToGrid w:val="0"/>
        </w:rPr>
      </w:pPr>
    </w:p>
    <w:p w14:paraId="13E20281" w14:textId="77777777" w:rsidR="004F5F5C" w:rsidRPr="00AE7565" w:rsidRDefault="004F5F5C" w:rsidP="004F5F5C">
      <w:pPr>
        <w:pStyle w:val="PL"/>
        <w:rPr>
          <w:snapToGrid w:val="0"/>
        </w:rPr>
      </w:pPr>
      <w:r w:rsidRPr="00AE7565">
        <w:rPr>
          <w:snapToGrid w:val="0"/>
        </w:rPr>
        <w:t>PDU-definitions DEFINITIONS AUTOMATIC TAGS ::=</w:t>
      </w:r>
    </w:p>
    <w:p w14:paraId="6086C110" w14:textId="77777777" w:rsidR="004F5F5C" w:rsidRPr="00AE7565" w:rsidRDefault="004F5F5C" w:rsidP="004F5F5C">
      <w:pPr>
        <w:pStyle w:val="PL"/>
        <w:rPr>
          <w:snapToGrid w:val="0"/>
        </w:rPr>
      </w:pPr>
    </w:p>
    <w:p w14:paraId="2CA9777A" w14:textId="77777777" w:rsidR="004F5F5C" w:rsidRPr="00AE7565" w:rsidRDefault="004F5F5C" w:rsidP="004F5F5C">
      <w:pPr>
        <w:pStyle w:val="PL"/>
        <w:rPr>
          <w:snapToGrid w:val="0"/>
        </w:rPr>
      </w:pPr>
      <w:r w:rsidRPr="00AE7565">
        <w:rPr>
          <w:snapToGrid w:val="0"/>
        </w:rPr>
        <w:t>BEGIN</w:t>
      </w:r>
    </w:p>
    <w:p w14:paraId="7C59560A" w14:textId="77777777" w:rsidR="004F5F5C" w:rsidRPr="00AE7565" w:rsidRDefault="004F5F5C" w:rsidP="004F5F5C">
      <w:pPr>
        <w:pStyle w:val="PL"/>
        <w:rPr>
          <w:snapToGrid w:val="0"/>
        </w:rPr>
      </w:pPr>
    </w:p>
    <w:p w14:paraId="0A46ABDB" w14:textId="77777777" w:rsidR="004F5F5C" w:rsidRPr="00AE7565" w:rsidRDefault="004F5F5C" w:rsidP="004F5F5C">
      <w:pPr>
        <w:pStyle w:val="PL"/>
        <w:rPr>
          <w:snapToGrid w:val="0"/>
        </w:rPr>
      </w:pPr>
      <w:r w:rsidRPr="00AE7565">
        <w:rPr>
          <w:snapToGrid w:val="0"/>
        </w:rPr>
        <w:t>--**************************************************************</w:t>
      </w:r>
    </w:p>
    <w:p w14:paraId="543BAB87" w14:textId="77777777" w:rsidR="004F5F5C" w:rsidRPr="00AE7565" w:rsidRDefault="004F5F5C" w:rsidP="004F5F5C">
      <w:pPr>
        <w:pStyle w:val="PL"/>
        <w:rPr>
          <w:snapToGrid w:val="0"/>
        </w:rPr>
      </w:pPr>
      <w:r w:rsidRPr="00AE7565">
        <w:rPr>
          <w:snapToGrid w:val="0"/>
        </w:rPr>
        <w:t>--</w:t>
      </w:r>
    </w:p>
    <w:p w14:paraId="10303203" w14:textId="77777777" w:rsidR="004F5F5C" w:rsidRPr="00AE7565" w:rsidRDefault="004F5F5C" w:rsidP="004F5F5C">
      <w:pPr>
        <w:pStyle w:val="PL"/>
        <w:rPr>
          <w:snapToGrid w:val="0"/>
        </w:rPr>
      </w:pPr>
      <w:r w:rsidRPr="00AE7565">
        <w:rPr>
          <w:snapToGrid w:val="0"/>
        </w:rPr>
        <w:t>-- IE parameter types from other modules</w:t>
      </w:r>
    </w:p>
    <w:p w14:paraId="23FB5A02" w14:textId="77777777" w:rsidR="004F5F5C" w:rsidRPr="00AE7565" w:rsidRDefault="004F5F5C" w:rsidP="004F5F5C">
      <w:pPr>
        <w:pStyle w:val="PL"/>
        <w:rPr>
          <w:snapToGrid w:val="0"/>
        </w:rPr>
      </w:pPr>
      <w:r w:rsidRPr="00AE7565">
        <w:rPr>
          <w:snapToGrid w:val="0"/>
        </w:rPr>
        <w:t>--</w:t>
      </w:r>
    </w:p>
    <w:p w14:paraId="7CB8CC0D" w14:textId="77777777" w:rsidR="004F5F5C" w:rsidRPr="00AE7565" w:rsidRDefault="004F5F5C" w:rsidP="004F5F5C">
      <w:pPr>
        <w:pStyle w:val="PL"/>
        <w:rPr>
          <w:snapToGrid w:val="0"/>
        </w:rPr>
      </w:pPr>
      <w:r w:rsidRPr="00AE7565">
        <w:rPr>
          <w:snapToGrid w:val="0"/>
        </w:rPr>
        <w:t>--**************************************************************</w:t>
      </w:r>
    </w:p>
    <w:p w14:paraId="5878F9F2" w14:textId="77777777" w:rsidR="004F5F5C" w:rsidRPr="00AE7565" w:rsidRDefault="004F5F5C" w:rsidP="004F5F5C">
      <w:pPr>
        <w:pStyle w:val="PL"/>
        <w:rPr>
          <w:snapToGrid w:val="0"/>
        </w:rPr>
      </w:pPr>
    </w:p>
    <w:p w14:paraId="3419900F" w14:textId="77777777" w:rsidR="004F5F5C" w:rsidRPr="00AE7565" w:rsidRDefault="004F5F5C" w:rsidP="004F5F5C">
      <w:pPr>
        <w:pStyle w:val="PL"/>
        <w:rPr>
          <w:snapToGrid w:val="0"/>
        </w:rPr>
      </w:pPr>
      <w:r w:rsidRPr="00AE7565">
        <w:rPr>
          <w:snapToGrid w:val="0"/>
        </w:rPr>
        <w:t>IMPORTS</w:t>
      </w:r>
    </w:p>
    <w:p w14:paraId="53B84C71" w14:textId="77777777" w:rsidR="004F5F5C" w:rsidRPr="00AE7565" w:rsidRDefault="004F5F5C" w:rsidP="004F5F5C">
      <w:pPr>
        <w:pStyle w:val="PL"/>
        <w:rPr>
          <w:snapToGrid w:val="0"/>
        </w:rPr>
      </w:pPr>
    </w:p>
    <w:p w14:paraId="60595F58" w14:textId="77777777" w:rsidR="004F5F5C" w:rsidRPr="00AE7565" w:rsidRDefault="004F5F5C" w:rsidP="004F5F5C">
      <w:pPr>
        <w:pStyle w:val="PL"/>
        <w:rPr>
          <w:snapToGrid w:val="0"/>
        </w:rPr>
      </w:pPr>
      <w:r w:rsidRPr="00AE7565">
        <w:rPr>
          <w:snapToGrid w:val="0"/>
        </w:rPr>
        <w:t>-- Core Network IEs :</w:t>
      </w:r>
    </w:p>
    <w:p w14:paraId="5FAB9A12" w14:textId="77777777" w:rsidR="004F5F5C" w:rsidRPr="00AE7565" w:rsidRDefault="004F5F5C" w:rsidP="004F5F5C">
      <w:pPr>
        <w:pStyle w:val="PL"/>
        <w:rPr>
          <w:snapToGrid w:val="0"/>
        </w:rPr>
      </w:pPr>
      <w:r w:rsidRPr="00AE7565">
        <w:rPr>
          <w:snapToGrid w:val="0"/>
        </w:rPr>
        <w:tab/>
        <w:t>CN-DomainIdentity,</w:t>
      </w:r>
    </w:p>
    <w:p w14:paraId="55427BFB" w14:textId="77777777" w:rsidR="004F5F5C" w:rsidRPr="00AE7565" w:rsidRDefault="004F5F5C" w:rsidP="004F5F5C">
      <w:pPr>
        <w:pStyle w:val="PL"/>
        <w:rPr>
          <w:snapToGrid w:val="0"/>
        </w:rPr>
      </w:pPr>
      <w:r w:rsidRPr="00AE7565">
        <w:rPr>
          <w:snapToGrid w:val="0"/>
        </w:rPr>
        <w:tab/>
        <w:t>CN-InformationInfo,</w:t>
      </w:r>
    </w:p>
    <w:p w14:paraId="729B250C" w14:textId="77777777" w:rsidR="004F5F5C" w:rsidRPr="00AE7565" w:rsidRDefault="004F5F5C" w:rsidP="004F5F5C">
      <w:pPr>
        <w:pStyle w:val="PL"/>
        <w:rPr>
          <w:snapToGrid w:val="0"/>
        </w:rPr>
      </w:pPr>
      <w:r w:rsidRPr="00AE7565">
        <w:rPr>
          <w:snapToGrid w:val="0"/>
        </w:rPr>
        <w:tab/>
        <w:t>CN-InformationInfo-r6,</w:t>
      </w:r>
    </w:p>
    <w:p w14:paraId="44E92788" w14:textId="77777777" w:rsidR="004F5F5C" w:rsidRDefault="004F5F5C" w:rsidP="004F5F5C">
      <w:pPr>
        <w:pStyle w:val="PL"/>
        <w:rPr>
          <w:snapToGrid w:val="0"/>
          <w:lang w:eastAsia="zh-CN"/>
        </w:rPr>
      </w:pPr>
      <w:r w:rsidRPr="00AE7565">
        <w:rPr>
          <w:snapToGrid w:val="0"/>
        </w:rPr>
        <w:tab/>
        <w:t>CN-InformationInfoFull,</w:t>
      </w:r>
    </w:p>
    <w:p w14:paraId="3F9E7515" w14:textId="77777777" w:rsidR="004F5F5C" w:rsidRPr="00AE7565" w:rsidRDefault="004F5F5C" w:rsidP="004F5F5C">
      <w:pPr>
        <w:pStyle w:val="PL"/>
        <w:rPr>
          <w:snapToGrid w:val="0"/>
        </w:rPr>
      </w:pPr>
      <w:r>
        <w:rPr>
          <w:rFonts w:hint="eastAsia"/>
          <w:snapToGrid w:val="0"/>
          <w:lang w:eastAsia="zh-CN"/>
        </w:rPr>
        <w:tab/>
      </w:r>
      <w:r w:rsidRPr="00AE7565">
        <w:t>DomainSpecificAccessRestrictionParam-v670ext</w:t>
      </w:r>
      <w:r w:rsidRPr="00AE7565">
        <w:rPr>
          <w:snapToGrid w:val="0"/>
        </w:rPr>
        <w:t>,</w:t>
      </w:r>
    </w:p>
    <w:p w14:paraId="3CFE76F4" w14:textId="77777777" w:rsidR="004F5F5C" w:rsidRPr="00AE7565" w:rsidRDefault="004F5F5C" w:rsidP="004F5F5C">
      <w:pPr>
        <w:pStyle w:val="PL"/>
        <w:rPr>
          <w:snapToGrid w:val="0"/>
        </w:rPr>
      </w:pPr>
      <w:r w:rsidRPr="00AE7565">
        <w:rPr>
          <w:snapToGrid w:val="0"/>
        </w:rPr>
        <w:tab/>
        <w:t>NAS-Message,</w:t>
      </w:r>
    </w:p>
    <w:p w14:paraId="09263DB2" w14:textId="77777777" w:rsidR="004F5F5C" w:rsidRDefault="004F5F5C" w:rsidP="004F5F5C">
      <w:pPr>
        <w:pStyle w:val="PL"/>
        <w:rPr>
          <w:snapToGrid w:val="0"/>
          <w:lang w:eastAsia="zh-CN"/>
        </w:rPr>
      </w:pPr>
      <w:r w:rsidRPr="00AE7565">
        <w:rPr>
          <w:snapToGrid w:val="0"/>
        </w:rPr>
        <w:tab/>
        <w:t>PagingRecordTypeID,</w:t>
      </w:r>
    </w:p>
    <w:p w14:paraId="1B197AFB" w14:textId="77777777" w:rsidR="004F5F5C" w:rsidRPr="00AE7565" w:rsidRDefault="004F5F5C" w:rsidP="004F5F5C">
      <w:pPr>
        <w:pStyle w:val="PL"/>
        <w:rPr>
          <w:snapToGrid w:val="0"/>
        </w:rPr>
      </w:pPr>
      <w:r>
        <w:rPr>
          <w:rFonts w:hint="eastAsia"/>
          <w:snapToGrid w:val="0"/>
          <w:lang w:eastAsia="zh-CN"/>
        </w:rPr>
        <w:tab/>
      </w:r>
      <w:r w:rsidRPr="00AE7565">
        <w:rPr>
          <w:rFonts w:eastAsia="MS Mincho"/>
          <w:snapToGrid w:val="0"/>
        </w:rPr>
        <w:t>PagingPermissionWithAccessControlParameters</w:t>
      </w:r>
      <w:r w:rsidRPr="00AE7565">
        <w:rPr>
          <w:snapToGrid w:val="0"/>
        </w:rPr>
        <w:t>,</w:t>
      </w:r>
    </w:p>
    <w:p w14:paraId="3B8FB431" w14:textId="77777777" w:rsidR="004F5F5C" w:rsidRPr="00AE7565" w:rsidRDefault="004F5F5C" w:rsidP="004F5F5C">
      <w:pPr>
        <w:pStyle w:val="PL"/>
        <w:rPr>
          <w:snapToGrid w:val="0"/>
        </w:rPr>
      </w:pPr>
      <w:r w:rsidRPr="00AE7565">
        <w:rPr>
          <w:snapToGrid w:val="0"/>
        </w:rPr>
        <w:tab/>
        <w:t>PLMN-Identity,</w:t>
      </w:r>
    </w:p>
    <w:p w14:paraId="5E3B5967" w14:textId="77777777" w:rsidR="008177FF" w:rsidRPr="00AE7565" w:rsidRDefault="008177FF" w:rsidP="008177FF">
      <w:pPr>
        <w:pStyle w:val="PL"/>
        <w:rPr>
          <w:snapToGrid w:val="0"/>
        </w:rPr>
      </w:pPr>
      <w:r w:rsidRPr="00AE7565">
        <w:rPr>
          <w:snapToGrid w:val="0"/>
        </w:rPr>
        <w:t>-- UTRAN Mobility IEs :</w:t>
      </w:r>
    </w:p>
    <w:p w14:paraId="25E1B3C3" w14:textId="77777777" w:rsidR="008177FF" w:rsidRPr="00AE7565" w:rsidRDefault="008177FF" w:rsidP="008177FF">
      <w:pPr>
        <w:pStyle w:val="PL"/>
      </w:pPr>
      <w:r w:rsidRPr="00AE7565">
        <w:rPr>
          <w:snapToGrid w:val="0"/>
        </w:rPr>
        <w:tab/>
      </w:r>
      <w:r w:rsidRPr="00AE7565">
        <w:t>CellIdentity,</w:t>
      </w:r>
    </w:p>
    <w:p w14:paraId="5EBA1688" w14:textId="77777777" w:rsidR="008177FF" w:rsidRPr="00AE7565" w:rsidRDefault="008177FF" w:rsidP="008177FF">
      <w:pPr>
        <w:pStyle w:val="PL"/>
      </w:pPr>
      <w:r w:rsidRPr="00AE7565">
        <w:tab/>
        <w:t>CellIdentity-PerRL-List,</w:t>
      </w:r>
    </w:p>
    <w:p w14:paraId="23FF3F51" w14:textId="77777777" w:rsidR="008177FF" w:rsidRPr="00AE7565" w:rsidRDefault="008177FF" w:rsidP="008177FF">
      <w:pPr>
        <w:pStyle w:val="PL"/>
      </w:pPr>
      <w:r w:rsidRPr="00AE7565">
        <w:tab/>
        <w:t>DedicatedPriorityInformation,</w:t>
      </w:r>
    </w:p>
    <w:p w14:paraId="122CCD16" w14:textId="77777777" w:rsidR="008177FF" w:rsidRDefault="008177FF" w:rsidP="008177FF">
      <w:pPr>
        <w:pStyle w:val="PL"/>
        <w:rPr>
          <w:snapToGrid w:val="0"/>
        </w:rPr>
      </w:pPr>
      <w:r w:rsidRPr="00AE7565">
        <w:rPr>
          <w:snapToGrid w:val="0"/>
        </w:rPr>
        <w:tab/>
        <w:t>DedicatedPriorityInformation-r11,</w:t>
      </w:r>
    </w:p>
    <w:p w14:paraId="5BC4837B" w14:textId="77777777" w:rsidR="008177FF" w:rsidRDefault="008177FF" w:rsidP="008177FF">
      <w:pPr>
        <w:pStyle w:val="PL"/>
        <w:rPr>
          <w:snapToGrid w:val="0"/>
        </w:rPr>
      </w:pPr>
      <w:r>
        <w:rPr>
          <w:snapToGrid w:val="0"/>
        </w:rPr>
        <w:tab/>
        <w:t>DedicatedPriorityInformation-r13,</w:t>
      </w:r>
    </w:p>
    <w:p w14:paraId="1CF4F242" w14:textId="77777777" w:rsidR="008177FF" w:rsidRPr="00AE7565" w:rsidRDefault="008177FF" w:rsidP="008177FF">
      <w:pPr>
        <w:pStyle w:val="PL"/>
        <w:rPr>
          <w:snapToGrid w:val="0"/>
        </w:rPr>
      </w:pPr>
      <w:r>
        <w:rPr>
          <w:snapToGrid w:val="0"/>
        </w:rPr>
        <w:tab/>
      </w:r>
      <w:r w:rsidRPr="00FE79DB">
        <w:rPr>
          <w:snapToGrid w:val="0"/>
        </w:rPr>
        <w:t>DedicatedWLANOffloadInformation,</w:t>
      </w:r>
    </w:p>
    <w:p w14:paraId="7BFE8904" w14:textId="77777777" w:rsidR="008177FF" w:rsidRPr="00AE7565" w:rsidRDefault="008177FF" w:rsidP="008177FF">
      <w:pPr>
        <w:pStyle w:val="PL"/>
        <w:rPr>
          <w:snapToGrid w:val="0"/>
        </w:rPr>
      </w:pPr>
      <w:r w:rsidRPr="00AE7565">
        <w:rPr>
          <w:snapToGrid w:val="0"/>
        </w:rPr>
        <w:tab/>
        <w:t>URA-Identity,</w:t>
      </w:r>
    </w:p>
    <w:p w14:paraId="6EDB63BF" w14:textId="77777777" w:rsidR="008177FF" w:rsidRDefault="008177FF" w:rsidP="008177FF">
      <w:pPr>
        <w:pStyle w:val="PL"/>
        <w:rPr>
          <w:snapToGrid w:val="0"/>
        </w:rPr>
      </w:pPr>
      <w:r w:rsidRPr="00AE7565">
        <w:rPr>
          <w:snapToGrid w:val="0"/>
        </w:rPr>
        <w:t>-- User Equipment IEs :</w:t>
      </w:r>
    </w:p>
    <w:p w14:paraId="718E9BFB" w14:textId="77777777" w:rsidR="008177FF" w:rsidRPr="00AE7565" w:rsidRDefault="008177FF" w:rsidP="008177FF">
      <w:pPr>
        <w:pStyle w:val="PL"/>
        <w:rPr>
          <w:snapToGrid w:val="0"/>
        </w:rPr>
      </w:pPr>
      <w:r w:rsidRPr="001F039F">
        <w:rPr>
          <w:snapToGrid w:val="0"/>
        </w:rPr>
        <w:tab/>
        <w:t>AccessGroupIdentity,</w:t>
      </w:r>
    </w:p>
    <w:p w14:paraId="0702E74B" w14:textId="77777777" w:rsidR="008177FF" w:rsidRPr="00AE7565" w:rsidRDefault="008177FF" w:rsidP="008177FF">
      <w:pPr>
        <w:pStyle w:val="PL"/>
        <w:rPr>
          <w:snapToGrid w:val="0"/>
        </w:rPr>
      </w:pPr>
      <w:r w:rsidRPr="00AE7565">
        <w:rPr>
          <w:snapToGrid w:val="0"/>
        </w:rPr>
        <w:tab/>
        <w:t>AccessStratumReleaseIndicator,</w:t>
      </w:r>
    </w:p>
    <w:p w14:paraId="156FEC82" w14:textId="77777777" w:rsidR="008177FF" w:rsidRPr="00AE7565" w:rsidRDefault="008177FF" w:rsidP="008177FF">
      <w:pPr>
        <w:pStyle w:val="PL"/>
        <w:rPr>
          <w:snapToGrid w:val="0"/>
        </w:rPr>
      </w:pPr>
      <w:r w:rsidRPr="00AE7565">
        <w:rPr>
          <w:snapToGrid w:val="0"/>
        </w:rPr>
        <w:tab/>
        <w:t>ActivationTime,</w:t>
      </w:r>
    </w:p>
    <w:p w14:paraId="01D0FCEA" w14:textId="77777777" w:rsidR="008177FF" w:rsidRPr="00AE7565" w:rsidRDefault="008177FF" w:rsidP="008177FF">
      <w:pPr>
        <w:pStyle w:val="PL"/>
        <w:rPr>
          <w:snapToGrid w:val="0"/>
        </w:rPr>
      </w:pPr>
      <w:r w:rsidRPr="00AE7565">
        <w:rPr>
          <w:snapToGrid w:val="0"/>
        </w:rPr>
        <w:tab/>
        <w:t>C-RNTI,</w:t>
      </w:r>
    </w:p>
    <w:p w14:paraId="49834DA3" w14:textId="77777777" w:rsidR="008177FF" w:rsidRPr="00AE7565" w:rsidRDefault="008177FF" w:rsidP="008177FF">
      <w:pPr>
        <w:pStyle w:val="PL"/>
        <w:rPr>
          <w:snapToGrid w:val="0"/>
        </w:rPr>
      </w:pPr>
      <w:r w:rsidRPr="00AE7565">
        <w:rPr>
          <w:snapToGrid w:val="0"/>
        </w:rPr>
        <w:tab/>
        <w:t>CapabilityUpdateRequirement,</w:t>
      </w:r>
    </w:p>
    <w:p w14:paraId="4D463BA3" w14:textId="77777777" w:rsidR="008177FF" w:rsidRPr="00AE7565" w:rsidRDefault="008177FF" w:rsidP="008177FF">
      <w:pPr>
        <w:pStyle w:val="PL"/>
        <w:rPr>
          <w:snapToGrid w:val="0"/>
        </w:rPr>
      </w:pPr>
      <w:r w:rsidRPr="00AE7565">
        <w:rPr>
          <w:snapToGrid w:val="0"/>
        </w:rPr>
        <w:tab/>
        <w:t>CapabilityUpdateRequirement-r4,</w:t>
      </w:r>
    </w:p>
    <w:p w14:paraId="1A6AA965" w14:textId="77777777" w:rsidR="008177FF" w:rsidRPr="00AE7565" w:rsidRDefault="008177FF" w:rsidP="008177FF">
      <w:pPr>
        <w:pStyle w:val="PL"/>
        <w:rPr>
          <w:snapToGrid w:val="0"/>
        </w:rPr>
      </w:pPr>
      <w:r w:rsidRPr="00AE7565">
        <w:rPr>
          <w:snapToGrid w:val="0"/>
        </w:rPr>
        <w:tab/>
        <w:t>CapabilityUpdateRequirement-r4-ext,</w:t>
      </w:r>
    </w:p>
    <w:p w14:paraId="08F13E9E" w14:textId="77777777" w:rsidR="008177FF" w:rsidRPr="00AE7565" w:rsidRDefault="008177FF" w:rsidP="008177FF">
      <w:pPr>
        <w:pStyle w:val="PL"/>
        <w:rPr>
          <w:snapToGrid w:val="0"/>
        </w:rPr>
      </w:pPr>
      <w:r w:rsidRPr="00AE7565">
        <w:rPr>
          <w:snapToGrid w:val="0"/>
        </w:rPr>
        <w:tab/>
        <w:t>CapabilityUpdateRequirement-r5,</w:t>
      </w:r>
    </w:p>
    <w:p w14:paraId="29FBEC58" w14:textId="77777777" w:rsidR="008177FF" w:rsidRPr="00AE7565" w:rsidRDefault="008177FF" w:rsidP="008177FF">
      <w:pPr>
        <w:pStyle w:val="PL"/>
      </w:pPr>
      <w:r w:rsidRPr="00AE7565">
        <w:rPr>
          <w:snapToGrid w:val="0"/>
        </w:rPr>
        <w:tab/>
      </w:r>
      <w:r w:rsidRPr="00AE7565">
        <w:t>CapabilityUpdateRequirement-v770ext,</w:t>
      </w:r>
    </w:p>
    <w:p w14:paraId="40A6C79B" w14:textId="77777777" w:rsidR="008177FF" w:rsidRDefault="008177FF" w:rsidP="008177FF">
      <w:pPr>
        <w:pStyle w:val="PL"/>
      </w:pPr>
      <w:r w:rsidRPr="00AE7565">
        <w:rPr>
          <w:snapToGrid w:val="0"/>
        </w:rPr>
        <w:tab/>
      </w:r>
      <w:r w:rsidRPr="00AE7565">
        <w:t>CapabilityUpdateRequirement-v860ext,</w:t>
      </w:r>
    </w:p>
    <w:p w14:paraId="594464C4" w14:textId="77777777" w:rsidR="008177FF" w:rsidRPr="00AE7565" w:rsidRDefault="008177FF" w:rsidP="008177FF">
      <w:pPr>
        <w:pStyle w:val="PL"/>
      </w:pPr>
      <w:r>
        <w:tab/>
        <w:t>CapabilityUpdateRequirement-vaj0ext,</w:t>
      </w:r>
    </w:p>
    <w:p w14:paraId="2FDA9CC7" w14:textId="77777777" w:rsidR="008177FF" w:rsidRPr="00AE7565" w:rsidRDefault="008177FF" w:rsidP="008177FF">
      <w:pPr>
        <w:pStyle w:val="PL"/>
      </w:pPr>
      <w:r w:rsidRPr="00AE7565">
        <w:rPr>
          <w:snapToGrid w:val="0"/>
        </w:rPr>
        <w:tab/>
      </w:r>
      <w:r w:rsidRPr="00AE7565">
        <w:t>CapabilityUpdateRequirement-r7,</w:t>
      </w:r>
    </w:p>
    <w:p w14:paraId="70BD5582" w14:textId="77777777" w:rsidR="008177FF" w:rsidRDefault="008177FF" w:rsidP="008177FF">
      <w:pPr>
        <w:pStyle w:val="PL"/>
      </w:pPr>
      <w:r w:rsidRPr="00AE7565">
        <w:rPr>
          <w:snapToGrid w:val="0"/>
        </w:rPr>
        <w:tab/>
      </w:r>
      <w:r w:rsidRPr="00AE7565">
        <w:t>CapabilityUpdateRequirement-r8,</w:t>
      </w:r>
    </w:p>
    <w:p w14:paraId="2A86468D" w14:textId="77777777" w:rsidR="008177FF" w:rsidRPr="00AE7565" w:rsidRDefault="008177FF" w:rsidP="008177FF">
      <w:pPr>
        <w:pStyle w:val="PL"/>
      </w:pPr>
      <w:r>
        <w:tab/>
        <w:t>CapabilityUpdateRequirement-r12,</w:t>
      </w:r>
    </w:p>
    <w:p w14:paraId="7C4D5F78" w14:textId="77777777" w:rsidR="008177FF" w:rsidRPr="00AE7565" w:rsidRDefault="008177FF" w:rsidP="008177FF">
      <w:pPr>
        <w:pStyle w:val="PL"/>
        <w:rPr>
          <w:snapToGrid w:val="0"/>
        </w:rPr>
      </w:pPr>
      <w:r w:rsidRPr="00AE7565">
        <w:rPr>
          <w:snapToGrid w:val="0"/>
        </w:rPr>
        <w:tab/>
        <w:t>CellUpdateCause,</w:t>
      </w:r>
    </w:p>
    <w:p w14:paraId="3F546D0A" w14:textId="77777777" w:rsidR="008177FF" w:rsidRPr="00AE7565" w:rsidRDefault="008177FF" w:rsidP="008177FF">
      <w:pPr>
        <w:pStyle w:val="PL"/>
        <w:rPr>
          <w:snapToGrid w:val="0"/>
        </w:rPr>
      </w:pPr>
      <w:r w:rsidRPr="00AE7565">
        <w:rPr>
          <w:snapToGrid w:val="0"/>
        </w:rPr>
        <w:tab/>
        <w:t>CellUpdateCause-ext,</w:t>
      </w:r>
    </w:p>
    <w:p w14:paraId="24E7E895" w14:textId="77777777" w:rsidR="008177FF" w:rsidRPr="00AE7565" w:rsidRDefault="008177FF" w:rsidP="008177FF">
      <w:pPr>
        <w:pStyle w:val="PL"/>
        <w:rPr>
          <w:snapToGrid w:val="0"/>
        </w:rPr>
      </w:pPr>
      <w:r w:rsidRPr="00AE7565">
        <w:rPr>
          <w:snapToGrid w:val="0"/>
        </w:rPr>
        <w:tab/>
        <w:t>CipheringAlgorithm,</w:t>
      </w:r>
    </w:p>
    <w:p w14:paraId="6FD26EB3" w14:textId="77777777" w:rsidR="008177FF" w:rsidRPr="00AE7565" w:rsidRDefault="008177FF" w:rsidP="008177FF">
      <w:pPr>
        <w:pStyle w:val="PL"/>
        <w:rPr>
          <w:snapToGrid w:val="0"/>
        </w:rPr>
      </w:pPr>
      <w:r w:rsidRPr="00AE7565">
        <w:rPr>
          <w:snapToGrid w:val="0"/>
        </w:rPr>
        <w:tab/>
        <w:t>CipheringAlgorithm-r7,</w:t>
      </w:r>
    </w:p>
    <w:p w14:paraId="76EDA94F" w14:textId="77777777" w:rsidR="008177FF" w:rsidRPr="00AE7565" w:rsidRDefault="008177FF" w:rsidP="008177FF">
      <w:pPr>
        <w:pStyle w:val="PL"/>
        <w:rPr>
          <w:snapToGrid w:val="0"/>
        </w:rPr>
      </w:pPr>
      <w:r w:rsidRPr="00AE7565">
        <w:rPr>
          <w:snapToGrid w:val="0"/>
        </w:rPr>
        <w:tab/>
        <w:t>CipheringModeInfo,</w:t>
      </w:r>
    </w:p>
    <w:p w14:paraId="16852547" w14:textId="77777777" w:rsidR="008177FF" w:rsidRPr="00AE7565" w:rsidRDefault="008177FF" w:rsidP="008177FF">
      <w:pPr>
        <w:pStyle w:val="PL"/>
        <w:rPr>
          <w:snapToGrid w:val="0"/>
        </w:rPr>
      </w:pPr>
      <w:r w:rsidRPr="00AE7565">
        <w:rPr>
          <w:snapToGrid w:val="0"/>
        </w:rPr>
        <w:tab/>
        <w:t>CipheringModeInfo-r7,</w:t>
      </w:r>
    </w:p>
    <w:p w14:paraId="0CF3C5B9" w14:textId="77777777" w:rsidR="008177FF" w:rsidRPr="00AE7565" w:rsidRDefault="008177FF" w:rsidP="008177FF">
      <w:pPr>
        <w:pStyle w:val="PL"/>
        <w:rPr>
          <w:snapToGrid w:val="0"/>
        </w:rPr>
      </w:pPr>
      <w:r w:rsidRPr="00AE7565">
        <w:rPr>
          <w:snapToGrid w:val="0"/>
        </w:rPr>
        <w:tab/>
        <w:t>DelayRestrictionFlag,</w:t>
      </w:r>
    </w:p>
    <w:p w14:paraId="7EF51522" w14:textId="77777777" w:rsidR="008177FF" w:rsidRPr="00AE7565" w:rsidRDefault="008177FF" w:rsidP="008177FF">
      <w:pPr>
        <w:pStyle w:val="PL"/>
        <w:rPr>
          <w:snapToGrid w:val="0"/>
        </w:rPr>
      </w:pPr>
      <w:r w:rsidRPr="00AE7565">
        <w:rPr>
          <w:snapToGrid w:val="0"/>
        </w:rPr>
        <w:tab/>
        <w:t>DL-PhysChCapabilityFDD-v380ext,</w:t>
      </w:r>
    </w:p>
    <w:p w14:paraId="1B38ABC5" w14:textId="77777777" w:rsidR="008177FF" w:rsidRPr="00073998" w:rsidRDefault="008177FF" w:rsidP="008177FF">
      <w:pPr>
        <w:pStyle w:val="PL"/>
        <w:rPr>
          <w:snapToGrid w:val="0"/>
        </w:rPr>
      </w:pPr>
      <w:r w:rsidRPr="00AE7565">
        <w:rPr>
          <w:snapToGrid w:val="0"/>
        </w:rPr>
        <w:tab/>
        <w:t>DSCH-RNTI,</w:t>
      </w:r>
    </w:p>
    <w:p w14:paraId="68226620" w14:textId="77777777" w:rsidR="008177FF" w:rsidRPr="00AE7565" w:rsidRDefault="008177FF" w:rsidP="008177FF">
      <w:pPr>
        <w:pStyle w:val="PL"/>
        <w:rPr>
          <w:snapToGrid w:val="0"/>
        </w:rPr>
      </w:pPr>
      <w:r w:rsidRPr="00073998">
        <w:rPr>
          <w:snapToGrid w:val="0"/>
        </w:rPr>
        <w:tab/>
        <w:t>DynamicActivationTime,</w:t>
      </w:r>
    </w:p>
    <w:p w14:paraId="0AB4D75C" w14:textId="77777777" w:rsidR="008177FF" w:rsidRPr="00AE7565" w:rsidRDefault="008177FF" w:rsidP="008177FF">
      <w:pPr>
        <w:pStyle w:val="PL"/>
        <w:rPr>
          <w:snapToGrid w:val="0"/>
        </w:rPr>
      </w:pPr>
      <w:r w:rsidRPr="00AE7565">
        <w:rPr>
          <w:snapToGrid w:val="0"/>
        </w:rPr>
        <w:tab/>
        <w:t>E-RNTI,</w:t>
      </w:r>
    </w:p>
    <w:p w14:paraId="56B68FF4" w14:textId="77777777" w:rsidR="008177FF" w:rsidRPr="00AE7565" w:rsidRDefault="008177FF" w:rsidP="008177FF">
      <w:pPr>
        <w:pStyle w:val="PL"/>
        <w:rPr>
          <w:snapToGrid w:val="0"/>
        </w:rPr>
      </w:pPr>
      <w:r w:rsidRPr="00AE7565">
        <w:rPr>
          <w:snapToGrid w:val="0"/>
        </w:rPr>
        <w:tab/>
        <w:t>EstablishmentCause,</w:t>
      </w:r>
    </w:p>
    <w:p w14:paraId="34BD71F0" w14:textId="77777777" w:rsidR="008177FF" w:rsidRPr="00AE7565" w:rsidRDefault="008177FF" w:rsidP="008177FF">
      <w:pPr>
        <w:pStyle w:val="PL"/>
        <w:rPr>
          <w:snapToGrid w:val="0"/>
        </w:rPr>
      </w:pPr>
      <w:r w:rsidRPr="00AE7565">
        <w:rPr>
          <w:snapToGrid w:val="0"/>
        </w:rPr>
        <w:tab/>
        <w:t>ExtendedWaitTime,</w:t>
      </w:r>
    </w:p>
    <w:p w14:paraId="62C8C60C" w14:textId="77777777" w:rsidR="008177FF" w:rsidRPr="00AE7565" w:rsidRDefault="008177FF" w:rsidP="008177FF">
      <w:pPr>
        <w:pStyle w:val="PL"/>
        <w:rPr>
          <w:snapToGrid w:val="0"/>
        </w:rPr>
      </w:pPr>
      <w:r w:rsidRPr="00AE7565">
        <w:rPr>
          <w:snapToGrid w:val="0"/>
        </w:rPr>
        <w:tab/>
        <w:t>FailureCauseWithProtErr,</w:t>
      </w:r>
    </w:p>
    <w:p w14:paraId="4B62AD99" w14:textId="77777777" w:rsidR="008177FF" w:rsidRPr="00AE7565" w:rsidRDefault="008177FF" w:rsidP="008177FF">
      <w:pPr>
        <w:pStyle w:val="PL"/>
        <w:rPr>
          <w:snapToGrid w:val="0"/>
        </w:rPr>
      </w:pPr>
      <w:r w:rsidRPr="00AE7565">
        <w:rPr>
          <w:snapToGrid w:val="0"/>
        </w:rPr>
        <w:tab/>
        <w:t>FailureCauseWithProtErrTrId,</w:t>
      </w:r>
    </w:p>
    <w:p w14:paraId="23AAAE5C" w14:textId="77777777" w:rsidR="008177FF" w:rsidRPr="00AE7565" w:rsidRDefault="008177FF" w:rsidP="008177FF">
      <w:pPr>
        <w:pStyle w:val="PL"/>
        <w:rPr>
          <w:snapToGrid w:val="0"/>
        </w:rPr>
      </w:pPr>
      <w:r w:rsidRPr="00AE7565">
        <w:rPr>
          <w:snapToGrid w:val="0"/>
        </w:rPr>
        <w:tab/>
        <w:t>FrequencyBandsIndicatorSupport,</w:t>
      </w:r>
    </w:p>
    <w:p w14:paraId="65EFC8DA" w14:textId="77777777" w:rsidR="008177FF" w:rsidRPr="00AE7565" w:rsidRDefault="008177FF" w:rsidP="008177FF">
      <w:pPr>
        <w:pStyle w:val="PL"/>
        <w:rPr>
          <w:snapToGrid w:val="0"/>
        </w:rPr>
      </w:pPr>
      <w:r w:rsidRPr="00AE7565">
        <w:rPr>
          <w:snapToGrid w:val="0"/>
        </w:rPr>
        <w:tab/>
        <w:t>GroupReleaseInformation,</w:t>
      </w:r>
    </w:p>
    <w:p w14:paraId="3AF92D56" w14:textId="77777777" w:rsidR="008177FF" w:rsidRPr="00AE7565" w:rsidRDefault="008177FF" w:rsidP="008177FF">
      <w:pPr>
        <w:pStyle w:val="PL"/>
        <w:rPr>
          <w:snapToGrid w:val="0"/>
        </w:rPr>
      </w:pPr>
      <w:r w:rsidRPr="00AE7565">
        <w:rPr>
          <w:snapToGrid w:val="0"/>
        </w:rPr>
        <w:tab/>
        <w:t>H-RNTI,</w:t>
      </w:r>
    </w:p>
    <w:p w14:paraId="044D036E" w14:textId="77777777" w:rsidR="008177FF" w:rsidRPr="00AE7565" w:rsidRDefault="008177FF" w:rsidP="008177FF">
      <w:pPr>
        <w:pStyle w:val="PL"/>
        <w:rPr>
          <w:color w:val="000000"/>
        </w:rPr>
      </w:pPr>
      <w:r w:rsidRPr="00AE7565">
        <w:rPr>
          <w:color w:val="000000"/>
        </w:rPr>
        <w:tab/>
      </w:r>
      <w:r w:rsidRPr="00AE7565">
        <w:rPr>
          <w:snapToGrid w:val="0"/>
          <w:lang w:eastAsia="zh-CN"/>
        </w:rPr>
        <w:t>High-MobilityDetected,</w:t>
      </w:r>
    </w:p>
    <w:p w14:paraId="19893581" w14:textId="77777777" w:rsidR="008177FF" w:rsidRPr="00AE7565" w:rsidRDefault="008177FF" w:rsidP="008177FF">
      <w:pPr>
        <w:pStyle w:val="PL"/>
        <w:rPr>
          <w:snapToGrid w:val="0"/>
        </w:rPr>
      </w:pPr>
      <w:r w:rsidRPr="00AE7565">
        <w:rPr>
          <w:snapToGrid w:val="0"/>
        </w:rPr>
        <w:tab/>
        <w:t>InitialUE-Identity,</w:t>
      </w:r>
    </w:p>
    <w:p w14:paraId="3FD66596" w14:textId="77777777" w:rsidR="008177FF" w:rsidRPr="00AE7565" w:rsidRDefault="008177FF" w:rsidP="008177FF">
      <w:pPr>
        <w:pStyle w:val="PL"/>
        <w:rPr>
          <w:snapToGrid w:val="0"/>
        </w:rPr>
      </w:pPr>
      <w:r w:rsidRPr="00AE7565">
        <w:rPr>
          <w:snapToGrid w:val="0"/>
        </w:rPr>
        <w:tab/>
        <w:t>IntegrityProtActivationInfo,</w:t>
      </w:r>
    </w:p>
    <w:p w14:paraId="1F040F86" w14:textId="77777777" w:rsidR="008177FF" w:rsidRPr="00AE7565" w:rsidRDefault="008177FF" w:rsidP="008177FF">
      <w:pPr>
        <w:pStyle w:val="PL"/>
        <w:rPr>
          <w:snapToGrid w:val="0"/>
        </w:rPr>
      </w:pPr>
      <w:r w:rsidRPr="00AE7565">
        <w:rPr>
          <w:snapToGrid w:val="0"/>
        </w:rPr>
        <w:tab/>
        <w:t>IntegrityProtectionModeInfo,</w:t>
      </w:r>
    </w:p>
    <w:p w14:paraId="79D44DF6" w14:textId="77777777" w:rsidR="008177FF" w:rsidRPr="00AE7565" w:rsidRDefault="008177FF" w:rsidP="008177FF">
      <w:pPr>
        <w:pStyle w:val="PL"/>
        <w:rPr>
          <w:snapToGrid w:val="0"/>
        </w:rPr>
      </w:pPr>
      <w:r w:rsidRPr="00AE7565">
        <w:rPr>
          <w:snapToGrid w:val="0"/>
        </w:rPr>
        <w:tab/>
        <w:t>IntegrityProtectionModeInfo-r7,</w:t>
      </w:r>
    </w:p>
    <w:p w14:paraId="60BFBEBE" w14:textId="77777777" w:rsidR="008177FF" w:rsidRPr="00AE7565" w:rsidRDefault="008177FF" w:rsidP="008177FF">
      <w:pPr>
        <w:pStyle w:val="PL"/>
        <w:rPr>
          <w:snapToGrid w:val="0"/>
        </w:rPr>
      </w:pPr>
      <w:r w:rsidRPr="00AE7565">
        <w:rPr>
          <w:snapToGrid w:val="0"/>
        </w:rPr>
        <w:tab/>
        <w:t>N-308,</w:t>
      </w:r>
    </w:p>
    <w:p w14:paraId="370559EA" w14:textId="77777777" w:rsidR="008177FF" w:rsidRPr="00AE7565" w:rsidRDefault="008177FF" w:rsidP="008177FF">
      <w:pPr>
        <w:pStyle w:val="PL"/>
        <w:rPr>
          <w:snapToGrid w:val="0"/>
        </w:rPr>
      </w:pPr>
      <w:r w:rsidRPr="00AE7565">
        <w:rPr>
          <w:snapToGrid w:val="0"/>
        </w:rPr>
        <w:tab/>
        <w:t>PagingCause,</w:t>
      </w:r>
    </w:p>
    <w:p w14:paraId="63572625" w14:textId="77777777" w:rsidR="008177FF" w:rsidRPr="00AE7565" w:rsidRDefault="008177FF" w:rsidP="008177FF">
      <w:pPr>
        <w:pStyle w:val="PL"/>
        <w:rPr>
          <w:snapToGrid w:val="0"/>
        </w:rPr>
      </w:pPr>
      <w:r w:rsidRPr="00AE7565">
        <w:rPr>
          <w:snapToGrid w:val="0"/>
        </w:rPr>
        <w:tab/>
        <w:t>PagingRecordList,</w:t>
      </w:r>
    </w:p>
    <w:p w14:paraId="215F45DD" w14:textId="77777777" w:rsidR="008177FF" w:rsidRPr="00AE7565" w:rsidRDefault="008177FF" w:rsidP="008177FF">
      <w:pPr>
        <w:pStyle w:val="PL"/>
        <w:rPr>
          <w:snapToGrid w:val="0"/>
        </w:rPr>
      </w:pPr>
      <w:r w:rsidRPr="00AE7565">
        <w:rPr>
          <w:snapToGrid w:val="0"/>
        </w:rPr>
        <w:tab/>
        <w:t>PagingRecord2List-r5,</w:t>
      </w:r>
    </w:p>
    <w:p w14:paraId="5F0802C1" w14:textId="77777777" w:rsidR="008177FF" w:rsidRPr="00AE7565" w:rsidRDefault="008177FF" w:rsidP="008177FF">
      <w:pPr>
        <w:pStyle w:val="PL"/>
        <w:rPr>
          <w:snapToGrid w:val="0"/>
        </w:rPr>
      </w:pPr>
      <w:r w:rsidRPr="00AE7565">
        <w:rPr>
          <w:snapToGrid w:val="0"/>
        </w:rPr>
        <w:tab/>
        <w:t>PDCP-Capability-r4-ext,</w:t>
      </w:r>
    </w:p>
    <w:p w14:paraId="515E8D4A" w14:textId="77777777" w:rsidR="008177FF" w:rsidRPr="00AE7565" w:rsidRDefault="008177FF" w:rsidP="008177FF">
      <w:pPr>
        <w:pStyle w:val="PL"/>
        <w:rPr>
          <w:snapToGrid w:val="0"/>
        </w:rPr>
      </w:pPr>
      <w:r w:rsidRPr="00AE7565">
        <w:tab/>
        <w:t>PDCP-Capability-v770ext,</w:t>
      </w:r>
    </w:p>
    <w:p w14:paraId="335F2E4B" w14:textId="77777777" w:rsidR="008177FF" w:rsidRPr="00AE7565" w:rsidRDefault="008177FF" w:rsidP="008177FF">
      <w:pPr>
        <w:pStyle w:val="PL"/>
        <w:rPr>
          <w:snapToGrid w:val="0"/>
        </w:rPr>
      </w:pPr>
      <w:r w:rsidRPr="00AE7565">
        <w:rPr>
          <w:snapToGrid w:val="0"/>
        </w:rPr>
        <w:tab/>
        <w:t>Pre-RedirectionInfo,</w:t>
      </w:r>
    </w:p>
    <w:p w14:paraId="657FC7FD" w14:textId="77777777" w:rsidR="008177FF" w:rsidRPr="00AE7565" w:rsidRDefault="008177FF" w:rsidP="008177FF">
      <w:pPr>
        <w:pStyle w:val="PL"/>
        <w:rPr>
          <w:snapToGrid w:val="0"/>
        </w:rPr>
      </w:pPr>
      <w:r w:rsidRPr="00AE7565">
        <w:rPr>
          <w:snapToGrid w:val="0"/>
        </w:rPr>
        <w:tab/>
        <w:t>ProtocolErrorIndicator,</w:t>
      </w:r>
    </w:p>
    <w:p w14:paraId="72281F75" w14:textId="77777777" w:rsidR="008177FF" w:rsidRPr="00AE7565" w:rsidRDefault="008177FF" w:rsidP="008177FF">
      <w:pPr>
        <w:pStyle w:val="PL"/>
        <w:rPr>
          <w:snapToGrid w:val="0"/>
        </w:rPr>
      </w:pPr>
      <w:r w:rsidRPr="00AE7565">
        <w:rPr>
          <w:snapToGrid w:val="0"/>
        </w:rPr>
        <w:tab/>
        <w:t>ProtocolErrorIndicatorWithMoreInfo,</w:t>
      </w:r>
    </w:p>
    <w:p w14:paraId="084BB096" w14:textId="77777777" w:rsidR="008177FF" w:rsidRPr="00AE7565" w:rsidRDefault="008177FF" w:rsidP="008177FF">
      <w:pPr>
        <w:pStyle w:val="PL"/>
        <w:rPr>
          <w:snapToGrid w:val="0"/>
        </w:rPr>
      </w:pPr>
      <w:r w:rsidRPr="00AE7565">
        <w:rPr>
          <w:snapToGrid w:val="0"/>
        </w:rPr>
        <w:tab/>
        <w:t>RadioFrequencyBandTDDList,</w:t>
      </w:r>
    </w:p>
    <w:p w14:paraId="5AC21F51" w14:textId="77777777" w:rsidR="008177FF" w:rsidRPr="00AE7565" w:rsidRDefault="008177FF" w:rsidP="008177FF">
      <w:pPr>
        <w:pStyle w:val="PL"/>
        <w:rPr>
          <w:snapToGrid w:val="0"/>
        </w:rPr>
      </w:pPr>
      <w:r w:rsidRPr="00AE7565">
        <w:rPr>
          <w:snapToGrid w:val="0"/>
        </w:rPr>
        <w:tab/>
        <w:t>Rb-timer-indicator,</w:t>
      </w:r>
    </w:p>
    <w:p w14:paraId="64384270" w14:textId="77777777" w:rsidR="008177FF" w:rsidRPr="00AE7565" w:rsidRDefault="008177FF" w:rsidP="008177FF">
      <w:pPr>
        <w:pStyle w:val="PL"/>
        <w:rPr>
          <w:snapToGrid w:val="0"/>
        </w:rPr>
      </w:pPr>
      <w:r w:rsidRPr="00AE7565">
        <w:rPr>
          <w:snapToGrid w:val="0"/>
        </w:rPr>
        <w:tab/>
        <w:t>RedirectionInfo,</w:t>
      </w:r>
    </w:p>
    <w:p w14:paraId="5D599EA0" w14:textId="77777777" w:rsidR="008177FF" w:rsidRPr="00AE7565" w:rsidRDefault="008177FF" w:rsidP="008177FF">
      <w:pPr>
        <w:pStyle w:val="PL"/>
        <w:rPr>
          <w:snapToGrid w:val="0"/>
        </w:rPr>
      </w:pPr>
      <w:r w:rsidRPr="00AE7565">
        <w:rPr>
          <w:snapToGrid w:val="0"/>
        </w:rPr>
        <w:tab/>
        <w:t>RedirectionInfo-r6,</w:t>
      </w:r>
    </w:p>
    <w:p w14:paraId="52273518" w14:textId="77777777" w:rsidR="008177FF" w:rsidRPr="00AE7565" w:rsidRDefault="008177FF" w:rsidP="008177FF">
      <w:pPr>
        <w:pStyle w:val="PL"/>
        <w:rPr>
          <w:snapToGrid w:val="0"/>
        </w:rPr>
      </w:pPr>
      <w:r w:rsidRPr="00AE7565">
        <w:rPr>
          <w:snapToGrid w:val="0"/>
        </w:rPr>
        <w:lastRenderedPageBreak/>
        <w:tab/>
        <w:t>RedirectionInfo-v860ext,</w:t>
      </w:r>
    </w:p>
    <w:p w14:paraId="452CB2CF" w14:textId="77777777" w:rsidR="008177FF" w:rsidRPr="00AE7565" w:rsidRDefault="008177FF" w:rsidP="008177FF">
      <w:pPr>
        <w:pStyle w:val="PL"/>
        <w:rPr>
          <w:snapToGrid w:val="0"/>
        </w:rPr>
      </w:pPr>
      <w:r w:rsidRPr="00AE7565">
        <w:rPr>
          <w:snapToGrid w:val="0"/>
        </w:rPr>
        <w:tab/>
        <w:t>RejectionCause,</w:t>
      </w:r>
    </w:p>
    <w:p w14:paraId="5ED487EA" w14:textId="77777777" w:rsidR="008177FF" w:rsidRPr="00AE7565" w:rsidRDefault="008177FF" w:rsidP="008177FF">
      <w:pPr>
        <w:pStyle w:val="PL"/>
        <w:rPr>
          <w:snapToGrid w:val="0"/>
        </w:rPr>
      </w:pPr>
      <w:r w:rsidRPr="00AE7565">
        <w:rPr>
          <w:snapToGrid w:val="0"/>
        </w:rPr>
        <w:tab/>
        <w:t>ReleaseCause,</w:t>
      </w:r>
    </w:p>
    <w:p w14:paraId="1A6EF83F" w14:textId="77777777" w:rsidR="008177FF" w:rsidRPr="00AE7565" w:rsidRDefault="008177FF" w:rsidP="008177FF">
      <w:pPr>
        <w:pStyle w:val="PL"/>
        <w:rPr>
          <w:snapToGrid w:val="0"/>
        </w:rPr>
      </w:pPr>
      <w:r w:rsidRPr="00AE7565">
        <w:rPr>
          <w:snapToGrid w:val="0"/>
        </w:rPr>
        <w:tab/>
        <w:t>RF-CapabBandListFDDComp-ext2,</w:t>
      </w:r>
    </w:p>
    <w:p w14:paraId="2E36535E" w14:textId="77777777" w:rsidR="008177FF" w:rsidRPr="00AE7565" w:rsidRDefault="008177FF" w:rsidP="008177FF">
      <w:pPr>
        <w:pStyle w:val="PL"/>
        <w:rPr>
          <w:snapToGrid w:val="0"/>
        </w:rPr>
      </w:pPr>
      <w:r w:rsidRPr="00AE7565">
        <w:rPr>
          <w:snapToGrid w:val="0"/>
        </w:rPr>
        <w:tab/>
        <w:t>RF-CapabilityComp,</w:t>
      </w:r>
    </w:p>
    <w:p w14:paraId="752905C0" w14:textId="77777777" w:rsidR="008177FF" w:rsidRPr="00AE7565" w:rsidRDefault="008177FF" w:rsidP="008177FF">
      <w:pPr>
        <w:pStyle w:val="PL"/>
        <w:rPr>
          <w:snapToGrid w:val="0"/>
        </w:rPr>
      </w:pPr>
      <w:r w:rsidRPr="00AE7565">
        <w:rPr>
          <w:snapToGrid w:val="0"/>
        </w:rPr>
        <w:tab/>
        <w:t>RRC-StateIndicator,</w:t>
      </w:r>
    </w:p>
    <w:p w14:paraId="41CE9754" w14:textId="77777777" w:rsidR="008177FF" w:rsidRPr="00AE7565" w:rsidRDefault="008177FF" w:rsidP="008177FF">
      <w:pPr>
        <w:pStyle w:val="PL"/>
        <w:rPr>
          <w:snapToGrid w:val="0"/>
        </w:rPr>
      </w:pPr>
      <w:r w:rsidRPr="00AE7565">
        <w:rPr>
          <w:snapToGrid w:val="0"/>
        </w:rPr>
        <w:tab/>
        <w:t>RRC-TransactionIdentifier,</w:t>
      </w:r>
    </w:p>
    <w:p w14:paraId="2D903FAB" w14:textId="77777777" w:rsidR="008177FF" w:rsidRPr="00AE7565" w:rsidRDefault="008177FF" w:rsidP="008177FF">
      <w:pPr>
        <w:pStyle w:val="PL"/>
        <w:rPr>
          <w:snapToGrid w:val="0"/>
        </w:rPr>
      </w:pPr>
      <w:r w:rsidRPr="00AE7565">
        <w:rPr>
          <w:snapToGrid w:val="0"/>
        </w:rPr>
        <w:tab/>
        <w:t>RSR-VCC-Info,</w:t>
      </w:r>
    </w:p>
    <w:p w14:paraId="11E747E9" w14:textId="77777777" w:rsidR="008177FF" w:rsidRPr="00AE7565" w:rsidRDefault="008177FF" w:rsidP="008177FF">
      <w:pPr>
        <w:pStyle w:val="PL"/>
        <w:rPr>
          <w:snapToGrid w:val="0"/>
        </w:rPr>
      </w:pPr>
      <w:r w:rsidRPr="00AE7565">
        <w:rPr>
          <w:snapToGrid w:val="0"/>
        </w:rPr>
        <w:tab/>
        <w:t>SecurityCapability,</w:t>
      </w:r>
    </w:p>
    <w:p w14:paraId="70BE5F60" w14:textId="77777777" w:rsidR="008177FF" w:rsidRPr="00AE7565" w:rsidRDefault="008177FF" w:rsidP="008177FF">
      <w:pPr>
        <w:pStyle w:val="PL"/>
        <w:rPr>
          <w:snapToGrid w:val="0"/>
        </w:rPr>
      </w:pPr>
      <w:r w:rsidRPr="00AE7565">
        <w:rPr>
          <w:snapToGrid w:val="0"/>
        </w:rPr>
        <w:tab/>
        <w:t>SR-VCC-Info,</w:t>
      </w:r>
    </w:p>
    <w:p w14:paraId="525DECBF" w14:textId="77777777" w:rsidR="008177FF" w:rsidRPr="00AE7565" w:rsidRDefault="008177FF" w:rsidP="008177FF">
      <w:pPr>
        <w:pStyle w:val="PL"/>
        <w:rPr>
          <w:snapToGrid w:val="0"/>
        </w:rPr>
      </w:pPr>
      <w:r w:rsidRPr="00AE7565">
        <w:rPr>
          <w:snapToGrid w:val="0"/>
        </w:rPr>
        <w:tab/>
        <w:t>SR-VCC-SecurityRABInfo-v860ext,</w:t>
      </w:r>
    </w:p>
    <w:p w14:paraId="7850336D" w14:textId="77777777" w:rsidR="008177FF" w:rsidRPr="00AE7565" w:rsidRDefault="008177FF" w:rsidP="008177FF">
      <w:pPr>
        <w:pStyle w:val="PL"/>
        <w:rPr>
          <w:snapToGrid w:val="0"/>
        </w:rPr>
      </w:pPr>
      <w:r w:rsidRPr="00AE7565">
        <w:rPr>
          <w:snapToGrid w:val="0"/>
        </w:rPr>
        <w:tab/>
        <w:t>START-Value,</w:t>
      </w:r>
    </w:p>
    <w:p w14:paraId="37D1C6D9" w14:textId="77777777" w:rsidR="008177FF" w:rsidRPr="00AE7565" w:rsidRDefault="008177FF" w:rsidP="008177FF">
      <w:pPr>
        <w:pStyle w:val="PL"/>
        <w:rPr>
          <w:snapToGrid w:val="0"/>
        </w:rPr>
      </w:pPr>
      <w:r w:rsidRPr="00AE7565">
        <w:rPr>
          <w:snapToGrid w:val="0"/>
        </w:rPr>
        <w:tab/>
        <w:t>STARTList,</w:t>
      </w:r>
    </w:p>
    <w:p w14:paraId="05C63C31" w14:textId="77777777" w:rsidR="008177FF" w:rsidRPr="00AE7565" w:rsidRDefault="008177FF" w:rsidP="008177FF">
      <w:pPr>
        <w:pStyle w:val="PL"/>
        <w:rPr>
          <w:snapToGrid w:val="0"/>
        </w:rPr>
      </w:pPr>
      <w:r w:rsidRPr="00AE7565">
        <w:rPr>
          <w:snapToGrid w:val="0"/>
        </w:rPr>
        <w:tab/>
        <w:t>SystemSpecificCapUpdateReq-v590ext,</w:t>
      </w:r>
    </w:p>
    <w:p w14:paraId="20FFD09C" w14:textId="77777777" w:rsidR="008177FF" w:rsidRPr="00AE7565" w:rsidRDefault="008177FF" w:rsidP="008177FF">
      <w:pPr>
        <w:pStyle w:val="PL"/>
        <w:rPr>
          <w:snapToGrid w:val="0"/>
        </w:rPr>
      </w:pPr>
      <w:r w:rsidRPr="00AE7565">
        <w:rPr>
          <w:snapToGrid w:val="0"/>
        </w:rPr>
        <w:tab/>
        <w:t>U-RNTI,</w:t>
      </w:r>
    </w:p>
    <w:p w14:paraId="10F2BBFA" w14:textId="77777777" w:rsidR="008177FF" w:rsidRPr="00AE7565" w:rsidRDefault="008177FF" w:rsidP="008177FF">
      <w:pPr>
        <w:pStyle w:val="PL"/>
        <w:rPr>
          <w:snapToGrid w:val="0"/>
        </w:rPr>
      </w:pPr>
      <w:r w:rsidRPr="00AE7565">
        <w:rPr>
          <w:snapToGrid w:val="0"/>
        </w:rPr>
        <w:tab/>
        <w:t>U-RNTI-Short,</w:t>
      </w:r>
    </w:p>
    <w:p w14:paraId="4B222E5A" w14:textId="77777777" w:rsidR="008177FF" w:rsidRPr="00AE7565" w:rsidRDefault="008177FF" w:rsidP="008177FF">
      <w:pPr>
        <w:pStyle w:val="PL"/>
        <w:rPr>
          <w:color w:val="000000"/>
        </w:rPr>
      </w:pPr>
      <w:r w:rsidRPr="00AE7565">
        <w:rPr>
          <w:color w:val="000000"/>
        </w:rPr>
        <w:tab/>
        <w:t>UESpecificBehaviourInformation1idle,</w:t>
      </w:r>
    </w:p>
    <w:p w14:paraId="795905F0" w14:textId="77777777" w:rsidR="008177FF" w:rsidRPr="00AE7565" w:rsidRDefault="008177FF" w:rsidP="008177FF">
      <w:pPr>
        <w:pStyle w:val="PL"/>
        <w:rPr>
          <w:color w:val="000000"/>
        </w:rPr>
      </w:pPr>
      <w:r w:rsidRPr="00AE7565">
        <w:rPr>
          <w:color w:val="000000"/>
        </w:rPr>
        <w:tab/>
        <w:t>UESpecificBehaviourInformation1interRAT,</w:t>
      </w:r>
    </w:p>
    <w:p w14:paraId="6745C0D2" w14:textId="77777777" w:rsidR="008177FF" w:rsidRPr="00AE7565" w:rsidRDefault="008177FF" w:rsidP="008177FF">
      <w:pPr>
        <w:pStyle w:val="PL"/>
        <w:rPr>
          <w:snapToGrid w:val="0"/>
          <w:color w:val="000000"/>
        </w:rPr>
      </w:pPr>
      <w:r w:rsidRPr="00AE7565">
        <w:rPr>
          <w:snapToGrid w:val="0"/>
        </w:rPr>
        <w:tab/>
      </w:r>
      <w:r w:rsidRPr="00AE7565">
        <w:rPr>
          <w:snapToGrid w:val="0"/>
          <w:color w:val="000000"/>
        </w:rPr>
        <w:t>UE-CapabilityContainer-IEs,</w:t>
      </w:r>
    </w:p>
    <w:p w14:paraId="7A032335" w14:textId="77777777" w:rsidR="008177FF" w:rsidRPr="00AE7565" w:rsidRDefault="008177FF" w:rsidP="008177FF">
      <w:pPr>
        <w:pStyle w:val="PL"/>
        <w:rPr>
          <w:snapToGrid w:val="0"/>
        </w:rPr>
      </w:pPr>
      <w:r w:rsidRPr="00AE7565">
        <w:rPr>
          <w:snapToGrid w:val="0"/>
        </w:rPr>
        <w:tab/>
        <w:t>UE-ConnTimersAndConstants,</w:t>
      </w:r>
    </w:p>
    <w:p w14:paraId="656AB02C" w14:textId="77777777" w:rsidR="008177FF" w:rsidRPr="00AE7565" w:rsidRDefault="008177FF" w:rsidP="008177FF">
      <w:pPr>
        <w:pStyle w:val="PL"/>
        <w:rPr>
          <w:snapToGrid w:val="0"/>
        </w:rPr>
      </w:pPr>
      <w:r w:rsidRPr="00AE7565">
        <w:rPr>
          <w:snapToGrid w:val="0"/>
        </w:rPr>
        <w:tab/>
        <w:t>UE-ConnTimersAndConstants-v3a0ext,</w:t>
      </w:r>
    </w:p>
    <w:p w14:paraId="48F57501" w14:textId="77777777" w:rsidR="008177FF" w:rsidRPr="00AE7565" w:rsidRDefault="008177FF" w:rsidP="008177FF">
      <w:pPr>
        <w:pStyle w:val="PL"/>
        <w:rPr>
          <w:snapToGrid w:val="0"/>
        </w:rPr>
      </w:pPr>
      <w:r w:rsidRPr="00AE7565">
        <w:rPr>
          <w:snapToGrid w:val="0"/>
        </w:rPr>
        <w:tab/>
        <w:t>UE-ConnTimersAndConstants-v860ext,</w:t>
      </w:r>
    </w:p>
    <w:p w14:paraId="0B968C38" w14:textId="77777777" w:rsidR="008177FF" w:rsidRPr="00AE7565" w:rsidRDefault="008177FF" w:rsidP="008177FF">
      <w:pPr>
        <w:pStyle w:val="PL"/>
        <w:rPr>
          <w:snapToGrid w:val="0"/>
        </w:rPr>
      </w:pPr>
      <w:r w:rsidRPr="00AE7565">
        <w:rPr>
          <w:snapToGrid w:val="0"/>
        </w:rPr>
        <w:tab/>
        <w:t>UE-ConnTimersAndConstants-r5,</w:t>
      </w:r>
    </w:p>
    <w:p w14:paraId="298E068E" w14:textId="77777777" w:rsidR="008177FF" w:rsidRPr="00AE7565" w:rsidRDefault="008177FF" w:rsidP="008177FF">
      <w:pPr>
        <w:pStyle w:val="PL"/>
        <w:rPr>
          <w:snapToGrid w:val="0"/>
        </w:rPr>
      </w:pPr>
      <w:r w:rsidRPr="00AE7565">
        <w:rPr>
          <w:snapToGrid w:val="0"/>
        </w:rPr>
        <w:tab/>
        <w:t>UE-ConnTimersAndConstants-r11,</w:t>
      </w:r>
    </w:p>
    <w:p w14:paraId="489E30A1" w14:textId="77777777" w:rsidR="008177FF" w:rsidRPr="00AE7565" w:rsidRDefault="008177FF" w:rsidP="008177FF">
      <w:pPr>
        <w:pStyle w:val="PL"/>
        <w:rPr>
          <w:snapToGrid w:val="0"/>
        </w:rPr>
      </w:pPr>
      <w:r w:rsidRPr="00AE7565">
        <w:rPr>
          <w:snapToGrid w:val="0"/>
        </w:rPr>
        <w:tab/>
      </w:r>
      <w:r w:rsidRPr="00AE7565">
        <w:t>UE-HSPA-Identities-r6,</w:t>
      </w:r>
    </w:p>
    <w:p w14:paraId="77BC6F6B" w14:textId="77777777" w:rsidR="008177FF" w:rsidRPr="00AE7565" w:rsidRDefault="008177FF" w:rsidP="008177FF">
      <w:pPr>
        <w:pStyle w:val="PL"/>
        <w:rPr>
          <w:snapToGrid w:val="0"/>
        </w:rPr>
      </w:pPr>
      <w:r w:rsidRPr="00AE7565">
        <w:rPr>
          <w:snapToGrid w:val="0"/>
        </w:rPr>
        <w:tab/>
        <w:t>UE-RadioAccessCapabBandFDDList2,</w:t>
      </w:r>
    </w:p>
    <w:p w14:paraId="130B6165" w14:textId="77777777" w:rsidR="008177FF" w:rsidRPr="00AE7565" w:rsidRDefault="008177FF" w:rsidP="008177FF">
      <w:pPr>
        <w:pStyle w:val="PL"/>
        <w:rPr>
          <w:snapToGrid w:val="0"/>
        </w:rPr>
      </w:pPr>
      <w:r w:rsidRPr="00AE7565">
        <w:rPr>
          <w:snapToGrid w:val="0"/>
        </w:rPr>
        <w:tab/>
        <w:t>UE-RadioAccessCapabBandFDDList-ext,</w:t>
      </w:r>
    </w:p>
    <w:p w14:paraId="36A42D8B" w14:textId="77777777" w:rsidR="008177FF" w:rsidRPr="00AE7565" w:rsidRDefault="008177FF" w:rsidP="008177FF">
      <w:pPr>
        <w:pStyle w:val="PL"/>
        <w:rPr>
          <w:snapToGrid w:val="0"/>
        </w:rPr>
      </w:pPr>
      <w:r w:rsidRPr="00AE7565">
        <w:rPr>
          <w:rFonts w:cs="Courier New"/>
          <w:szCs w:val="16"/>
          <w:lang w:eastAsia="zh-CN"/>
        </w:rPr>
        <w:tab/>
        <w:t>UE-RadioAccessCapabBand-va40ext,</w:t>
      </w:r>
    </w:p>
    <w:p w14:paraId="5373FCC5" w14:textId="77777777" w:rsidR="008177FF" w:rsidRPr="00AE7565" w:rsidRDefault="008177FF" w:rsidP="008177FF">
      <w:pPr>
        <w:pStyle w:val="PL"/>
        <w:rPr>
          <w:snapToGrid w:val="0"/>
        </w:rPr>
      </w:pPr>
      <w:r w:rsidRPr="00AE7565">
        <w:rPr>
          <w:snapToGrid w:val="0"/>
        </w:rPr>
        <w:tab/>
        <w:t>UE-RadioAccessCapability,</w:t>
      </w:r>
    </w:p>
    <w:p w14:paraId="23B4F227" w14:textId="77777777" w:rsidR="008177FF" w:rsidRPr="00AE7565" w:rsidRDefault="008177FF" w:rsidP="008177FF">
      <w:pPr>
        <w:pStyle w:val="PL"/>
        <w:rPr>
          <w:rFonts w:eastAsia="Batang"/>
          <w:snapToGrid w:val="0"/>
        </w:rPr>
      </w:pPr>
      <w:r w:rsidRPr="00AE7565">
        <w:rPr>
          <w:snapToGrid w:val="0"/>
        </w:rPr>
        <w:tab/>
      </w:r>
      <w:r w:rsidRPr="00AE7565">
        <w:rPr>
          <w:rFonts w:eastAsia="Batang"/>
          <w:snapToGrid w:val="0"/>
        </w:rPr>
        <w:t>UE-RadioAccessCapability-v370ext,</w:t>
      </w:r>
    </w:p>
    <w:p w14:paraId="6FBA7AD0" w14:textId="77777777" w:rsidR="008177FF" w:rsidRPr="00AE7565" w:rsidRDefault="008177FF" w:rsidP="008177FF">
      <w:pPr>
        <w:pStyle w:val="PL"/>
        <w:rPr>
          <w:rFonts w:eastAsia="Batang"/>
          <w:snapToGrid w:val="0"/>
        </w:rPr>
      </w:pPr>
      <w:r w:rsidRPr="00AE7565">
        <w:rPr>
          <w:rFonts w:eastAsia="Batang"/>
          <w:snapToGrid w:val="0"/>
        </w:rPr>
        <w:tab/>
        <w:t>UE-RadioAccessCapability-v380ext,</w:t>
      </w:r>
    </w:p>
    <w:p w14:paraId="600663B0" w14:textId="77777777" w:rsidR="008177FF" w:rsidRPr="00AE7565" w:rsidRDefault="008177FF" w:rsidP="008177FF">
      <w:pPr>
        <w:pStyle w:val="PL"/>
        <w:rPr>
          <w:snapToGrid w:val="0"/>
        </w:rPr>
      </w:pPr>
      <w:r w:rsidRPr="00AE7565">
        <w:rPr>
          <w:snapToGrid w:val="0"/>
        </w:rPr>
        <w:tab/>
      </w:r>
      <w:r w:rsidRPr="00AE7565">
        <w:rPr>
          <w:rFonts w:eastAsia="Batang"/>
          <w:snapToGrid w:val="0"/>
        </w:rPr>
        <w:t>UE-RadioAccessCapability-v3a0ext</w:t>
      </w:r>
      <w:r w:rsidRPr="00AE7565">
        <w:rPr>
          <w:snapToGrid w:val="0"/>
        </w:rPr>
        <w:t>,</w:t>
      </w:r>
    </w:p>
    <w:p w14:paraId="702B46F4" w14:textId="77777777" w:rsidR="008177FF" w:rsidRPr="00AE7565" w:rsidRDefault="008177FF" w:rsidP="008177FF">
      <w:pPr>
        <w:pStyle w:val="PL"/>
        <w:rPr>
          <w:snapToGrid w:val="0"/>
          <w:color w:val="000000"/>
        </w:rPr>
      </w:pPr>
      <w:r w:rsidRPr="00AE7565">
        <w:rPr>
          <w:snapToGrid w:val="0"/>
          <w:color w:val="000000"/>
        </w:rPr>
        <w:tab/>
      </w:r>
      <w:r w:rsidRPr="00AE7565">
        <w:rPr>
          <w:rFonts w:eastAsia="Batang"/>
          <w:snapToGrid w:val="0"/>
          <w:color w:val="000000"/>
        </w:rPr>
        <w:t>UE-RadioAccessCapability-v3g0ext,</w:t>
      </w:r>
    </w:p>
    <w:p w14:paraId="474DEDAF" w14:textId="77777777" w:rsidR="008177FF" w:rsidRPr="00AE7565" w:rsidRDefault="008177FF" w:rsidP="008177FF">
      <w:pPr>
        <w:pStyle w:val="PL"/>
        <w:rPr>
          <w:snapToGrid w:val="0"/>
        </w:rPr>
      </w:pPr>
      <w:r w:rsidRPr="00AE7565">
        <w:rPr>
          <w:rFonts w:eastAsia="Batang"/>
          <w:snapToGrid w:val="0"/>
        </w:rPr>
        <w:tab/>
        <w:t>UE-RadioAccessCapability-v4b0ext,</w:t>
      </w:r>
    </w:p>
    <w:p w14:paraId="13A433E9" w14:textId="77777777" w:rsidR="008177FF" w:rsidRPr="00AE7565" w:rsidRDefault="008177FF" w:rsidP="008177FF">
      <w:pPr>
        <w:pStyle w:val="PL"/>
        <w:rPr>
          <w:snapToGrid w:val="0"/>
        </w:rPr>
      </w:pPr>
      <w:r w:rsidRPr="00AE7565">
        <w:rPr>
          <w:snapToGrid w:val="0"/>
        </w:rPr>
        <w:tab/>
      </w:r>
      <w:r w:rsidRPr="00AE7565">
        <w:rPr>
          <w:rFonts w:eastAsia="Batang"/>
          <w:snapToGrid w:val="0"/>
        </w:rPr>
        <w:t>UE-RadioAccessCapability-v</w:t>
      </w:r>
      <w:r w:rsidRPr="00AE7565">
        <w:rPr>
          <w:snapToGrid w:val="0"/>
        </w:rPr>
        <w:t>590</w:t>
      </w:r>
      <w:r w:rsidRPr="00AE7565">
        <w:rPr>
          <w:rFonts w:eastAsia="Batang"/>
          <w:snapToGrid w:val="0"/>
        </w:rPr>
        <w:t>ext,</w:t>
      </w:r>
    </w:p>
    <w:p w14:paraId="1D682340" w14:textId="77777777" w:rsidR="008177FF" w:rsidRPr="00AE7565" w:rsidRDefault="008177FF" w:rsidP="008177FF">
      <w:pPr>
        <w:pStyle w:val="PL"/>
        <w:rPr>
          <w:snapToGrid w:val="0"/>
        </w:rPr>
      </w:pPr>
      <w:r w:rsidRPr="00AE7565">
        <w:rPr>
          <w:snapToGrid w:val="0"/>
        </w:rPr>
        <w:tab/>
      </w:r>
      <w:r w:rsidRPr="00AE7565">
        <w:rPr>
          <w:rFonts w:eastAsia="Batang"/>
          <w:snapToGrid w:val="0"/>
        </w:rPr>
        <w:t>UE-RadioAccessCapability-v5c0ext,</w:t>
      </w:r>
    </w:p>
    <w:p w14:paraId="3F1D0B2B" w14:textId="77777777" w:rsidR="008177FF" w:rsidRPr="00AE7565" w:rsidRDefault="008177FF" w:rsidP="008177FF">
      <w:pPr>
        <w:pStyle w:val="PL"/>
        <w:rPr>
          <w:snapToGrid w:val="0"/>
        </w:rPr>
      </w:pPr>
      <w:r w:rsidRPr="00AE7565">
        <w:rPr>
          <w:snapToGrid w:val="0"/>
        </w:rPr>
        <w:tab/>
        <w:t>UE-RadioAccessCapability-v650ext,</w:t>
      </w:r>
    </w:p>
    <w:p w14:paraId="58423DF2" w14:textId="77777777" w:rsidR="008177FF" w:rsidRPr="00AE7565" w:rsidRDefault="008177FF" w:rsidP="008177FF">
      <w:pPr>
        <w:pStyle w:val="PL"/>
        <w:rPr>
          <w:snapToGrid w:val="0"/>
        </w:rPr>
      </w:pPr>
      <w:r w:rsidRPr="00AE7565">
        <w:rPr>
          <w:snapToGrid w:val="0"/>
        </w:rPr>
        <w:tab/>
        <w:t>UE-RadioAccessCapability-v680ext,</w:t>
      </w:r>
    </w:p>
    <w:p w14:paraId="004F5824" w14:textId="77777777" w:rsidR="008177FF" w:rsidRPr="00AE7565" w:rsidRDefault="008177FF" w:rsidP="008177FF">
      <w:pPr>
        <w:pStyle w:val="PL"/>
      </w:pPr>
      <w:r w:rsidRPr="00AE7565">
        <w:tab/>
        <w:t>UE-RadioAccessCapability</w:t>
      </w:r>
      <w:r w:rsidRPr="00AE7565">
        <w:rPr>
          <w:rFonts w:eastAsia="Batang"/>
        </w:rPr>
        <w:t>-v7e0ext,</w:t>
      </w:r>
    </w:p>
    <w:p w14:paraId="7EF50DC7" w14:textId="77777777" w:rsidR="008177FF" w:rsidRPr="00AE7565" w:rsidRDefault="008177FF" w:rsidP="008177FF">
      <w:pPr>
        <w:pStyle w:val="PL"/>
        <w:rPr>
          <w:snapToGrid w:val="0"/>
        </w:rPr>
      </w:pPr>
      <w:r w:rsidRPr="00AE7565">
        <w:rPr>
          <w:snapToGrid w:val="0"/>
        </w:rPr>
        <w:tab/>
        <w:t>UE-RadioAccessCapability-v7f0ext,</w:t>
      </w:r>
    </w:p>
    <w:p w14:paraId="1A1E8E0C" w14:textId="77777777" w:rsidR="008177FF" w:rsidRPr="00AE7565" w:rsidRDefault="008177FF" w:rsidP="008177FF">
      <w:pPr>
        <w:pStyle w:val="PL"/>
        <w:rPr>
          <w:snapToGrid w:val="0"/>
        </w:rPr>
      </w:pPr>
      <w:r w:rsidRPr="00AE7565">
        <w:rPr>
          <w:snapToGrid w:val="0"/>
        </w:rPr>
        <w:tab/>
        <w:t>UE-RadioAccessCapability-v860ext,</w:t>
      </w:r>
    </w:p>
    <w:p w14:paraId="213C22E0" w14:textId="77777777" w:rsidR="008177FF" w:rsidRPr="00AE7565" w:rsidRDefault="008177FF" w:rsidP="008177FF">
      <w:pPr>
        <w:pStyle w:val="PL"/>
        <w:rPr>
          <w:snapToGrid w:val="0"/>
        </w:rPr>
      </w:pPr>
      <w:r w:rsidRPr="00AE7565">
        <w:rPr>
          <w:snapToGrid w:val="0"/>
        </w:rPr>
        <w:tab/>
        <w:t>UE-RadioAccessCapability-v880ext,</w:t>
      </w:r>
    </w:p>
    <w:p w14:paraId="1B12ADEA" w14:textId="77777777" w:rsidR="008177FF" w:rsidRPr="00AE7565" w:rsidRDefault="008177FF" w:rsidP="008177FF">
      <w:pPr>
        <w:pStyle w:val="PL"/>
        <w:rPr>
          <w:snapToGrid w:val="0"/>
        </w:rPr>
      </w:pPr>
      <w:r w:rsidRPr="00AE7565">
        <w:rPr>
          <w:snapToGrid w:val="0"/>
        </w:rPr>
        <w:tab/>
        <w:t>UE-RadioAccessCapability-v890ext,</w:t>
      </w:r>
    </w:p>
    <w:p w14:paraId="36A6A8E0" w14:textId="77777777" w:rsidR="008177FF" w:rsidRPr="00AE7565" w:rsidRDefault="008177FF" w:rsidP="008177FF">
      <w:pPr>
        <w:pStyle w:val="PL"/>
        <w:rPr>
          <w:snapToGrid w:val="0"/>
        </w:rPr>
      </w:pPr>
      <w:r w:rsidRPr="00AE7565">
        <w:rPr>
          <w:snapToGrid w:val="0"/>
        </w:rPr>
        <w:tab/>
        <w:t>UE-RadioAccessCapability-v920ext,</w:t>
      </w:r>
    </w:p>
    <w:p w14:paraId="32A95C10" w14:textId="77777777" w:rsidR="008177FF" w:rsidRPr="00AE7565" w:rsidRDefault="008177FF" w:rsidP="008177FF">
      <w:pPr>
        <w:pStyle w:val="PL"/>
        <w:rPr>
          <w:snapToGrid w:val="0"/>
        </w:rPr>
      </w:pPr>
      <w:r w:rsidRPr="00AE7565">
        <w:rPr>
          <w:snapToGrid w:val="0"/>
        </w:rPr>
        <w:tab/>
        <w:t>UE-RadioAccessCapability-va40ext,</w:t>
      </w:r>
    </w:p>
    <w:p w14:paraId="263D9E9E" w14:textId="77777777" w:rsidR="008177FF" w:rsidRPr="00AE7565" w:rsidRDefault="008177FF" w:rsidP="008177FF">
      <w:pPr>
        <w:pStyle w:val="PL"/>
        <w:rPr>
          <w:snapToGrid w:val="0"/>
        </w:rPr>
      </w:pPr>
      <w:r w:rsidRPr="00AE7565">
        <w:rPr>
          <w:snapToGrid w:val="0"/>
        </w:rPr>
        <w:tab/>
        <w:t>UE-RadioAccessCapability-va80ext,</w:t>
      </w:r>
    </w:p>
    <w:p w14:paraId="24FACDD8" w14:textId="77777777" w:rsidR="008177FF" w:rsidRPr="00AE7565" w:rsidRDefault="008177FF" w:rsidP="008177FF">
      <w:pPr>
        <w:pStyle w:val="PL"/>
        <w:rPr>
          <w:snapToGrid w:val="0"/>
          <w:lang w:eastAsia="zh-CN"/>
        </w:rPr>
      </w:pPr>
      <w:r w:rsidRPr="00AE7565">
        <w:rPr>
          <w:snapToGrid w:val="0"/>
        </w:rPr>
        <w:tab/>
      </w:r>
      <w:r w:rsidRPr="00AE7565">
        <w:t>UE-RadioAccessCapability-va60ext,</w:t>
      </w:r>
    </w:p>
    <w:p w14:paraId="44B7A505" w14:textId="77777777" w:rsidR="008177FF" w:rsidRPr="00AE7565" w:rsidRDefault="008177FF" w:rsidP="008177FF">
      <w:pPr>
        <w:pStyle w:val="PL"/>
        <w:rPr>
          <w:snapToGrid w:val="0"/>
        </w:rPr>
      </w:pPr>
      <w:r w:rsidRPr="00AE7565">
        <w:rPr>
          <w:snapToGrid w:val="0"/>
        </w:rPr>
        <w:tab/>
        <w:t>UE-RadioAccessCapability-vb50ext,</w:t>
      </w:r>
    </w:p>
    <w:p w14:paraId="54428A94" w14:textId="77777777" w:rsidR="008177FF" w:rsidRPr="00C8265D" w:rsidRDefault="008177FF" w:rsidP="008177FF">
      <w:pPr>
        <w:pStyle w:val="PL"/>
        <w:rPr>
          <w:snapToGrid w:val="0"/>
        </w:rPr>
      </w:pPr>
      <w:r w:rsidRPr="00C8265D">
        <w:rPr>
          <w:snapToGrid w:val="0"/>
        </w:rPr>
        <w:tab/>
        <w:t>UE-RadioAccessCapability-vb70ext,</w:t>
      </w:r>
    </w:p>
    <w:p w14:paraId="17CB40D6" w14:textId="77777777" w:rsidR="008177FF" w:rsidRDefault="008177FF" w:rsidP="008177FF">
      <w:pPr>
        <w:pStyle w:val="PL"/>
        <w:rPr>
          <w:snapToGrid w:val="0"/>
        </w:rPr>
      </w:pPr>
      <w:r>
        <w:rPr>
          <w:snapToGrid w:val="0"/>
        </w:rPr>
        <w:tab/>
        <w:t>UE-RadioAccessCapability-vbc0ext,</w:t>
      </w:r>
    </w:p>
    <w:p w14:paraId="6B8308E3" w14:textId="77777777" w:rsidR="008177FF" w:rsidRDefault="008177FF" w:rsidP="008177FF">
      <w:pPr>
        <w:pStyle w:val="PL"/>
        <w:rPr>
          <w:snapToGrid w:val="0"/>
        </w:rPr>
      </w:pPr>
      <w:r>
        <w:rPr>
          <w:snapToGrid w:val="0"/>
        </w:rPr>
        <w:tab/>
        <w:t>UE-RadioAccessCapability-vd20</w:t>
      </w:r>
      <w:r w:rsidRPr="003F6DA8">
        <w:rPr>
          <w:snapToGrid w:val="0"/>
        </w:rPr>
        <w:t>ext</w:t>
      </w:r>
      <w:r>
        <w:rPr>
          <w:snapToGrid w:val="0"/>
        </w:rPr>
        <w:t>,</w:t>
      </w:r>
    </w:p>
    <w:p w14:paraId="1CF8E0AE" w14:textId="77777777" w:rsidR="008177FF" w:rsidRPr="00AE7565" w:rsidRDefault="008177FF" w:rsidP="008177FF">
      <w:pPr>
        <w:pStyle w:val="PL"/>
        <w:rPr>
          <w:snapToGrid w:val="0"/>
        </w:rPr>
      </w:pPr>
      <w:r w:rsidRPr="00AE7565">
        <w:rPr>
          <w:snapToGrid w:val="0"/>
        </w:rPr>
        <w:tab/>
        <w:t>UE-RadioAccessCapabilityComp,</w:t>
      </w:r>
    </w:p>
    <w:p w14:paraId="12D04290" w14:textId="77777777" w:rsidR="008177FF" w:rsidRPr="00AE7565" w:rsidRDefault="008177FF" w:rsidP="008177FF">
      <w:pPr>
        <w:pStyle w:val="PL"/>
        <w:rPr>
          <w:snapToGrid w:val="0"/>
        </w:rPr>
      </w:pPr>
      <w:r w:rsidRPr="00AE7565">
        <w:rPr>
          <w:snapToGrid w:val="0"/>
        </w:rPr>
        <w:tab/>
      </w:r>
      <w:r w:rsidRPr="00AE7565">
        <w:t>UE-RadioAccessCapabilityComp-ext,</w:t>
      </w:r>
    </w:p>
    <w:p w14:paraId="5A964F80" w14:textId="77777777" w:rsidR="008177FF" w:rsidRPr="00AE7565" w:rsidRDefault="008177FF" w:rsidP="008177FF">
      <w:pPr>
        <w:pStyle w:val="PL"/>
        <w:rPr>
          <w:snapToGrid w:val="0"/>
        </w:rPr>
      </w:pPr>
      <w:r w:rsidRPr="00AE7565">
        <w:rPr>
          <w:snapToGrid w:val="0"/>
        </w:rPr>
        <w:tab/>
      </w:r>
      <w:r w:rsidRPr="00AE7565">
        <w:t>UE-RadioAccessCapabilityComp</w:t>
      </w:r>
      <w:r w:rsidRPr="00AE7565">
        <w:rPr>
          <w:rFonts w:eastAsia="Batang"/>
          <w:snapToGrid w:val="0"/>
        </w:rPr>
        <w:t>-v770ext</w:t>
      </w:r>
      <w:r w:rsidRPr="00AE7565">
        <w:t>,</w:t>
      </w:r>
    </w:p>
    <w:p w14:paraId="5374BC63" w14:textId="77777777" w:rsidR="008177FF" w:rsidRPr="00AE7565" w:rsidRDefault="008177FF" w:rsidP="008177FF">
      <w:pPr>
        <w:pStyle w:val="PL"/>
        <w:rPr>
          <w:snapToGrid w:val="0"/>
        </w:rPr>
      </w:pPr>
      <w:r w:rsidRPr="00AE7565">
        <w:rPr>
          <w:snapToGrid w:val="0"/>
        </w:rPr>
        <w:tab/>
      </w:r>
      <w:r w:rsidRPr="00AE7565">
        <w:t>UE-RadioAccessCapabilityComp2,</w:t>
      </w:r>
    </w:p>
    <w:p w14:paraId="406C0878" w14:textId="77777777" w:rsidR="008177FF" w:rsidRPr="00AE7565" w:rsidRDefault="008177FF" w:rsidP="008177FF">
      <w:pPr>
        <w:pStyle w:val="PL"/>
      </w:pPr>
      <w:r w:rsidRPr="00AE7565">
        <w:tab/>
        <w:t>UE-RadioAccessCapabilityComp2</w:t>
      </w:r>
      <w:r w:rsidRPr="00AE7565">
        <w:rPr>
          <w:rFonts w:eastAsia="Batang"/>
        </w:rPr>
        <w:t>-v770ext</w:t>
      </w:r>
      <w:r w:rsidRPr="00AE7565">
        <w:t>,</w:t>
      </w:r>
    </w:p>
    <w:p w14:paraId="0B8DA9A8" w14:textId="77777777" w:rsidR="008177FF" w:rsidRPr="00AE7565" w:rsidRDefault="008177FF" w:rsidP="008177FF">
      <w:pPr>
        <w:pStyle w:val="PL"/>
      </w:pPr>
      <w:r w:rsidRPr="00AE7565">
        <w:tab/>
        <w:t>UE-RadioAccessCapabilityComp2-v7f0ext,</w:t>
      </w:r>
    </w:p>
    <w:p w14:paraId="54B23F23" w14:textId="77777777" w:rsidR="008177FF" w:rsidRPr="00AE7565" w:rsidRDefault="008177FF" w:rsidP="008177FF">
      <w:pPr>
        <w:pStyle w:val="PL"/>
      </w:pPr>
      <w:r w:rsidRPr="00AE7565">
        <w:tab/>
        <w:t>UE-RadioAccessCapabilityComp2-v860ext,</w:t>
      </w:r>
    </w:p>
    <w:p w14:paraId="552D08E4" w14:textId="77777777" w:rsidR="008177FF" w:rsidRPr="00AE7565" w:rsidRDefault="008177FF" w:rsidP="008177FF">
      <w:pPr>
        <w:pStyle w:val="PL"/>
      </w:pPr>
      <w:r w:rsidRPr="00AE7565">
        <w:tab/>
        <w:t>UE-RadioAccessCapabilityComp2-v920ext,</w:t>
      </w:r>
    </w:p>
    <w:p w14:paraId="3BBAF13D" w14:textId="77777777" w:rsidR="008177FF" w:rsidRPr="00AE7565" w:rsidRDefault="008177FF" w:rsidP="008177FF">
      <w:pPr>
        <w:pStyle w:val="PL"/>
      </w:pPr>
      <w:r w:rsidRPr="00AE7565">
        <w:tab/>
        <w:t xml:space="preserve">UE-RadioAccessCapabilityComp2-va40ext, </w:t>
      </w:r>
    </w:p>
    <w:p w14:paraId="0DC585E8" w14:textId="77777777" w:rsidR="008177FF" w:rsidRDefault="008177FF" w:rsidP="008177FF">
      <w:pPr>
        <w:pStyle w:val="PL"/>
        <w:rPr>
          <w:lang w:eastAsia="zh-CN"/>
        </w:rPr>
      </w:pPr>
      <w:r w:rsidRPr="00AE7565">
        <w:tab/>
        <w:t>UE-RadioAccessCapabilityComp2-vb50ext,</w:t>
      </w:r>
    </w:p>
    <w:p w14:paraId="6DAED977" w14:textId="77777777" w:rsidR="008177FF" w:rsidRPr="00AE7565" w:rsidRDefault="008177FF" w:rsidP="008177FF">
      <w:pPr>
        <w:pStyle w:val="PL"/>
      </w:pPr>
      <w:r>
        <w:rPr>
          <w:rFonts w:hint="eastAsia"/>
          <w:lang w:eastAsia="zh-CN"/>
        </w:rPr>
        <w:tab/>
        <w:t>UE-RadioAccessCapabilityComp2-vc</w:t>
      </w:r>
      <w:r>
        <w:rPr>
          <w:lang w:eastAsia="zh-CN"/>
        </w:rPr>
        <w:t>50</w:t>
      </w:r>
      <w:r>
        <w:rPr>
          <w:rFonts w:hint="eastAsia"/>
          <w:lang w:eastAsia="zh-CN"/>
        </w:rPr>
        <w:t>ext,</w:t>
      </w:r>
    </w:p>
    <w:p w14:paraId="67D98F4E" w14:textId="77777777" w:rsidR="008177FF" w:rsidRPr="00AE7565" w:rsidRDefault="008177FF" w:rsidP="008177FF">
      <w:pPr>
        <w:pStyle w:val="PL"/>
      </w:pPr>
      <w:r>
        <w:rPr>
          <w:rFonts w:hint="eastAsia"/>
          <w:lang w:eastAsia="zh-CN"/>
        </w:rPr>
        <w:tab/>
      </w:r>
      <w:r w:rsidRPr="008B3B8C">
        <w:rPr>
          <w:rFonts w:hint="eastAsia"/>
          <w:lang w:eastAsia="zh-CN"/>
        </w:rPr>
        <w:t>UE-RadioAccessCapabilityComp2-v</w:t>
      </w:r>
      <w:r w:rsidRPr="008B3B8C">
        <w:rPr>
          <w:lang w:eastAsia="zh-CN"/>
        </w:rPr>
        <w:t>d</w:t>
      </w:r>
      <w:r>
        <w:rPr>
          <w:lang w:eastAsia="zh-CN"/>
        </w:rPr>
        <w:t>20</w:t>
      </w:r>
      <w:r w:rsidRPr="008B3B8C">
        <w:rPr>
          <w:rFonts w:hint="eastAsia"/>
          <w:lang w:eastAsia="zh-CN"/>
        </w:rPr>
        <w:t>ext</w:t>
      </w:r>
      <w:r>
        <w:rPr>
          <w:rFonts w:hint="eastAsia"/>
          <w:lang w:eastAsia="zh-CN"/>
        </w:rPr>
        <w:t>,</w:t>
      </w:r>
    </w:p>
    <w:p w14:paraId="205BA4E4" w14:textId="77777777" w:rsidR="008177FF" w:rsidRPr="00AE7565" w:rsidRDefault="008177FF" w:rsidP="008177FF">
      <w:pPr>
        <w:pStyle w:val="PL"/>
        <w:rPr>
          <w:lang w:eastAsia="zh-CN"/>
        </w:rPr>
      </w:pPr>
      <w:r w:rsidRPr="00AE7565">
        <w:rPr>
          <w:lang w:eastAsia="zh-CN"/>
        </w:rPr>
        <w:tab/>
      </w:r>
      <w:r w:rsidRPr="00AE7565">
        <w:t>UE-RadioAccessCapabilityComp</w:t>
      </w:r>
      <w:r w:rsidRPr="00AE7565">
        <w:rPr>
          <w:lang w:eastAsia="zh-CN"/>
        </w:rPr>
        <w:t>-TDD128,</w:t>
      </w:r>
    </w:p>
    <w:p w14:paraId="76D17479" w14:textId="77777777" w:rsidR="008177FF" w:rsidRPr="00AE7565" w:rsidRDefault="008177FF" w:rsidP="008177FF">
      <w:pPr>
        <w:pStyle w:val="PL"/>
        <w:rPr>
          <w:rFonts w:eastAsia="Batang"/>
          <w:snapToGrid w:val="0"/>
        </w:rPr>
      </w:pPr>
      <w:r w:rsidRPr="00AE7565">
        <w:rPr>
          <w:snapToGrid w:val="0"/>
        </w:rPr>
        <w:tab/>
      </w:r>
      <w:r w:rsidRPr="00AE7565">
        <w:rPr>
          <w:rFonts w:eastAsia="Batang"/>
          <w:snapToGrid w:val="0"/>
        </w:rPr>
        <w:t>UE-RadioAccessCapabilityInfo-v770ext,</w:t>
      </w:r>
    </w:p>
    <w:p w14:paraId="5C6E4842" w14:textId="77777777" w:rsidR="008177FF" w:rsidRPr="00AE7565" w:rsidRDefault="008177FF" w:rsidP="008177FF">
      <w:pPr>
        <w:pStyle w:val="PL"/>
        <w:rPr>
          <w:snapToGrid w:val="0"/>
          <w:lang w:eastAsia="zh-CN"/>
        </w:rPr>
      </w:pPr>
      <w:r w:rsidRPr="00AE7565">
        <w:rPr>
          <w:snapToGrid w:val="0"/>
          <w:lang w:eastAsia="zh-CN"/>
        </w:rPr>
        <w:tab/>
      </w:r>
      <w:r w:rsidRPr="00AE7565">
        <w:t>UE-</w:t>
      </w:r>
      <w:r w:rsidRPr="00AE7565">
        <w:rPr>
          <w:rFonts w:eastAsia="Batang"/>
          <w:snapToGrid w:val="0"/>
        </w:rPr>
        <w:t>RadioAccessCapability</w:t>
      </w:r>
      <w:r w:rsidRPr="00AE7565">
        <w:rPr>
          <w:rFonts w:eastAsia="Batang"/>
          <w:snapToGrid w:val="0"/>
          <w:lang w:eastAsia="zh-CN"/>
        </w:rPr>
        <w:t>Info</w:t>
      </w:r>
      <w:r w:rsidRPr="00AE7565">
        <w:rPr>
          <w:lang w:eastAsia="zh-CN"/>
        </w:rPr>
        <w:t>-TDD128</w:t>
      </w:r>
      <w:r w:rsidRPr="00AE7565">
        <w:rPr>
          <w:rFonts w:eastAsia="Batang"/>
        </w:rPr>
        <w:t>-v8b0ext</w:t>
      </w:r>
      <w:r w:rsidRPr="00AE7565">
        <w:rPr>
          <w:rFonts w:eastAsia="Batang"/>
          <w:snapToGrid w:val="0"/>
        </w:rPr>
        <w:t>,</w:t>
      </w:r>
    </w:p>
    <w:p w14:paraId="0DD6E106" w14:textId="77777777" w:rsidR="008177FF" w:rsidRPr="00AE7565" w:rsidRDefault="008177FF" w:rsidP="008177FF">
      <w:pPr>
        <w:pStyle w:val="PL"/>
        <w:rPr>
          <w:snapToGrid w:val="0"/>
        </w:rPr>
      </w:pPr>
      <w:r w:rsidRPr="00AE7565">
        <w:rPr>
          <w:snapToGrid w:val="0"/>
        </w:rPr>
        <w:tab/>
        <w:t>UE-RadioAccessCapabilityInfo-TDD128-vb50ext,</w:t>
      </w:r>
    </w:p>
    <w:p w14:paraId="07835CE1" w14:textId="77777777" w:rsidR="008177FF" w:rsidRPr="00AE7565" w:rsidRDefault="008177FF" w:rsidP="008177FF">
      <w:pPr>
        <w:pStyle w:val="PL"/>
        <w:rPr>
          <w:snapToGrid w:val="0"/>
        </w:rPr>
      </w:pPr>
      <w:r w:rsidRPr="00AE7565">
        <w:rPr>
          <w:snapToGrid w:val="0"/>
        </w:rPr>
        <w:tab/>
        <w:t>UE-SecurityInformation,</w:t>
      </w:r>
    </w:p>
    <w:p w14:paraId="558ED1F8" w14:textId="77777777" w:rsidR="008177FF" w:rsidRPr="00AE7565" w:rsidRDefault="008177FF" w:rsidP="008177FF">
      <w:pPr>
        <w:pStyle w:val="PL"/>
        <w:rPr>
          <w:snapToGrid w:val="0"/>
        </w:rPr>
      </w:pPr>
      <w:r w:rsidRPr="00AE7565">
        <w:rPr>
          <w:snapToGrid w:val="0"/>
        </w:rPr>
        <w:tab/>
      </w:r>
      <w:r w:rsidRPr="00AE7565">
        <w:t>UE-SecurityInformation2,</w:t>
      </w:r>
    </w:p>
    <w:p w14:paraId="6319F3B4" w14:textId="77777777" w:rsidR="008177FF" w:rsidRPr="00AE7565" w:rsidRDefault="008177FF" w:rsidP="008177FF">
      <w:pPr>
        <w:pStyle w:val="PL"/>
        <w:rPr>
          <w:snapToGrid w:val="0"/>
        </w:rPr>
      </w:pPr>
      <w:r w:rsidRPr="00AE7565">
        <w:rPr>
          <w:color w:val="000000"/>
          <w:lang w:eastAsia="zh-CN"/>
        </w:rPr>
        <w:tab/>
      </w:r>
      <w:r w:rsidRPr="00AE7565">
        <w:rPr>
          <w:color w:val="000000"/>
        </w:rPr>
        <w:t>UE-SpecificCapabilityInformation-</w:t>
      </w:r>
      <w:r w:rsidRPr="00AE7565">
        <w:rPr>
          <w:color w:val="000000"/>
          <w:lang w:eastAsia="zh-CN"/>
        </w:rPr>
        <w:t>LCR</w:t>
      </w:r>
      <w:r w:rsidRPr="00AE7565">
        <w:rPr>
          <w:color w:val="000000"/>
        </w:rPr>
        <w:t>TDD</w:t>
      </w:r>
      <w:r w:rsidRPr="00AE7565">
        <w:rPr>
          <w:color w:val="000000"/>
          <w:lang w:eastAsia="zh-CN"/>
        </w:rPr>
        <w:t>,</w:t>
      </w:r>
    </w:p>
    <w:p w14:paraId="75A72DB5" w14:textId="77777777" w:rsidR="008177FF" w:rsidRPr="00AE7565" w:rsidRDefault="008177FF" w:rsidP="008177FF">
      <w:pPr>
        <w:pStyle w:val="PL"/>
        <w:rPr>
          <w:snapToGrid w:val="0"/>
        </w:rPr>
      </w:pPr>
      <w:r w:rsidRPr="00AE7565">
        <w:rPr>
          <w:snapToGrid w:val="0"/>
        </w:rPr>
        <w:tab/>
        <w:t>URA-UpdateCause,</w:t>
      </w:r>
    </w:p>
    <w:p w14:paraId="2991797B" w14:textId="77777777" w:rsidR="008177FF" w:rsidRPr="00AE7565" w:rsidRDefault="008177FF" w:rsidP="008177FF">
      <w:pPr>
        <w:pStyle w:val="PL"/>
        <w:rPr>
          <w:snapToGrid w:val="0"/>
        </w:rPr>
      </w:pPr>
      <w:r w:rsidRPr="00AE7565">
        <w:rPr>
          <w:snapToGrid w:val="0"/>
        </w:rPr>
        <w:tab/>
        <w:t>UTRAN-DRX-CycleLengthCoefficient,</w:t>
      </w:r>
    </w:p>
    <w:p w14:paraId="4CEE3FEB" w14:textId="77777777" w:rsidR="008177FF" w:rsidRPr="00AE7565" w:rsidRDefault="008177FF" w:rsidP="008177FF">
      <w:pPr>
        <w:pStyle w:val="PL"/>
        <w:rPr>
          <w:snapToGrid w:val="0"/>
        </w:rPr>
      </w:pPr>
      <w:r w:rsidRPr="00AE7565">
        <w:rPr>
          <w:snapToGrid w:val="0"/>
        </w:rPr>
        <w:tab/>
        <w:t>UTRAN-DRX-CycleLengthCoefficient-r7,</w:t>
      </w:r>
    </w:p>
    <w:p w14:paraId="6B170B36" w14:textId="77777777" w:rsidR="008177FF" w:rsidRPr="00AE7565" w:rsidRDefault="008177FF" w:rsidP="008177FF">
      <w:pPr>
        <w:pStyle w:val="PL"/>
        <w:rPr>
          <w:snapToGrid w:val="0"/>
        </w:rPr>
      </w:pPr>
      <w:r w:rsidRPr="00AE7565">
        <w:rPr>
          <w:snapToGrid w:val="0"/>
        </w:rPr>
        <w:tab/>
        <w:t>WaitTime,</w:t>
      </w:r>
    </w:p>
    <w:p w14:paraId="6E160595" w14:textId="77777777" w:rsidR="008177FF" w:rsidRPr="00AE7565" w:rsidRDefault="008177FF" w:rsidP="008177FF">
      <w:pPr>
        <w:pStyle w:val="PL"/>
        <w:rPr>
          <w:snapToGrid w:val="0"/>
        </w:rPr>
      </w:pPr>
      <w:r w:rsidRPr="00AE7565">
        <w:rPr>
          <w:snapToGrid w:val="0"/>
        </w:rPr>
        <w:t>-- Radio Bearer IEs :</w:t>
      </w:r>
    </w:p>
    <w:p w14:paraId="5DE125C7" w14:textId="77777777" w:rsidR="008177FF" w:rsidRPr="00AE7565" w:rsidRDefault="008177FF" w:rsidP="008177FF">
      <w:pPr>
        <w:pStyle w:val="PL"/>
        <w:rPr>
          <w:snapToGrid w:val="0"/>
        </w:rPr>
      </w:pPr>
      <w:r w:rsidRPr="00AE7565">
        <w:rPr>
          <w:snapToGrid w:val="0"/>
        </w:rPr>
        <w:tab/>
        <w:t>DefaultConfigIdentity,</w:t>
      </w:r>
    </w:p>
    <w:p w14:paraId="21733EDA" w14:textId="77777777" w:rsidR="008177FF" w:rsidRPr="00AE7565" w:rsidRDefault="008177FF" w:rsidP="008177FF">
      <w:pPr>
        <w:pStyle w:val="PL"/>
        <w:rPr>
          <w:snapToGrid w:val="0"/>
        </w:rPr>
      </w:pPr>
      <w:r w:rsidRPr="00AE7565">
        <w:rPr>
          <w:snapToGrid w:val="0"/>
        </w:rPr>
        <w:tab/>
        <w:t>DefaultConfigIdentity-r4,</w:t>
      </w:r>
    </w:p>
    <w:p w14:paraId="5D3EF8D3" w14:textId="77777777" w:rsidR="008177FF" w:rsidRPr="00AE7565" w:rsidRDefault="008177FF" w:rsidP="008177FF">
      <w:pPr>
        <w:pStyle w:val="PL"/>
        <w:rPr>
          <w:snapToGrid w:val="0"/>
        </w:rPr>
      </w:pPr>
      <w:r w:rsidRPr="00AE7565">
        <w:rPr>
          <w:snapToGrid w:val="0"/>
        </w:rPr>
        <w:tab/>
        <w:t>DefaultConfigIdentity-r5,</w:t>
      </w:r>
    </w:p>
    <w:p w14:paraId="53DCA95E" w14:textId="77777777" w:rsidR="008177FF" w:rsidRPr="00AE7565" w:rsidRDefault="008177FF" w:rsidP="008177FF">
      <w:pPr>
        <w:pStyle w:val="PL"/>
        <w:rPr>
          <w:snapToGrid w:val="0"/>
        </w:rPr>
      </w:pPr>
      <w:r w:rsidRPr="00AE7565">
        <w:rPr>
          <w:snapToGrid w:val="0"/>
        </w:rPr>
        <w:lastRenderedPageBreak/>
        <w:tab/>
        <w:t>DefaultConfigIdentity-r6,</w:t>
      </w:r>
    </w:p>
    <w:p w14:paraId="535A5882" w14:textId="77777777" w:rsidR="008177FF" w:rsidRPr="00AE7565" w:rsidRDefault="008177FF" w:rsidP="008177FF">
      <w:pPr>
        <w:pStyle w:val="PL"/>
        <w:rPr>
          <w:snapToGrid w:val="0"/>
        </w:rPr>
      </w:pPr>
      <w:r w:rsidRPr="00AE7565">
        <w:rPr>
          <w:snapToGrid w:val="0"/>
        </w:rPr>
        <w:tab/>
        <w:t>DefaultConfigForCellFACH,</w:t>
      </w:r>
    </w:p>
    <w:p w14:paraId="4C025981" w14:textId="77777777" w:rsidR="008177FF" w:rsidRPr="00AE7565" w:rsidRDefault="008177FF" w:rsidP="008177FF">
      <w:pPr>
        <w:pStyle w:val="PL"/>
        <w:rPr>
          <w:snapToGrid w:val="0"/>
        </w:rPr>
      </w:pPr>
      <w:r w:rsidRPr="00AE7565">
        <w:rPr>
          <w:snapToGrid w:val="0"/>
        </w:rPr>
        <w:tab/>
        <w:t>DefaultConfigMode,</w:t>
      </w:r>
    </w:p>
    <w:p w14:paraId="11308162" w14:textId="77777777" w:rsidR="008177FF" w:rsidRPr="00AE7565" w:rsidRDefault="008177FF" w:rsidP="008177FF">
      <w:pPr>
        <w:pStyle w:val="PL"/>
        <w:rPr>
          <w:snapToGrid w:val="0"/>
        </w:rPr>
      </w:pPr>
      <w:r w:rsidRPr="00AE7565">
        <w:rPr>
          <w:snapToGrid w:val="0"/>
        </w:rPr>
        <w:tab/>
        <w:t>DL-CounterSynchronisationInfo,</w:t>
      </w:r>
    </w:p>
    <w:p w14:paraId="0CE04613" w14:textId="77777777" w:rsidR="008177FF" w:rsidRPr="00AE7565" w:rsidRDefault="008177FF" w:rsidP="008177FF">
      <w:pPr>
        <w:pStyle w:val="PL"/>
        <w:rPr>
          <w:snapToGrid w:val="0"/>
        </w:rPr>
      </w:pPr>
      <w:r w:rsidRPr="00AE7565">
        <w:rPr>
          <w:snapToGrid w:val="0"/>
        </w:rPr>
        <w:tab/>
        <w:t>DL-CounterSynchronisationInfo-r5,</w:t>
      </w:r>
    </w:p>
    <w:p w14:paraId="12ED0698" w14:textId="77777777" w:rsidR="008177FF" w:rsidRPr="00AE7565" w:rsidRDefault="008177FF" w:rsidP="008177FF">
      <w:pPr>
        <w:pStyle w:val="PL"/>
        <w:rPr>
          <w:rFonts w:cs="Courier New"/>
          <w:szCs w:val="21"/>
        </w:rPr>
      </w:pPr>
      <w:r w:rsidRPr="00AE7565">
        <w:rPr>
          <w:rFonts w:cs="Courier New"/>
          <w:snapToGrid w:val="0"/>
        </w:rPr>
        <w:tab/>
      </w:r>
      <w:r w:rsidRPr="00AE7565">
        <w:rPr>
          <w:rFonts w:cs="Courier New"/>
          <w:szCs w:val="21"/>
        </w:rPr>
        <w:t>PDCP-ROHC-TargetMode,</w:t>
      </w:r>
    </w:p>
    <w:p w14:paraId="2A22B7D5" w14:textId="77777777" w:rsidR="008177FF" w:rsidRPr="00AE7565" w:rsidRDefault="008177FF" w:rsidP="008177FF">
      <w:pPr>
        <w:pStyle w:val="PL"/>
        <w:rPr>
          <w:snapToGrid w:val="0"/>
        </w:rPr>
      </w:pPr>
      <w:r w:rsidRPr="00AE7565">
        <w:rPr>
          <w:snapToGrid w:val="0"/>
        </w:rPr>
        <w:tab/>
        <w:t>PredefinedConfigIdentity,</w:t>
      </w:r>
    </w:p>
    <w:p w14:paraId="10F32C37" w14:textId="77777777" w:rsidR="008177FF" w:rsidRPr="00AE7565" w:rsidRDefault="008177FF" w:rsidP="008177FF">
      <w:pPr>
        <w:pStyle w:val="PL"/>
        <w:rPr>
          <w:snapToGrid w:val="0"/>
        </w:rPr>
      </w:pPr>
      <w:r w:rsidRPr="00AE7565">
        <w:rPr>
          <w:snapToGrid w:val="0"/>
        </w:rPr>
        <w:tab/>
        <w:t>PredefinedConfigStatusList,</w:t>
      </w:r>
    </w:p>
    <w:p w14:paraId="5BF3F88B" w14:textId="77777777" w:rsidR="008177FF" w:rsidRPr="00AE7565" w:rsidRDefault="008177FF" w:rsidP="008177FF">
      <w:pPr>
        <w:pStyle w:val="PL"/>
        <w:rPr>
          <w:rFonts w:cs="Courier New"/>
          <w:szCs w:val="21"/>
        </w:rPr>
      </w:pPr>
      <w:r w:rsidRPr="00AE7565">
        <w:rPr>
          <w:rFonts w:cs="Courier New"/>
          <w:szCs w:val="21"/>
        </w:rPr>
        <w:tab/>
        <w:t>PredefinedConfigStatusListComp,</w:t>
      </w:r>
    </w:p>
    <w:p w14:paraId="3992E009" w14:textId="77777777" w:rsidR="008177FF" w:rsidRPr="00AE7565" w:rsidRDefault="008177FF" w:rsidP="008177FF">
      <w:pPr>
        <w:pStyle w:val="PL"/>
        <w:rPr>
          <w:snapToGrid w:val="0"/>
        </w:rPr>
      </w:pPr>
      <w:r w:rsidRPr="00AE7565">
        <w:rPr>
          <w:snapToGrid w:val="0"/>
        </w:rPr>
        <w:tab/>
        <w:t>PredefinedConfigSetWithDifferentValueTag,</w:t>
      </w:r>
    </w:p>
    <w:p w14:paraId="52A9968E" w14:textId="77777777" w:rsidR="008177FF" w:rsidRPr="00AE7565" w:rsidRDefault="008177FF" w:rsidP="008177FF">
      <w:pPr>
        <w:pStyle w:val="PL"/>
        <w:rPr>
          <w:snapToGrid w:val="0"/>
        </w:rPr>
      </w:pPr>
      <w:r w:rsidRPr="00AE7565">
        <w:rPr>
          <w:snapToGrid w:val="0"/>
        </w:rPr>
        <w:tab/>
        <w:t>RAB-Info,</w:t>
      </w:r>
    </w:p>
    <w:p w14:paraId="4F01A4E5" w14:textId="77777777" w:rsidR="008177FF" w:rsidRPr="00AE7565" w:rsidRDefault="008177FF" w:rsidP="008177FF">
      <w:pPr>
        <w:pStyle w:val="PL"/>
        <w:rPr>
          <w:rFonts w:cs="Courier New"/>
          <w:snapToGrid w:val="0"/>
        </w:rPr>
      </w:pPr>
      <w:r w:rsidRPr="00AE7565">
        <w:rPr>
          <w:rFonts w:cs="Courier New"/>
          <w:snapToGrid w:val="0"/>
        </w:rPr>
        <w:tab/>
        <w:t>RAB-Info-r6,</w:t>
      </w:r>
    </w:p>
    <w:p w14:paraId="0D1FC0D5" w14:textId="77777777" w:rsidR="008177FF" w:rsidRPr="00AE7565" w:rsidRDefault="008177FF" w:rsidP="008177FF">
      <w:pPr>
        <w:pStyle w:val="PL"/>
        <w:rPr>
          <w:snapToGrid w:val="0"/>
        </w:rPr>
      </w:pPr>
      <w:r w:rsidRPr="00AE7565">
        <w:rPr>
          <w:rFonts w:cs="Courier New"/>
          <w:snapToGrid w:val="0"/>
        </w:rPr>
        <w:tab/>
        <w:t>RAB-Info-r7,</w:t>
      </w:r>
    </w:p>
    <w:p w14:paraId="1635647A" w14:textId="77777777" w:rsidR="008177FF" w:rsidRPr="00AE7565" w:rsidRDefault="008177FF" w:rsidP="008177FF">
      <w:pPr>
        <w:pStyle w:val="PL"/>
        <w:rPr>
          <w:snapToGrid w:val="0"/>
        </w:rPr>
      </w:pPr>
      <w:r w:rsidRPr="00AE7565">
        <w:rPr>
          <w:snapToGrid w:val="0"/>
        </w:rPr>
        <w:tab/>
        <w:t>RAB-Info-Post,</w:t>
      </w:r>
    </w:p>
    <w:p w14:paraId="195C5F89" w14:textId="77777777" w:rsidR="008177FF" w:rsidRPr="00AE7565" w:rsidRDefault="008177FF" w:rsidP="008177FF">
      <w:pPr>
        <w:pStyle w:val="PL"/>
        <w:rPr>
          <w:snapToGrid w:val="0"/>
        </w:rPr>
      </w:pPr>
      <w:r w:rsidRPr="00AE7565">
        <w:rPr>
          <w:snapToGrid w:val="0"/>
        </w:rPr>
        <w:tab/>
        <w:t>RAB-InformationList,</w:t>
      </w:r>
    </w:p>
    <w:p w14:paraId="07C9BBA0" w14:textId="77777777" w:rsidR="008177FF" w:rsidRPr="00AE7565" w:rsidRDefault="008177FF" w:rsidP="008177FF">
      <w:pPr>
        <w:pStyle w:val="PL"/>
        <w:rPr>
          <w:snapToGrid w:val="0"/>
        </w:rPr>
      </w:pPr>
      <w:r w:rsidRPr="00AE7565">
        <w:rPr>
          <w:snapToGrid w:val="0"/>
        </w:rPr>
        <w:tab/>
        <w:t>RAB-InformationList-r6,</w:t>
      </w:r>
    </w:p>
    <w:p w14:paraId="612FAD15" w14:textId="77777777" w:rsidR="008177FF" w:rsidRPr="00AE7565" w:rsidRDefault="008177FF" w:rsidP="008177FF">
      <w:pPr>
        <w:pStyle w:val="PL"/>
        <w:rPr>
          <w:snapToGrid w:val="0"/>
        </w:rPr>
      </w:pPr>
      <w:r w:rsidRPr="00AE7565">
        <w:rPr>
          <w:snapToGrid w:val="0"/>
        </w:rPr>
        <w:tab/>
        <w:t>RAB-InformationReconfigList,</w:t>
      </w:r>
    </w:p>
    <w:p w14:paraId="7D0FF529" w14:textId="77777777" w:rsidR="008177FF" w:rsidRPr="00AE7565" w:rsidRDefault="008177FF" w:rsidP="008177FF">
      <w:pPr>
        <w:pStyle w:val="PL"/>
      </w:pPr>
      <w:r w:rsidRPr="00AE7565">
        <w:tab/>
        <w:t>RAB-InformationReconfigList-r8,</w:t>
      </w:r>
    </w:p>
    <w:p w14:paraId="683D33BB" w14:textId="77777777" w:rsidR="008177FF" w:rsidRPr="00AE7565" w:rsidRDefault="008177FF" w:rsidP="008177FF">
      <w:pPr>
        <w:pStyle w:val="PL"/>
        <w:rPr>
          <w:snapToGrid w:val="0"/>
        </w:rPr>
      </w:pPr>
      <w:r w:rsidRPr="00AE7565">
        <w:rPr>
          <w:snapToGrid w:val="0"/>
        </w:rPr>
        <w:tab/>
        <w:t>RAB-InformationMBMSPtpList,</w:t>
      </w:r>
    </w:p>
    <w:p w14:paraId="0EF6874B" w14:textId="77777777" w:rsidR="008177FF" w:rsidRPr="00AE7565" w:rsidRDefault="008177FF" w:rsidP="008177FF">
      <w:pPr>
        <w:pStyle w:val="PL"/>
      </w:pPr>
      <w:r w:rsidRPr="00AE7565">
        <w:tab/>
        <w:t>RAB-InformationSetup-r7,</w:t>
      </w:r>
    </w:p>
    <w:p w14:paraId="22B1137A" w14:textId="77777777" w:rsidR="008177FF" w:rsidRPr="00AE7565" w:rsidRDefault="008177FF" w:rsidP="008177FF">
      <w:pPr>
        <w:pStyle w:val="PL"/>
      </w:pPr>
      <w:r w:rsidRPr="00AE7565">
        <w:tab/>
        <w:t>RAB-InformationSetup-r8,</w:t>
      </w:r>
    </w:p>
    <w:p w14:paraId="7E44F0E1" w14:textId="77777777" w:rsidR="008177FF" w:rsidRPr="00AE7565" w:rsidRDefault="008177FF" w:rsidP="008177FF">
      <w:pPr>
        <w:pStyle w:val="PL"/>
        <w:rPr>
          <w:snapToGrid w:val="0"/>
        </w:rPr>
      </w:pPr>
      <w:r w:rsidRPr="00AE7565">
        <w:tab/>
        <w:t>RAB-InformationSetup-v820ext,</w:t>
      </w:r>
    </w:p>
    <w:p w14:paraId="35D9E578" w14:textId="77777777" w:rsidR="008177FF" w:rsidRPr="00AE7565" w:rsidRDefault="008177FF" w:rsidP="008177FF">
      <w:pPr>
        <w:pStyle w:val="PL"/>
        <w:rPr>
          <w:snapToGrid w:val="0"/>
        </w:rPr>
      </w:pPr>
      <w:r w:rsidRPr="00AE7565">
        <w:rPr>
          <w:snapToGrid w:val="0"/>
        </w:rPr>
        <w:tab/>
        <w:t>RAB-InformationSetup-r11,</w:t>
      </w:r>
    </w:p>
    <w:p w14:paraId="0344FEA5" w14:textId="77777777" w:rsidR="008177FF" w:rsidRPr="00AE7565" w:rsidRDefault="008177FF" w:rsidP="008177FF">
      <w:pPr>
        <w:pStyle w:val="PL"/>
        <w:rPr>
          <w:snapToGrid w:val="0"/>
        </w:rPr>
      </w:pPr>
      <w:r w:rsidRPr="00AE7565">
        <w:rPr>
          <w:snapToGrid w:val="0"/>
        </w:rPr>
        <w:tab/>
        <w:t>RAB-InformationSetupList,</w:t>
      </w:r>
    </w:p>
    <w:p w14:paraId="08E9AF73" w14:textId="77777777" w:rsidR="008177FF" w:rsidRPr="00AE7565" w:rsidRDefault="008177FF" w:rsidP="008177FF">
      <w:pPr>
        <w:pStyle w:val="PL"/>
      </w:pPr>
      <w:r w:rsidRPr="00AE7565">
        <w:tab/>
        <w:t>RAB-InformationSetupList-r4,</w:t>
      </w:r>
    </w:p>
    <w:p w14:paraId="07FC8867" w14:textId="77777777" w:rsidR="008177FF" w:rsidRPr="00AE7565" w:rsidRDefault="008177FF" w:rsidP="008177FF">
      <w:pPr>
        <w:pStyle w:val="PL"/>
      </w:pPr>
      <w:r w:rsidRPr="00AE7565">
        <w:tab/>
        <w:t>RAB-InformationSetupList-r5,</w:t>
      </w:r>
    </w:p>
    <w:p w14:paraId="7E0995AC" w14:textId="77777777" w:rsidR="008177FF" w:rsidRPr="00AE7565" w:rsidRDefault="008177FF" w:rsidP="008177FF">
      <w:pPr>
        <w:pStyle w:val="PL"/>
        <w:rPr>
          <w:snapToGrid w:val="0"/>
        </w:rPr>
      </w:pPr>
      <w:r w:rsidRPr="00AE7565">
        <w:rPr>
          <w:snapToGrid w:val="0"/>
        </w:rPr>
        <w:tab/>
      </w:r>
      <w:r w:rsidRPr="00AE7565">
        <w:t>RAB-InformationSetupList-r6-ext,</w:t>
      </w:r>
    </w:p>
    <w:p w14:paraId="50BFD641" w14:textId="77777777" w:rsidR="008177FF" w:rsidRPr="00AE7565" w:rsidRDefault="008177FF" w:rsidP="008177FF">
      <w:pPr>
        <w:pStyle w:val="PL"/>
      </w:pPr>
      <w:r w:rsidRPr="00AE7565">
        <w:tab/>
        <w:t>RAB-InformationSetupList-r6,</w:t>
      </w:r>
    </w:p>
    <w:p w14:paraId="6A8B6EC7" w14:textId="77777777" w:rsidR="008177FF" w:rsidRPr="00AE7565" w:rsidRDefault="008177FF" w:rsidP="008177FF">
      <w:pPr>
        <w:pStyle w:val="PL"/>
        <w:rPr>
          <w:snapToGrid w:val="0"/>
        </w:rPr>
      </w:pPr>
      <w:r w:rsidRPr="00AE7565">
        <w:rPr>
          <w:snapToGrid w:val="0"/>
        </w:rPr>
        <w:tab/>
      </w:r>
      <w:r w:rsidRPr="00AE7565">
        <w:rPr>
          <w:rFonts w:cs="Courier New"/>
        </w:rPr>
        <w:t>RAB-InformationSetupList-v6b0ext,</w:t>
      </w:r>
    </w:p>
    <w:p w14:paraId="0225A91B" w14:textId="77777777" w:rsidR="008177FF" w:rsidRPr="00AE7565" w:rsidRDefault="008177FF" w:rsidP="008177FF">
      <w:pPr>
        <w:pStyle w:val="PL"/>
      </w:pPr>
      <w:r w:rsidRPr="00AE7565">
        <w:tab/>
        <w:t>RAB-InformationSetupList-r7,</w:t>
      </w:r>
    </w:p>
    <w:p w14:paraId="79D517FE" w14:textId="77777777" w:rsidR="008177FF" w:rsidRPr="00AE7565" w:rsidRDefault="008177FF" w:rsidP="008177FF">
      <w:pPr>
        <w:pStyle w:val="PL"/>
      </w:pPr>
      <w:r w:rsidRPr="00AE7565">
        <w:tab/>
        <w:t>RAB-InformationSetupList-r8,</w:t>
      </w:r>
    </w:p>
    <w:p w14:paraId="7F066B66" w14:textId="77777777" w:rsidR="008177FF" w:rsidRPr="00AE7565" w:rsidRDefault="008177FF" w:rsidP="008177FF">
      <w:pPr>
        <w:pStyle w:val="PL"/>
      </w:pPr>
      <w:r w:rsidRPr="00AE7565">
        <w:rPr>
          <w:snapToGrid w:val="0"/>
        </w:rPr>
        <w:tab/>
      </w:r>
      <w:r w:rsidRPr="00AE7565">
        <w:t>RAB-InformationSetupList-v820ext,</w:t>
      </w:r>
    </w:p>
    <w:p w14:paraId="34533033" w14:textId="77777777" w:rsidR="008177FF" w:rsidRPr="00AE7565" w:rsidRDefault="008177FF" w:rsidP="008177FF">
      <w:pPr>
        <w:pStyle w:val="PL"/>
        <w:rPr>
          <w:snapToGrid w:val="0"/>
        </w:rPr>
      </w:pPr>
      <w:r w:rsidRPr="00AE7565">
        <w:rPr>
          <w:snapToGrid w:val="0"/>
        </w:rPr>
        <w:tab/>
        <w:t>RAB-InformationSetupList-r11,</w:t>
      </w:r>
    </w:p>
    <w:p w14:paraId="766CF003" w14:textId="77777777" w:rsidR="008177FF" w:rsidRPr="00AE7565" w:rsidRDefault="008177FF" w:rsidP="008177FF">
      <w:pPr>
        <w:pStyle w:val="PL"/>
        <w:rPr>
          <w:snapToGrid w:val="0"/>
        </w:rPr>
      </w:pPr>
      <w:r w:rsidRPr="00AE7565">
        <w:rPr>
          <w:snapToGrid w:val="0"/>
        </w:rPr>
        <w:tab/>
        <w:t>RB-ActivationTimeInfoList,</w:t>
      </w:r>
    </w:p>
    <w:p w14:paraId="4C409AFA" w14:textId="77777777" w:rsidR="008177FF" w:rsidRPr="00AE7565" w:rsidRDefault="008177FF" w:rsidP="008177FF">
      <w:pPr>
        <w:pStyle w:val="PL"/>
        <w:rPr>
          <w:snapToGrid w:val="0"/>
        </w:rPr>
      </w:pPr>
      <w:r w:rsidRPr="00AE7565">
        <w:rPr>
          <w:snapToGrid w:val="0"/>
        </w:rPr>
        <w:tab/>
        <w:t>RB-COUNT-C-InformationList,</w:t>
      </w:r>
    </w:p>
    <w:p w14:paraId="65863445" w14:textId="77777777" w:rsidR="008177FF" w:rsidRPr="00AE7565" w:rsidRDefault="008177FF" w:rsidP="008177FF">
      <w:pPr>
        <w:pStyle w:val="PL"/>
        <w:rPr>
          <w:snapToGrid w:val="0"/>
        </w:rPr>
      </w:pPr>
      <w:r w:rsidRPr="00AE7565">
        <w:rPr>
          <w:snapToGrid w:val="0"/>
        </w:rPr>
        <w:tab/>
        <w:t>RB-COUNT-C-MSB-InformationList,</w:t>
      </w:r>
    </w:p>
    <w:p w14:paraId="689037E5" w14:textId="77777777" w:rsidR="008177FF" w:rsidRPr="00AE7565" w:rsidRDefault="008177FF" w:rsidP="008177FF">
      <w:pPr>
        <w:pStyle w:val="PL"/>
        <w:rPr>
          <w:snapToGrid w:val="0"/>
        </w:rPr>
      </w:pPr>
      <w:r w:rsidRPr="00AE7565">
        <w:rPr>
          <w:snapToGrid w:val="0"/>
        </w:rPr>
        <w:tab/>
        <w:t>RB-IdentityList,</w:t>
      </w:r>
    </w:p>
    <w:p w14:paraId="7FBD3D8E" w14:textId="77777777" w:rsidR="008177FF" w:rsidRPr="00AE7565" w:rsidRDefault="008177FF" w:rsidP="008177FF">
      <w:pPr>
        <w:pStyle w:val="PL"/>
        <w:rPr>
          <w:snapToGrid w:val="0"/>
        </w:rPr>
      </w:pPr>
      <w:r w:rsidRPr="00AE7565">
        <w:rPr>
          <w:snapToGrid w:val="0"/>
        </w:rPr>
        <w:tab/>
        <w:t>RB-InformationAffectedList,</w:t>
      </w:r>
    </w:p>
    <w:p w14:paraId="19EF69F9" w14:textId="77777777" w:rsidR="008177FF" w:rsidRPr="00AE7565" w:rsidRDefault="008177FF" w:rsidP="008177FF">
      <w:pPr>
        <w:pStyle w:val="PL"/>
        <w:rPr>
          <w:snapToGrid w:val="0"/>
        </w:rPr>
      </w:pPr>
      <w:r w:rsidRPr="00AE7565">
        <w:rPr>
          <w:snapToGrid w:val="0"/>
        </w:rPr>
        <w:tab/>
        <w:t>RB-InformationAffectedList-r5,</w:t>
      </w:r>
    </w:p>
    <w:p w14:paraId="10C132D4" w14:textId="77777777" w:rsidR="008177FF" w:rsidRPr="00AE7565" w:rsidRDefault="008177FF" w:rsidP="008177FF">
      <w:pPr>
        <w:pStyle w:val="PL"/>
        <w:rPr>
          <w:snapToGrid w:val="0"/>
        </w:rPr>
      </w:pPr>
      <w:r w:rsidRPr="00AE7565">
        <w:rPr>
          <w:snapToGrid w:val="0"/>
        </w:rPr>
        <w:tab/>
        <w:t>RB-InformationAffectedList-r6,</w:t>
      </w:r>
    </w:p>
    <w:p w14:paraId="5EC7996C" w14:textId="77777777" w:rsidR="008177FF" w:rsidRPr="00AE7565" w:rsidRDefault="008177FF" w:rsidP="008177FF">
      <w:pPr>
        <w:pStyle w:val="PL"/>
        <w:rPr>
          <w:snapToGrid w:val="0"/>
        </w:rPr>
      </w:pPr>
      <w:r w:rsidRPr="00AE7565">
        <w:rPr>
          <w:snapToGrid w:val="0"/>
        </w:rPr>
        <w:tab/>
        <w:t>RB-InformationAffectedList-r7,</w:t>
      </w:r>
    </w:p>
    <w:p w14:paraId="2A55BD18" w14:textId="77777777" w:rsidR="008177FF" w:rsidRPr="00AE7565" w:rsidRDefault="008177FF" w:rsidP="008177FF">
      <w:pPr>
        <w:pStyle w:val="PL"/>
        <w:rPr>
          <w:snapToGrid w:val="0"/>
        </w:rPr>
      </w:pPr>
      <w:r w:rsidRPr="00AE7565">
        <w:rPr>
          <w:snapToGrid w:val="0"/>
        </w:rPr>
        <w:tab/>
        <w:t>RB-InformationAffectedList-r8,</w:t>
      </w:r>
    </w:p>
    <w:p w14:paraId="36441B09" w14:textId="77777777" w:rsidR="008177FF" w:rsidRPr="00AE7565" w:rsidRDefault="008177FF" w:rsidP="008177FF">
      <w:pPr>
        <w:pStyle w:val="PL"/>
        <w:rPr>
          <w:snapToGrid w:val="0"/>
        </w:rPr>
      </w:pPr>
      <w:r w:rsidRPr="00AE7565">
        <w:rPr>
          <w:snapToGrid w:val="0"/>
        </w:rPr>
        <w:tab/>
        <w:t>RB-InformationChangedList-r6,</w:t>
      </w:r>
    </w:p>
    <w:p w14:paraId="6DCDEF86" w14:textId="77777777" w:rsidR="008177FF" w:rsidRPr="00AE7565" w:rsidRDefault="008177FF" w:rsidP="008177FF">
      <w:pPr>
        <w:pStyle w:val="PL"/>
        <w:rPr>
          <w:snapToGrid w:val="0"/>
        </w:rPr>
      </w:pPr>
      <w:r w:rsidRPr="00AE7565">
        <w:rPr>
          <w:snapToGrid w:val="0"/>
        </w:rPr>
        <w:tab/>
        <w:t>RB-InformationReconfigList,</w:t>
      </w:r>
    </w:p>
    <w:p w14:paraId="106ADDEB" w14:textId="77777777" w:rsidR="008177FF" w:rsidRPr="00AE7565" w:rsidRDefault="008177FF" w:rsidP="008177FF">
      <w:pPr>
        <w:pStyle w:val="PL"/>
      </w:pPr>
      <w:r w:rsidRPr="00AE7565">
        <w:tab/>
        <w:t>RB-InformationReconfigList-r4,</w:t>
      </w:r>
    </w:p>
    <w:p w14:paraId="6ED04C1F" w14:textId="77777777" w:rsidR="008177FF" w:rsidRPr="00AE7565" w:rsidRDefault="008177FF" w:rsidP="008177FF">
      <w:pPr>
        <w:pStyle w:val="PL"/>
      </w:pPr>
      <w:r w:rsidRPr="00AE7565">
        <w:tab/>
        <w:t>RB-InformationReconfigList-r5,</w:t>
      </w:r>
    </w:p>
    <w:p w14:paraId="4805339A" w14:textId="77777777" w:rsidR="008177FF" w:rsidRPr="00AE7565" w:rsidRDefault="008177FF" w:rsidP="008177FF">
      <w:pPr>
        <w:pStyle w:val="PL"/>
      </w:pPr>
      <w:r w:rsidRPr="00AE7565">
        <w:tab/>
        <w:t>RB-InformationReconfigList-r6,</w:t>
      </w:r>
    </w:p>
    <w:p w14:paraId="0A997BFB" w14:textId="77777777" w:rsidR="008177FF" w:rsidRPr="00AE7565" w:rsidRDefault="008177FF" w:rsidP="008177FF">
      <w:pPr>
        <w:pStyle w:val="PL"/>
      </w:pPr>
      <w:r w:rsidRPr="00AE7565">
        <w:tab/>
        <w:t>RB-InformationReconfigList-r7,</w:t>
      </w:r>
    </w:p>
    <w:p w14:paraId="3D360847" w14:textId="77777777" w:rsidR="008177FF" w:rsidRPr="00AE7565" w:rsidRDefault="008177FF" w:rsidP="008177FF">
      <w:pPr>
        <w:pStyle w:val="PL"/>
      </w:pPr>
      <w:r w:rsidRPr="00AE7565">
        <w:tab/>
        <w:t>RB-InformationReconfigList-r8,</w:t>
      </w:r>
    </w:p>
    <w:p w14:paraId="5CE85931" w14:textId="77777777" w:rsidR="008177FF" w:rsidRPr="00AE7565" w:rsidRDefault="008177FF" w:rsidP="008177FF">
      <w:pPr>
        <w:pStyle w:val="PL"/>
        <w:rPr>
          <w:snapToGrid w:val="0"/>
        </w:rPr>
      </w:pPr>
      <w:r w:rsidRPr="00AE7565">
        <w:rPr>
          <w:snapToGrid w:val="0"/>
        </w:rPr>
        <w:tab/>
        <w:t>RB-InformationReconfigList-r11,</w:t>
      </w:r>
    </w:p>
    <w:p w14:paraId="58B29EFE" w14:textId="77777777" w:rsidR="008177FF" w:rsidRPr="00AE7565" w:rsidRDefault="008177FF" w:rsidP="008177FF">
      <w:pPr>
        <w:pStyle w:val="PL"/>
        <w:rPr>
          <w:snapToGrid w:val="0"/>
        </w:rPr>
      </w:pPr>
      <w:r w:rsidRPr="00AE7565">
        <w:rPr>
          <w:snapToGrid w:val="0"/>
        </w:rPr>
        <w:tab/>
        <w:t>RB-InformationReleaseList,</w:t>
      </w:r>
    </w:p>
    <w:p w14:paraId="578A4938" w14:textId="77777777" w:rsidR="008177FF" w:rsidRDefault="008177FF" w:rsidP="008177FF">
      <w:pPr>
        <w:pStyle w:val="PL"/>
      </w:pPr>
      <w:r w:rsidRPr="00AE7565">
        <w:rPr>
          <w:snapToGrid w:val="0"/>
        </w:rPr>
        <w:tab/>
      </w:r>
      <w:r w:rsidRPr="00AE7565">
        <w:t>RB-PDCPContextRelocationList,</w:t>
      </w:r>
    </w:p>
    <w:p w14:paraId="6F27C61A" w14:textId="77777777" w:rsidR="008177FF" w:rsidRPr="00AE7565" w:rsidRDefault="008177FF" w:rsidP="008177FF">
      <w:pPr>
        <w:pStyle w:val="PL"/>
        <w:rPr>
          <w:snapToGrid w:val="0"/>
        </w:rPr>
      </w:pPr>
      <w:r>
        <w:rPr>
          <w:snapToGrid w:val="0"/>
        </w:rPr>
        <w:tab/>
      </w:r>
      <w:r>
        <w:t>R</w:t>
      </w:r>
      <w:r>
        <w:rPr>
          <w:lang w:eastAsia="zh-CN"/>
        </w:rPr>
        <w:t>etrievableConfigInfo</w:t>
      </w:r>
      <w:r>
        <w:t>,</w:t>
      </w:r>
    </w:p>
    <w:p w14:paraId="63E7CEB3" w14:textId="77777777" w:rsidR="008177FF" w:rsidRPr="00AE7565" w:rsidRDefault="008177FF" w:rsidP="008177FF">
      <w:pPr>
        <w:pStyle w:val="PL"/>
        <w:rPr>
          <w:snapToGrid w:val="0"/>
        </w:rPr>
      </w:pPr>
      <w:r w:rsidRPr="00AE7565">
        <w:rPr>
          <w:snapToGrid w:val="0"/>
        </w:rPr>
        <w:tab/>
        <w:t>SRB-InformationSetupList,</w:t>
      </w:r>
    </w:p>
    <w:p w14:paraId="4EF1A196" w14:textId="77777777" w:rsidR="008177FF" w:rsidRPr="00AE7565" w:rsidRDefault="008177FF" w:rsidP="008177FF">
      <w:pPr>
        <w:pStyle w:val="PL"/>
        <w:rPr>
          <w:snapToGrid w:val="0"/>
        </w:rPr>
      </w:pPr>
      <w:r w:rsidRPr="00AE7565">
        <w:rPr>
          <w:snapToGrid w:val="0"/>
        </w:rPr>
        <w:tab/>
        <w:t>SRB-InformationSetupList-r5,</w:t>
      </w:r>
    </w:p>
    <w:p w14:paraId="26D0DB4C" w14:textId="77777777" w:rsidR="008177FF" w:rsidRPr="00AE7565" w:rsidRDefault="008177FF" w:rsidP="008177FF">
      <w:pPr>
        <w:pStyle w:val="PL"/>
        <w:rPr>
          <w:snapToGrid w:val="0"/>
        </w:rPr>
      </w:pPr>
      <w:r w:rsidRPr="00AE7565">
        <w:rPr>
          <w:snapToGrid w:val="0"/>
        </w:rPr>
        <w:tab/>
        <w:t>SRB-InformationSetupList-r6,</w:t>
      </w:r>
    </w:p>
    <w:p w14:paraId="3579CA5A" w14:textId="77777777" w:rsidR="008177FF" w:rsidRPr="00AE7565" w:rsidRDefault="008177FF" w:rsidP="008177FF">
      <w:pPr>
        <w:pStyle w:val="PL"/>
        <w:rPr>
          <w:snapToGrid w:val="0"/>
        </w:rPr>
      </w:pPr>
      <w:r w:rsidRPr="00AE7565">
        <w:rPr>
          <w:snapToGrid w:val="0"/>
        </w:rPr>
        <w:tab/>
        <w:t>SRB-InformationSetupList-r7,</w:t>
      </w:r>
    </w:p>
    <w:p w14:paraId="1C54AD13" w14:textId="77777777" w:rsidR="008177FF" w:rsidRPr="00AE7565" w:rsidRDefault="008177FF" w:rsidP="008177FF">
      <w:pPr>
        <w:pStyle w:val="PL"/>
        <w:rPr>
          <w:snapToGrid w:val="0"/>
        </w:rPr>
      </w:pPr>
      <w:r w:rsidRPr="00AE7565">
        <w:rPr>
          <w:snapToGrid w:val="0"/>
        </w:rPr>
        <w:tab/>
        <w:t>SRB-InformationSetupList-r8,</w:t>
      </w:r>
    </w:p>
    <w:p w14:paraId="7780653A" w14:textId="77777777" w:rsidR="008177FF" w:rsidRPr="00AE7565" w:rsidRDefault="008177FF" w:rsidP="008177FF">
      <w:pPr>
        <w:pStyle w:val="PL"/>
        <w:rPr>
          <w:snapToGrid w:val="0"/>
        </w:rPr>
      </w:pPr>
      <w:r w:rsidRPr="00AE7565">
        <w:rPr>
          <w:snapToGrid w:val="0"/>
        </w:rPr>
        <w:tab/>
        <w:t>SRB-InformationSetupList-r11,</w:t>
      </w:r>
    </w:p>
    <w:p w14:paraId="13B84C2C" w14:textId="77777777" w:rsidR="008177FF" w:rsidRPr="00AE7565" w:rsidRDefault="008177FF" w:rsidP="008177FF">
      <w:pPr>
        <w:pStyle w:val="PL"/>
        <w:rPr>
          <w:snapToGrid w:val="0"/>
        </w:rPr>
      </w:pPr>
      <w:r w:rsidRPr="00AE7565">
        <w:rPr>
          <w:snapToGrid w:val="0"/>
        </w:rPr>
        <w:tab/>
        <w:t>SRB-InformationSetupList2,</w:t>
      </w:r>
    </w:p>
    <w:p w14:paraId="204EEF41" w14:textId="77777777" w:rsidR="008177FF" w:rsidRPr="00AE7565" w:rsidRDefault="008177FF" w:rsidP="008177FF">
      <w:pPr>
        <w:pStyle w:val="PL"/>
        <w:rPr>
          <w:snapToGrid w:val="0"/>
        </w:rPr>
      </w:pPr>
      <w:r w:rsidRPr="00AE7565">
        <w:rPr>
          <w:snapToGrid w:val="0"/>
        </w:rPr>
        <w:tab/>
        <w:t>SRB-InformationSetupList2-r6,</w:t>
      </w:r>
    </w:p>
    <w:p w14:paraId="0F3D5E18" w14:textId="77777777" w:rsidR="008177FF" w:rsidRPr="00AE7565" w:rsidRDefault="008177FF" w:rsidP="008177FF">
      <w:pPr>
        <w:pStyle w:val="PL"/>
        <w:rPr>
          <w:snapToGrid w:val="0"/>
        </w:rPr>
      </w:pPr>
      <w:r w:rsidRPr="00AE7565">
        <w:rPr>
          <w:snapToGrid w:val="0"/>
        </w:rPr>
        <w:tab/>
        <w:t>SRB-InformationSetupList2-r7,</w:t>
      </w:r>
    </w:p>
    <w:p w14:paraId="404F6B27" w14:textId="77777777" w:rsidR="008177FF" w:rsidRPr="00AE7565" w:rsidRDefault="008177FF" w:rsidP="008177FF">
      <w:pPr>
        <w:pStyle w:val="PL"/>
        <w:rPr>
          <w:snapToGrid w:val="0"/>
        </w:rPr>
      </w:pPr>
      <w:r w:rsidRPr="00AE7565">
        <w:rPr>
          <w:snapToGrid w:val="0"/>
        </w:rPr>
        <w:tab/>
        <w:t>SRB-InformationSetupList2-r8,</w:t>
      </w:r>
    </w:p>
    <w:p w14:paraId="41CE85FE" w14:textId="77777777" w:rsidR="008177FF" w:rsidRPr="00AE7565" w:rsidRDefault="008177FF" w:rsidP="008177FF">
      <w:pPr>
        <w:pStyle w:val="PL"/>
        <w:rPr>
          <w:snapToGrid w:val="0"/>
        </w:rPr>
      </w:pPr>
      <w:r w:rsidRPr="00AE7565">
        <w:rPr>
          <w:snapToGrid w:val="0"/>
        </w:rPr>
        <w:tab/>
        <w:t>UL-AMR-Rate,</w:t>
      </w:r>
    </w:p>
    <w:p w14:paraId="2AF73E69" w14:textId="77777777" w:rsidR="008177FF" w:rsidRPr="00AE7565" w:rsidRDefault="008177FF" w:rsidP="008177FF">
      <w:pPr>
        <w:pStyle w:val="PL"/>
        <w:rPr>
          <w:snapToGrid w:val="0"/>
        </w:rPr>
      </w:pPr>
      <w:r w:rsidRPr="00AE7565">
        <w:rPr>
          <w:snapToGrid w:val="0"/>
        </w:rPr>
        <w:tab/>
        <w:t>UL-CounterSynchronisationInfo,</w:t>
      </w:r>
    </w:p>
    <w:p w14:paraId="6A221384" w14:textId="77777777" w:rsidR="008177FF" w:rsidRPr="00AE7565" w:rsidRDefault="008177FF" w:rsidP="008177FF">
      <w:pPr>
        <w:pStyle w:val="PL"/>
        <w:rPr>
          <w:snapToGrid w:val="0"/>
        </w:rPr>
      </w:pPr>
      <w:r w:rsidRPr="00AE7565">
        <w:rPr>
          <w:snapToGrid w:val="0"/>
        </w:rPr>
        <w:t>-- Transport Channel IEs:</w:t>
      </w:r>
    </w:p>
    <w:p w14:paraId="385392D5" w14:textId="77777777" w:rsidR="008177FF" w:rsidRPr="00AE7565" w:rsidRDefault="008177FF" w:rsidP="008177FF">
      <w:pPr>
        <w:pStyle w:val="PL"/>
        <w:rPr>
          <w:snapToGrid w:val="0"/>
        </w:rPr>
      </w:pPr>
      <w:r w:rsidRPr="00AE7565">
        <w:rPr>
          <w:snapToGrid w:val="0"/>
        </w:rPr>
        <w:tab/>
        <w:t>CPCH-SetID,</w:t>
      </w:r>
    </w:p>
    <w:p w14:paraId="7934D416" w14:textId="77777777" w:rsidR="008177FF" w:rsidRPr="00AE7565" w:rsidRDefault="008177FF" w:rsidP="008177FF">
      <w:pPr>
        <w:pStyle w:val="PL"/>
        <w:rPr>
          <w:snapToGrid w:val="0"/>
        </w:rPr>
      </w:pPr>
      <w:r w:rsidRPr="00AE7565">
        <w:rPr>
          <w:snapToGrid w:val="0"/>
        </w:rPr>
        <w:tab/>
        <w:t>DL-AddReconfTransChInfo2List,</w:t>
      </w:r>
    </w:p>
    <w:p w14:paraId="7AB9409B" w14:textId="77777777" w:rsidR="008177FF" w:rsidRPr="00AE7565" w:rsidRDefault="008177FF" w:rsidP="008177FF">
      <w:pPr>
        <w:pStyle w:val="PL"/>
        <w:rPr>
          <w:snapToGrid w:val="0"/>
        </w:rPr>
      </w:pPr>
      <w:r w:rsidRPr="00AE7565">
        <w:rPr>
          <w:snapToGrid w:val="0"/>
        </w:rPr>
        <w:tab/>
        <w:t>DL-AddReconfTransChInfoList,</w:t>
      </w:r>
    </w:p>
    <w:p w14:paraId="2FF07AD0" w14:textId="77777777" w:rsidR="008177FF" w:rsidRPr="00AE7565" w:rsidRDefault="008177FF" w:rsidP="008177FF">
      <w:pPr>
        <w:pStyle w:val="PL"/>
        <w:rPr>
          <w:snapToGrid w:val="0"/>
        </w:rPr>
      </w:pPr>
      <w:r w:rsidRPr="00AE7565">
        <w:rPr>
          <w:snapToGrid w:val="0"/>
        </w:rPr>
        <w:tab/>
        <w:t>DL-AddReconfTransChInfoList-r4,</w:t>
      </w:r>
    </w:p>
    <w:p w14:paraId="37A444D2" w14:textId="77777777" w:rsidR="008177FF" w:rsidRPr="00AE7565" w:rsidRDefault="008177FF" w:rsidP="008177FF">
      <w:pPr>
        <w:pStyle w:val="PL"/>
        <w:rPr>
          <w:snapToGrid w:val="0"/>
        </w:rPr>
      </w:pPr>
      <w:r w:rsidRPr="00AE7565">
        <w:rPr>
          <w:snapToGrid w:val="0"/>
        </w:rPr>
        <w:tab/>
        <w:t>DL-AddReconfTransChInfoList-r5,</w:t>
      </w:r>
    </w:p>
    <w:p w14:paraId="33F0FC2A" w14:textId="77777777" w:rsidR="008177FF" w:rsidRPr="00AE7565" w:rsidRDefault="008177FF" w:rsidP="008177FF">
      <w:pPr>
        <w:pStyle w:val="PL"/>
        <w:rPr>
          <w:snapToGrid w:val="0"/>
        </w:rPr>
      </w:pPr>
      <w:r w:rsidRPr="00AE7565">
        <w:rPr>
          <w:snapToGrid w:val="0"/>
        </w:rPr>
        <w:tab/>
        <w:t>DL-AddReconfTransChInfoList-r7,</w:t>
      </w:r>
    </w:p>
    <w:p w14:paraId="3F06A2DC" w14:textId="77777777" w:rsidR="008177FF" w:rsidRDefault="008177FF" w:rsidP="008177FF">
      <w:pPr>
        <w:pStyle w:val="PL"/>
        <w:rPr>
          <w:snapToGrid w:val="0"/>
          <w:lang w:eastAsia="zh-CN"/>
        </w:rPr>
      </w:pPr>
      <w:r w:rsidRPr="00AE7565">
        <w:rPr>
          <w:snapToGrid w:val="0"/>
        </w:rPr>
        <w:tab/>
        <w:t>DL-AddReconfTransChInfoList-r9,</w:t>
      </w:r>
    </w:p>
    <w:p w14:paraId="7CA2B653" w14:textId="77777777" w:rsidR="008177FF" w:rsidRPr="00AE7565" w:rsidRDefault="008177FF" w:rsidP="008177FF">
      <w:pPr>
        <w:pStyle w:val="PL"/>
        <w:rPr>
          <w:snapToGrid w:val="0"/>
        </w:rPr>
      </w:pPr>
      <w:r>
        <w:rPr>
          <w:rFonts w:hint="eastAsia"/>
          <w:snapToGrid w:val="0"/>
          <w:lang w:eastAsia="zh-CN"/>
        </w:rPr>
        <w:tab/>
      </w:r>
      <w:r w:rsidRPr="00AE7565">
        <w:rPr>
          <w:snapToGrid w:val="0"/>
        </w:rPr>
        <w:t>DL-AddReconfTransChInfoList-r</w:t>
      </w:r>
      <w:r>
        <w:rPr>
          <w:rFonts w:hint="eastAsia"/>
          <w:snapToGrid w:val="0"/>
          <w:lang w:eastAsia="zh-CN"/>
        </w:rPr>
        <w:t>13,</w:t>
      </w:r>
    </w:p>
    <w:p w14:paraId="09397748" w14:textId="77777777" w:rsidR="008177FF" w:rsidRPr="00AE7565" w:rsidRDefault="008177FF" w:rsidP="008177FF">
      <w:pPr>
        <w:pStyle w:val="PL"/>
        <w:rPr>
          <w:snapToGrid w:val="0"/>
        </w:rPr>
      </w:pPr>
      <w:r w:rsidRPr="00AE7565">
        <w:rPr>
          <w:snapToGrid w:val="0"/>
        </w:rPr>
        <w:tab/>
        <w:t>DL-AddReconfTransChInfoList-TDD128-v9c0ext,</w:t>
      </w:r>
    </w:p>
    <w:p w14:paraId="7CA1B2A2" w14:textId="77777777" w:rsidR="008177FF" w:rsidRPr="00AE7565" w:rsidRDefault="008177FF" w:rsidP="008177FF">
      <w:pPr>
        <w:pStyle w:val="PL"/>
        <w:rPr>
          <w:snapToGrid w:val="0"/>
        </w:rPr>
      </w:pPr>
      <w:r w:rsidRPr="00AE7565">
        <w:rPr>
          <w:snapToGrid w:val="0"/>
        </w:rPr>
        <w:tab/>
        <w:t>DL-AddReconfTransChInfoList-r11,</w:t>
      </w:r>
    </w:p>
    <w:p w14:paraId="624EFADE" w14:textId="77777777" w:rsidR="008177FF" w:rsidRPr="00AE7565" w:rsidRDefault="008177FF" w:rsidP="008177FF">
      <w:pPr>
        <w:pStyle w:val="PL"/>
        <w:rPr>
          <w:snapToGrid w:val="0"/>
        </w:rPr>
      </w:pPr>
      <w:r w:rsidRPr="00AE7565">
        <w:rPr>
          <w:snapToGrid w:val="0"/>
        </w:rPr>
        <w:tab/>
        <w:t>DL-CommonTransChInfo,</w:t>
      </w:r>
    </w:p>
    <w:p w14:paraId="0AFB06F8" w14:textId="77777777" w:rsidR="008177FF" w:rsidRPr="00AE7565" w:rsidRDefault="008177FF" w:rsidP="008177FF">
      <w:pPr>
        <w:pStyle w:val="PL"/>
        <w:rPr>
          <w:snapToGrid w:val="0"/>
        </w:rPr>
      </w:pPr>
      <w:r w:rsidRPr="00AE7565">
        <w:rPr>
          <w:snapToGrid w:val="0"/>
        </w:rPr>
        <w:tab/>
        <w:t>DL-CommonTransChInfo-r4,</w:t>
      </w:r>
    </w:p>
    <w:p w14:paraId="5B471648" w14:textId="77777777" w:rsidR="008177FF" w:rsidRPr="00AE7565" w:rsidRDefault="008177FF" w:rsidP="008177FF">
      <w:pPr>
        <w:pStyle w:val="PL"/>
        <w:rPr>
          <w:snapToGrid w:val="0"/>
        </w:rPr>
      </w:pPr>
      <w:r w:rsidRPr="00AE7565">
        <w:rPr>
          <w:snapToGrid w:val="0"/>
        </w:rPr>
        <w:lastRenderedPageBreak/>
        <w:tab/>
        <w:t>DL-DeletedTransChInfoList,</w:t>
      </w:r>
    </w:p>
    <w:p w14:paraId="512EBF37" w14:textId="77777777" w:rsidR="008177FF" w:rsidRPr="00AE7565" w:rsidRDefault="008177FF" w:rsidP="008177FF">
      <w:pPr>
        <w:pStyle w:val="PL"/>
        <w:rPr>
          <w:snapToGrid w:val="0"/>
        </w:rPr>
      </w:pPr>
      <w:r w:rsidRPr="00AE7565">
        <w:rPr>
          <w:snapToGrid w:val="0"/>
        </w:rPr>
        <w:tab/>
        <w:t>DL-DeletedTransChInfoList-r5,</w:t>
      </w:r>
    </w:p>
    <w:p w14:paraId="096A92E0" w14:textId="77777777" w:rsidR="008177FF" w:rsidRPr="00AE7565" w:rsidRDefault="008177FF" w:rsidP="008177FF">
      <w:pPr>
        <w:pStyle w:val="PL"/>
        <w:rPr>
          <w:snapToGrid w:val="0"/>
        </w:rPr>
      </w:pPr>
      <w:r w:rsidRPr="00AE7565">
        <w:rPr>
          <w:snapToGrid w:val="0"/>
        </w:rPr>
        <w:tab/>
        <w:t>DL-DeletedTransChInfoList-r7,</w:t>
      </w:r>
    </w:p>
    <w:p w14:paraId="58915272" w14:textId="77777777" w:rsidR="008177FF" w:rsidRPr="00AE7565" w:rsidRDefault="008177FF" w:rsidP="008177FF">
      <w:pPr>
        <w:pStyle w:val="PL"/>
        <w:rPr>
          <w:snapToGrid w:val="0"/>
        </w:rPr>
      </w:pPr>
      <w:r w:rsidRPr="00AE7565">
        <w:rPr>
          <w:snapToGrid w:val="0"/>
        </w:rPr>
        <w:tab/>
        <w:t>DRAC-StaticInformationList,</w:t>
      </w:r>
    </w:p>
    <w:p w14:paraId="5A14CCA9" w14:textId="77777777" w:rsidR="008177FF" w:rsidRPr="00AE7565" w:rsidRDefault="008177FF" w:rsidP="008177FF">
      <w:pPr>
        <w:pStyle w:val="PL"/>
        <w:rPr>
          <w:snapToGrid w:val="0"/>
        </w:rPr>
      </w:pPr>
      <w:r w:rsidRPr="00AE7565">
        <w:rPr>
          <w:snapToGrid w:val="0"/>
        </w:rPr>
        <w:tab/>
        <w:t>HARQ-Info-r7,</w:t>
      </w:r>
    </w:p>
    <w:p w14:paraId="6AFC42CA" w14:textId="77777777" w:rsidR="008177FF" w:rsidRDefault="008177FF" w:rsidP="008177FF">
      <w:pPr>
        <w:pStyle w:val="PL"/>
        <w:rPr>
          <w:snapToGrid w:val="0"/>
          <w:lang w:eastAsia="zh-CN"/>
        </w:rPr>
      </w:pPr>
      <w:r w:rsidRPr="00AE7565">
        <w:rPr>
          <w:snapToGrid w:val="0"/>
        </w:rPr>
        <w:tab/>
        <w:t>HARQ-Info-r11,</w:t>
      </w:r>
    </w:p>
    <w:p w14:paraId="6A9B1F97" w14:textId="77777777" w:rsidR="008177FF" w:rsidRPr="00AE7565" w:rsidRDefault="008177FF" w:rsidP="008177FF">
      <w:pPr>
        <w:pStyle w:val="PL"/>
        <w:rPr>
          <w:snapToGrid w:val="0"/>
        </w:rPr>
      </w:pPr>
      <w:r>
        <w:rPr>
          <w:rFonts w:hint="eastAsia"/>
          <w:snapToGrid w:val="0"/>
          <w:lang w:eastAsia="zh-CN"/>
        </w:rPr>
        <w:tab/>
        <w:t>HARQ-Info-r13,</w:t>
      </w:r>
    </w:p>
    <w:p w14:paraId="5C17C663" w14:textId="77777777" w:rsidR="008177FF" w:rsidRPr="00AE7565" w:rsidRDefault="008177FF" w:rsidP="008177FF">
      <w:pPr>
        <w:pStyle w:val="PL"/>
        <w:rPr>
          <w:snapToGrid w:val="0"/>
        </w:rPr>
      </w:pPr>
      <w:r w:rsidRPr="00AE7565">
        <w:rPr>
          <w:snapToGrid w:val="0"/>
        </w:rPr>
        <w:tab/>
      </w:r>
      <w:r w:rsidRPr="00AE7565">
        <w:t>PowerOffsetInfoShort,</w:t>
      </w:r>
    </w:p>
    <w:p w14:paraId="17229856" w14:textId="77777777" w:rsidR="008177FF" w:rsidRPr="00AE7565" w:rsidRDefault="008177FF" w:rsidP="008177FF">
      <w:pPr>
        <w:pStyle w:val="PL"/>
        <w:rPr>
          <w:snapToGrid w:val="0"/>
        </w:rPr>
      </w:pPr>
      <w:r w:rsidRPr="00AE7565">
        <w:rPr>
          <w:snapToGrid w:val="0"/>
        </w:rPr>
        <w:tab/>
        <w:t>TFC-Subset,</w:t>
      </w:r>
    </w:p>
    <w:p w14:paraId="253AE2F3" w14:textId="77777777" w:rsidR="008177FF" w:rsidRPr="00AE7565" w:rsidRDefault="008177FF" w:rsidP="008177FF">
      <w:pPr>
        <w:pStyle w:val="PL"/>
        <w:rPr>
          <w:snapToGrid w:val="0"/>
        </w:rPr>
      </w:pPr>
      <w:r w:rsidRPr="00AE7565">
        <w:rPr>
          <w:snapToGrid w:val="0"/>
        </w:rPr>
        <w:tab/>
        <w:t>TFCS-Identity,</w:t>
      </w:r>
    </w:p>
    <w:p w14:paraId="5F215799" w14:textId="77777777" w:rsidR="008177FF" w:rsidRPr="00AE7565" w:rsidRDefault="008177FF" w:rsidP="008177FF">
      <w:pPr>
        <w:pStyle w:val="PL"/>
        <w:rPr>
          <w:snapToGrid w:val="0"/>
        </w:rPr>
      </w:pPr>
      <w:r w:rsidRPr="00AE7565">
        <w:rPr>
          <w:snapToGrid w:val="0"/>
        </w:rPr>
        <w:tab/>
        <w:t>UL-AddReconfTransChInfoList,</w:t>
      </w:r>
    </w:p>
    <w:p w14:paraId="1D2A61D3" w14:textId="77777777" w:rsidR="008177FF" w:rsidRPr="00AE7565" w:rsidRDefault="008177FF" w:rsidP="008177FF">
      <w:pPr>
        <w:pStyle w:val="PL"/>
        <w:rPr>
          <w:snapToGrid w:val="0"/>
        </w:rPr>
      </w:pPr>
      <w:r w:rsidRPr="00AE7565">
        <w:rPr>
          <w:snapToGrid w:val="0"/>
        </w:rPr>
        <w:tab/>
        <w:t>UL-AddReconfTransChInfoList-r6,</w:t>
      </w:r>
    </w:p>
    <w:p w14:paraId="7DF79BF0" w14:textId="77777777" w:rsidR="008177FF" w:rsidRPr="00AE7565" w:rsidRDefault="008177FF" w:rsidP="008177FF">
      <w:pPr>
        <w:pStyle w:val="PL"/>
        <w:rPr>
          <w:snapToGrid w:val="0"/>
        </w:rPr>
      </w:pPr>
      <w:r w:rsidRPr="00AE7565">
        <w:rPr>
          <w:snapToGrid w:val="0"/>
        </w:rPr>
        <w:tab/>
        <w:t>UL-AddReconfTransChInfoList-r7,</w:t>
      </w:r>
    </w:p>
    <w:p w14:paraId="1F26408C" w14:textId="77777777" w:rsidR="008177FF" w:rsidRPr="00AE7565" w:rsidRDefault="008177FF" w:rsidP="008177FF">
      <w:pPr>
        <w:pStyle w:val="PL"/>
        <w:rPr>
          <w:snapToGrid w:val="0"/>
        </w:rPr>
      </w:pPr>
      <w:r w:rsidRPr="00AE7565">
        <w:rPr>
          <w:snapToGrid w:val="0"/>
        </w:rPr>
        <w:tab/>
        <w:t>UL-AddReconfTransChInfoList-r8,</w:t>
      </w:r>
    </w:p>
    <w:p w14:paraId="1987062A" w14:textId="77777777" w:rsidR="008177FF" w:rsidRPr="00AE7565" w:rsidRDefault="008177FF" w:rsidP="008177FF">
      <w:pPr>
        <w:pStyle w:val="PL"/>
        <w:rPr>
          <w:snapToGrid w:val="0"/>
        </w:rPr>
      </w:pPr>
      <w:r w:rsidRPr="00AE7565">
        <w:rPr>
          <w:snapToGrid w:val="0"/>
        </w:rPr>
        <w:tab/>
        <w:t>UL-CommonTransChInfo,</w:t>
      </w:r>
    </w:p>
    <w:p w14:paraId="6C0441C9" w14:textId="77777777" w:rsidR="008177FF" w:rsidRPr="00AE7565" w:rsidRDefault="008177FF" w:rsidP="008177FF">
      <w:pPr>
        <w:pStyle w:val="PL"/>
        <w:rPr>
          <w:snapToGrid w:val="0"/>
        </w:rPr>
      </w:pPr>
      <w:r w:rsidRPr="00AE7565">
        <w:rPr>
          <w:snapToGrid w:val="0"/>
        </w:rPr>
        <w:tab/>
        <w:t>UL-CommonTransChInfo-r4,</w:t>
      </w:r>
    </w:p>
    <w:p w14:paraId="7A5CB5A0" w14:textId="77777777" w:rsidR="008177FF" w:rsidRPr="00AE7565" w:rsidRDefault="008177FF" w:rsidP="008177FF">
      <w:pPr>
        <w:pStyle w:val="PL"/>
        <w:rPr>
          <w:snapToGrid w:val="0"/>
        </w:rPr>
      </w:pPr>
      <w:r>
        <w:rPr>
          <w:snapToGrid w:val="0"/>
        </w:rPr>
        <w:tab/>
        <w:t>UL-CommonTransChInfo-r12</w:t>
      </w:r>
      <w:r w:rsidRPr="00AE7565">
        <w:rPr>
          <w:snapToGrid w:val="0"/>
        </w:rPr>
        <w:t>,</w:t>
      </w:r>
    </w:p>
    <w:p w14:paraId="51B0B3D5" w14:textId="77777777" w:rsidR="008177FF" w:rsidRPr="00AE7565" w:rsidRDefault="008177FF" w:rsidP="008177FF">
      <w:pPr>
        <w:pStyle w:val="PL"/>
        <w:rPr>
          <w:snapToGrid w:val="0"/>
        </w:rPr>
      </w:pPr>
      <w:r w:rsidRPr="00AE7565">
        <w:rPr>
          <w:snapToGrid w:val="0"/>
        </w:rPr>
        <w:tab/>
        <w:t>UL-DeletedTransChInfoList,</w:t>
      </w:r>
    </w:p>
    <w:p w14:paraId="02EFE433" w14:textId="77777777" w:rsidR="008177FF" w:rsidRPr="00AE7565" w:rsidRDefault="008177FF" w:rsidP="008177FF">
      <w:pPr>
        <w:pStyle w:val="PL"/>
        <w:rPr>
          <w:snapToGrid w:val="0"/>
        </w:rPr>
      </w:pPr>
      <w:r w:rsidRPr="00AE7565">
        <w:rPr>
          <w:snapToGrid w:val="0"/>
        </w:rPr>
        <w:tab/>
        <w:t>UL-DeletedTransChInfoList-r6,</w:t>
      </w:r>
    </w:p>
    <w:p w14:paraId="481228A2" w14:textId="77777777" w:rsidR="008177FF" w:rsidRPr="00AE7565" w:rsidRDefault="008177FF" w:rsidP="008177FF">
      <w:pPr>
        <w:pStyle w:val="PL"/>
        <w:rPr>
          <w:snapToGrid w:val="0"/>
        </w:rPr>
      </w:pPr>
      <w:r w:rsidRPr="00AE7565">
        <w:rPr>
          <w:snapToGrid w:val="0"/>
        </w:rPr>
        <w:t>-- Physical Channel IEs :</w:t>
      </w:r>
    </w:p>
    <w:p w14:paraId="7BAD99DB" w14:textId="77777777" w:rsidR="008177FF" w:rsidRPr="00AE7565" w:rsidRDefault="008177FF" w:rsidP="008177FF">
      <w:pPr>
        <w:pStyle w:val="PL"/>
        <w:rPr>
          <w:snapToGrid w:val="0"/>
        </w:rPr>
      </w:pPr>
      <w:r w:rsidRPr="00AE7565">
        <w:rPr>
          <w:snapToGrid w:val="0"/>
        </w:rPr>
        <w:tab/>
        <w:t>AdditionalDLSecCellInfoListFDD,</w:t>
      </w:r>
    </w:p>
    <w:p w14:paraId="4DF45095" w14:textId="77777777" w:rsidR="008177FF" w:rsidRPr="00AE7565" w:rsidRDefault="008177FF" w:rsidP="008177FF">
      <w:pPr>
        <w:pStyle w:val="PL"/>
        <w:rPr>
          <w:snapToGrid w:val="0"/>
        </w:rPr>
      </w:pPr>
      <w:r w:rsidRPr="00AE7565">
        <w:rPr>
          <w:snapToGrid w:val="0"/>
        </w:rPr>
        <w:tab/>
        <w:t>AdditionalDLSecCellInfoListFDD-r11,</w:t>
      </w:r>
    </w:p>
    <w:p w14:paraId="30C43EDE" w14:textId="77777777" w:rsidR="008177FF" w:rsidRPr="00AE7565" w:rsidRDefault="008177FF" w:rsidP="008177FF">
      <w:pPr>
        <w:pStyle w:val="PL"/>
        <w:rPr>
          <w:snapToGrid w:val="0"/>
        </w:rPr>
      </w:pPr>
      <w:r w:rsidRPr="00AE7565">
        <w:rPr>
          <w:snapToGrid w:val="0"/>
        </w:rPr>
        <w:tab/>
        <w:t>AdditionalDLSecCellInfoListFDD2,</w:t>
      </w:r>
    </w:p>
    <w:p w14:paraId="73ACA336" w14:textId="77777777" w:rsidR="008177FF" w:rsidRDefault="008177FF" w:rsidP="008177FF">
      <w:pPr>
        <w:pStyle w:val="PL"/>
        <w:rPr>
          <w:snapToGrid w:val="0"/>
        </w:rPr>
      </w:pPr>
      <w:r>
        <w:rPr>
          <w:snapToGrid w:val="0"/>
        </w:rPr>
        <w:tab/>
        <w:t>AdditionalDLSecCellInfoHandoverToUtranListFDD,</w:t>
      </w:r>
    </w:p>
    <w:p w14:paraId="40FE4348" w14:textId="77777777" w:rsidR="008177FF" w:rsidRPr="00AE7565" w:rsidRDefault="008177FF" w:rsidP="008177FF">
      <w:pPr>
        <w:pStyle w:val="PL"/>
        <w:rPr>
          <w:snapToGrid w:val="0"/>
        </w:rPr>
      </w:pPr>
      <w:r w:rsidRPr="00AE7565">
        <w:rPr>
          <w:snapToGrid w:val="0"/>
        </w:rPr>
        <w:tab/>
        <w:t>Alpha,</w:t>
      </w:r>
    </w:p>
    <w:p w14:paraId="7567F3F3" w14:textId="77777777" w:rsidR="008177FF" w:rsidRPr="00AE7565" w:rsidRDefault="008177FF" w:rsidP="008177FF">
      <w:pPr>
        <w:pStyle w:val="PL"/>
        <w:rPr>
          <w:snapToGrid w:val="0"/>
        </w:rPr>
      </w:pPr>
      <w:r w:rsidRPr="00AE7565">
        <w:rPr>
          <w:snapToGrid w:val="0"/>
        </w:rPr>
        <w:tab/>
        <w:t>BEACON-PL-Est,</w:t>
      </w:r>
    </w:p>
    <w:p w14:paraId="3006A677" w14:textId="77777777" w:rsidR="008177FF" w:rsidRPr="00AE7565" w:rsidRDefault="008177FF" w:rsidP="008177FF">
      <w:pPr>
        <w:pStyle w:val="PL"/>
        <w:rPr>
          <w:snapToGrid w:val="0"/>
        </w:rPr>
      </w:pPr>
      <w:r w:rsidRPr="00AE7565">
        <w:rPr>
          <w:snapToGrid w:val="0"/>
        </w:rPr>
        <w:tab/>
        <w:t>CCTrCH-PowerControlInfo,</w:t>
      </w:r>
    </w:p>
    <w:p w14:paraId="0A2D005F" w14:textId="77777777" w:rsidR="008177FF" w:rsidRPr="00AE7565" w:rsidRDefault="008177FF" w:rsidP="008177FF">
      <w:pPr>
        <w:pStyle w:val="PL"/>
        <w:rPr>
          <w:rFonts w:ascii="Times New Roman" w:hAnsi="Times New Roman"/>
        </w:rPr>
      </w:pPr>
      <w:r w:rsidRPr="00AE7565">
        <w:rPr>
          <w:rFonts w:ascii="Times New Roman" w:hAnsi="Times New Roman"/>
        </w:rPr>
        <w:tab/>
      </w:r>
      <w:r w:rsidRPr="00AE7565">
        <w:t>CCTrCH-PowerControlInfo-r4,</w:t>
      </w:r>
    </w:p>
    <w:p w14:paraId="7B73E784" w14:textId="77777777" w:rsidR="008177FF" w:rsidRPr="00AE7565" w:rsidRDefault="008177FF" w:rsidP="008177FF">
      <w:pPr>
        <w:pStyle w:val="PL"/>
        <w:rPr>
          <w:snapToGrid w:val="0"/>
        </w:rPr>
      </w:pPr>
      <w:r w:rsidRPr="00AE7565">
        <w:rPr>
          <w:snapToGrid w:val="0"/>
        </w:rPr>
        <w:tab/>
      </w:r>
      <w:r w:rsidRPr="00AE7565">
        <w:t>CCTrCH-PowerControlInfo-r5,</w:t>
      </w:r>
    </w:p>
    <w:p w14:paraId="2885BD33" w14:textId="77777777" w:rsidR="008177FF" w:rsidRPr="00AE7565" w:rsidRDefault="008177FF" w:rsidP="008177FF">
      <w:pPr>
        <w:pStyle w:val="PL"/>
      </w:pPr>
      <w:r w:rsidRPr="00AE7565">
        <w:rPr>
          <w:snapToGrid w:val="0"/>
        </w:rPr>
        <w:tab/>
      </w:r>
      <w:r w:rsidRPr="00AE7565">
        <w:t>CCTrCH-PowerControlInfo-r7,</w:t>
      </w:r>
    </w:p>
    <w:p w14:paraId="2DB805F3" w14:textId="77777777" w:rsidR="008177FF" w:rsidRPr="00AE7565" w:rsidRDefault="008177FF" w:rsidP="008177FF">
      <w:pPr>
        <w:pStyle w:val="PL"/>
        <w:rPr>
          <w:snapToGrid w:val="0"/>
        </w:rPr>
      </w:pPr>
      <w:r w:rsidRPr="00AE7565">
        <w:rPr>
          <w:snapToGrid w:val="0"/>
        </w:rPr>
        <w:tab/>
        <w:t>CommonERGCHInfoFDD,</w:t>
      </w:r>
    </w:p>
    <w:p w14:paraId="07C90C81" w14:textId="77777777" w:rsidR="008177FF" w:rsidRPr="00AE7565" w:rsidRDefault="008177FF" w:rsidP="008177FF">
      <w:pPr>
        <w:pStyle w:val="PL"/>
        <w:rPr>
          <w:snapToGrid w:val="0"/>
        </w:rPr>
      </w:pPr>
      <w:r w:rsidRPr="00AE7565">
        <w:rPr>
          <w:snapToGrid w:val="0"/>
        </w:rPr>
        <w:tab/>
        <w:t>ConstantValue,</w:t>
      </w:r>
    </w:p>
    <w:p w14:paraId="46F16071" w14:textId="77777777" w:rsidR="008177FF" w:rsidRPr="00AE7565" w:rsidRDefault="008177FF" w:rsidP="008177FF">
      <w:pPr>
        <w:pStyle w:val="PL"/>
        <w:rPr>
          <w:snapToGrid w:val="0"/>
        </w:rPr>
      </w:pPr>
      <w:r w:rsidRPr="00AE7565">
        <w:rPr>
          <w:snapToGrid w:val="0"/>
        </w:rPr>
        <w:tab/>
        <w:t>ConstantValueTdd,</w:t>
      </w:r>
    </w:p>
    <w:p w14:paraId="350DB601" w14:textId="77777777" w:rsidR="008177FF" w:rsidRPr="00AE7565" w:rsidRDefault="008177FF" w:rsidP="008177FF">
      <w:pPr>
        <w:pStyle w:val="PL"/>
        <w:rPr>
          <w:snapToGrid w:val="0"/>
        </w:rPr>
      </w:pPr>
      <w:r w:rsidRPr="00AE7565">
        <w:rPr>
          <w:snapToGrid w:val="0"/>
        </w:rPr>
        <w:tab/>
        <w:t>ControlChannelDRXInfo-TDD128-r8,</w:t>
      </w:r>
    </w:p>
    <w:p w14:paraId="6A0C0DDE" w14:textId="77777777" w:rsidR="008177FF" w:rsidRPr="00AE7565" w:rsidRDefault="008177FF" w:rsidP="008177FF">
      <w:pPr>
        <w:pStyle w:val="PL"/>
        <w:rPr>
          <w:snapToGrid w:val="0"/>
        </w:rPr>
      </w:pPr>
      <w:r w:rsidRPr="00AE7565">
        <w:rPr>
          <w:snapToGrid w:val="0"/>
        </w:rPr>
        <w:tab/>
        <w:t>CPCH-SetInfo,</w:t>
      </w:r>
    </w:p>
    <w:p w14:paraId="6B7CDEC1" w14:textId="77777777" w:rsidR="008177FF" w:rsidRDefault="008177FF" w:rsidP="008177FF">
      <w:pPr>
        <w:pStyle w:val="PL"/>
        <w:rPr>
          <w:rFonts w:cs="Courier New"/>
          <w:szCs w:val="16"/>
          <w:lang w:eastAsia="zh-CN"/>
        </w:rPr>
      </w:pPr>
      <w:r>
        <w:rPr>
          <w:rFonts w:cs="Courier New"/>
          <w:szCs w:val="16"/>
          <w:lang w:eastAsia="zh-CN"/>
        </w:rPr>
        <w:tab/>
        <w:t>DCH</w:t>
      </w:r>
      <w:r w:rsidRPr="00AE7565">
        <w:rPr>
          <w:rFonts w:cs="Courier New"/>
          <w:szCs w:val="16"/>
          <w:lang w:eastAsia="zh-CN"/>
        </w:rPr>
        <w:t>-</w:t>
      </w:r>
      <w:r>
        <w:rPr>
          <w:rFonts w:cs="Courier New"/>
          <w:szCs w:val="16"/>
          <w:lang w:eastAsia="zh-CN"/>
        </w:rPr>
        <w:t>Enhancements</w:t>
      </w:r>
      <w:r w:rsidRPr="00AE7565">
        <w:rPr>
          <w:rFonts w:cs="Courier New"/>
          <w:szCs w:val="16"/>
          <w:lang w:eastAsia="zh-CN"/>
        </w:rPr>
        <w:t>-Info</w:t>
      </w:r>
      <w:r>
        <w:rPr>
          <w:rFonts w:cs="Courier New"/>
          <w:szCs w:val="16"/>
          <w:lang w:eastAsia="zh-CN"/>
        </w:rPr>
        <w:t>-FDD,</w:t>
      </w:r>
    </w:p>
    <w:p w14:paraId="307A7B8A" w14:textId="77777777" w:rsidR="008177FF" w:rsidRPr="00AE7565" w:rsidRDefault="008177FF" w:rsidP="008177FF">
      <w:pPr>
        <w:pStyle w:val="PL"/>
        <w:rPr>
          <w:snapToGrid w:val="0"/>
        </w:rPr>
      </w:pPr>
      <w:r w:rsidRPr="00AE7565">
        <w:rPr>
          <w:snapToGrid w:val="0"/>
        </w:rPr>
        <w:tab/>
        <w:t>DHS-Sync,</w:t>
      </w:r>
    </w:p>
    <w:p w14:paraId="65E2267C" w14:textId="77777777" w:rsidR="008177FF" w:rsidRPr="00AE7565" w:rsidRDefault="008177FF" w:rsidP="008177FF">
      <w:pPr>
        <w:pStyle w:val="PL"/>
        <w:rPr>
          <w:snapToGrid w:val="0"/>
        </w:rPr>
      </w:pPr>
      <w:r w:rsidRPr="00AE7565">
        <w:rPr>
          <w:snapToGrid w:val="0"/>
        </w:rPr>
        <w:tab/>
        <w:t>DL-CommonInformation,</w:t>
      </w:r>
    </w:p>
    <w:p w14:paraId="2FEB5C95" w14:textId="77777777" w:rsidR="008177FF" w:rsidRPr="00AE7565" w:rsidRDefault="008177FF" w:rsidP="008177FF">
      <w:pPr>
        <w:pStyle w:val="PL"/>
      </w:pPr>
      <w:r w:rsidRPr="00AE7565">
        <w:rPr>
          <w:rFonts w:ascii="Times New Roman" w:hAnsi="Times New Roman"/>
        </w:rPr>
        <w:tab/>
      </w:r>
      <w:r w:rsidRPr="00AE7565">
        <w:t>DL-CommonInformation-r4,</w:t>
      </w:r>
    </w:p>
    <w:p w14:paraId="734B8B6E" w14:textId="77777777" w:rsidR="008177FF" w:rsidRPr="00AE7565" w:rsidRDefault="008177FF" w:rsidP="008177FF">
      <w:pPr>
        <w:pStyle w:val="PL"/>
        <w:rPr>
          <w:rFonts w:ascii="Times New Roman" w:hAnsi="Times New Roman"/>
        </w:rPr>
      </w:pPr>
      <w:r w:rsidRPr="00AE7565">
        <w:tab/>
        <w:t>DL-CommonInformation-r5,</w:t>
      </w:r>
    </w:p>
    <w:p w14:paraId="3430E9DB" w14:textId="77777777" w:rsidR="008177FF" w:rsidRPr="00AE7565" w:rsidRDefault="008177FF" w:rsidP="008177FF">
      <w:pPr>
        <w:pStyle w:val="PL"/>
      </w:pPr>
      <w:r w:rsidRPr="00AE7565">
        <w:tab/>
        <w:t>DL-CommonInformation-r6,</w:t>
      </w:r>
    </w:p>
    <w:p w14:paraId="538849CE" w14:textId="77777777" w:rsidR="008177FF" w:rsidRPr="00AE7565" w:rsidRDefault="008177FF" w:rsidP="008177FF">
      <w:pPr>
        <w:pStyle w:val="PL"/>
      </w:pPr>
      <w:r w:rsidRPr="00AE7565">
        <w:rPr>
          <w:snapToGrid w:val="0"/>
        </w:rPr>
        <w:tab/>
      </w:r>
      <w:r w:rsidRPr="00AE7565">
        <w:t>DL-CommonInformation-r7,</w:t>
      </w:r>
    </w:p>
    <w:p w14:paraId="2E84361C" w14:textId="77777777" w:rsidR="008177FF" w:rsidRPr="00AE7565" w:rsidRDefault="008177FF" w:rsidP="008177FF">
      <w:pPr>
        <w:pStyle w:val="PL"/>
      </w:pPr>
      <w:r w:rsidRPr="00AE7565">
        <w:tab/>
        <w:t>DL-CommonInformation-r8,</w:t>
      </w:r>
    </w:p>
    <w:p w14:paraId="211C9495" w14:textId="77777777" w:rsidR="008177FF" w:rsidRPr="00AE7565" w:rsidRDefault="008177FF" w:rsidP="008177FF">
      <w:pPr>
        <w:pStyle w:val="PL"/>
      </w:pPr>
      <w:r w:rsidRPr="00AE7565">
        <w:tab/>
        <w:t>DL-CommonInformation-r10,</w:t>
      </w:r>
    </w:p>
    <w:p w14:paraId="607CEBBF" w14:textId="77777777" w:rsidR="008177FF" w:rsidRPr="00AE7565" w:rsidRDefault="008177FF" w:rsidP="008177FF">
      <w:pPr>
        <w:pStyle w:val="PL"/>
        <w:rPr>
          <w:snapToGrid w:val="0"/>
        </w:rPr>
      </w:pPr>
      <w:r w:rsidRPr="00AE7565">
        <w:rPr>
          <w:snapToGrid w:val="0"/>
        </w:rPr>
        <w:tab/>
        <w:t>DL-CommonInformation-r11,</w:t>
      </w:r>
    </w:p>
    <w:p w14:paraId="336CF380" w14:textId="77777777" w:rsidR="008177FF" w:rsidRPr="00AE7565" w:rsidRDefault="008177FF" w:rsidP="008177FF">
      <w:pPr>
        <w:pStyle w:val="PL"/>
        <w:rPr>
          <w:snapToGrid w:val="0"/>
        </w:rPr>
      </w:pPr>
      <w:r>
        <w:rPr>
          <w:snapToGrid w:val="0"/>
        </w:rPr>
        <w:tab/>
        <w:t>DL-CommonInformation-r12</w:t>
      </w:r>
      <w:r w:rsidRPr="00AE7565">
        <w:rPr>
          <w:snapToGrid w:val="0"/>
        </w:rPr>
        <w:t>,</w:t>
      </w:r>
    </w:p>
    <w:p w14:paraId="75C64BAA" w14:textId="77777777" w:rsidR="008177FF" w:rsidRPr="00AE7565" w:rsidRDefault="008177FF" w:rsidP="008177FF">
      <w:pPr>
        <w:pStyle w:val="PL"/>
        <w:rPr>
          <w:snapToGrid w:val="0"/>
        </w:rPr>
      </w:pPr>
      <w:r w:rsidRPr="00AE7565">
        <w:rPr>
          <w:snapToGrid w:val="0"/>
        </w:rPr>
        <w:tab/>
        <w:t>DL-CommonInformationPost,</w:t>
      </w:r>
    </w:p>
    <w:p w14:paraId="5351B49D" w14:textId="77777777" w:rsidR="008177FF" w:rsidRPr="00AE7565" w:rsidRDefault="008177FF" w:rsidP="008177FF">
      <w:pPr>
        <w:pStyle w:val="PL"/>
        <w:rPr>
          <w:snapToGrid w:val="0"/>
        </w:rPr>
      </w:pPr>
      <w:r w:rsidRPr="00AE7565">
        <w:rPr>
          <w:snapToGrid w:val="0"/>
        </w:rPr>
        <w:tab/>
        <w:t>DL-HSPDSCH-Information,</w:t>
      </w:r>
    </w:p>
    <w:p w14:paraId="008ACE9E" w14:textId="77777777" w:rsidR="008177FF" w:rsidRPr="00AE7565" w:rsidRDefault="008177FF" w:rsidP="008177FF">
      <w:pPr>
        <w:pStyle w:val="PL"/>
        <w:rPr>
          <w:snapToGrid w:val="0"/>
        </w:rPr>
      </w:pPr>
      <w:r w:rsidRPr="00AE7565">
        <w:rPr>
          <w:snapToGrid w:val="0"/>
        </w:rPr>
        <w:tab/>
      </w:r>
      <w:r w:rsidRPr="00AE7565">
        <w:t>DL-HSPDSCH-Information-r6,</w:t>
      </w:r>
    </w:p>
    <w:p w14:paraId="6825463B" w14:textId="77777777" w:rsidR="008177FF" w:rsidRPr="00AE7565" w:rsidRDefault="008177FF" w:rsidP="008177FF">
      <w:pPr>
        <w:pStyle w:val="PL"/>
        <w:rPr>
          <w:snapToGrid w:val="0"/>
        </w:rPr>
      </w:pPr>
      <w:r w:rsidRPr="00AE7565">
        <w:rPr>
          <w:snapToGrid w:val="0"/>
        </w:rPr>
        <w:tab/>
        <w:t>DL-HSPDSCH-Information-r7,</w:t>
      </w:r>
    </w:p>
    <w:p w14:paraId="79044688" w14:textId="77777777" w:rsidR="008177FF" w:rsidRPr="00AE7565" w:rsidRDefault="008177FF" w:rsidP="008177FF">
      <w:pPr>
        <w:pStyle w:val="PL"/>
        <w:rPr>
          <w:snapToGrid w:val="0"/>
        </w:rPr>
      </w:pPr>
      <w:r w:rsidRPr="00AE7565">
        <w:rPr>
          <w:snapToGrid w:val="0"/>
        </w:rPr>
        <w:tab/>
        <w:t>DL-HSPDSCH-Information-r8,</w:t>
      </w:r>
    </w:p>
    <w:p w14:paraId="3412D9CD" w14:textId="77777777" w:rsidR="008177FF" w:rsidRPr="00AE7565" w:rsidRDefault="008177FF" w:rsidP="008177FF">
      <w:pPr>
        <w:pStyle w:val="PL"/>
      </w:pPr>
      <w:r w:rsidRPr="00AE7565">
        <w:tab/>
        <w:t>DL-HSPDSCH-Information-r8-ext,</w:t>
      </w:r>
    </w:p>
    <w:p w14:paraId="523A53D4" w14:textId="77777777" w:rsidR="008177FF" w:rsidRPr="00AE7565" w:rsidRDefault="008177FF" w:rsidP="008177FF">
      <w:pPr>
        <w:pStyle w:val="PL"/>
      </w:pPr>
      <w:r w:rsidRPr="00AE7565">
        <w:tab/>
        <w:t>DL-HSPDSCH-Information-r9,</w:t>
      </w:r>
    </w:p>
    <w:p w14:paraId="22AEDB5C" w14:textId="77777777" w:rsidR="008177FF" w:rsidRPr="00AE7565" w:rsidRDefault="008177FF" w:rsidP="008177FF">
      <w:pPr>
        <w:pStyle w:val="PL"/>
      </w:pPr>
      <w:r w:rsidRPr="00AE7565">
        <w:tab/>
        <w:t>DL-HSPDSCH-Information-r8-ext2,</w:t>
      </w:r>
    </w:p>
    <w:p w14:paraId="29222F1E" w14:textId="77777777" w:rsidR="008177FF" w:rsidRDefault="008177FF" w:rsidP="008177FF">
      <w:pPr>
        <w:pStyle w:val="PL"/>
      </w:pPr>
      <w:r w:rsidRPr="00AE7565">
        <w:tab/>
        <w:t>DL-HSPDSCH-Information-r11,</w:t>
      </w:r>
    </w:p>
    <w:p w14:paraId="1F764B72" w14:textId="77777777" w:rsidR="008177FF" w:rsidRPr="001D7100" w:rsidRDefault="008177FF" w:rsidP="008177FF">
      <w:pPr>
        <w:pStyle w:val="PL"/>
      </w:pPr>
      <w:r w:rsidRPr="001D7100">
        <w:tab/>
        <w:t>DL-HSPDSCH-Information-r12,</w:t>
      </w:r>
    </w:p>
    <w:p w14:paraId="18391B13" w14:textId="77777777" w:rsidR="008177FF" w:rsidRPr="00AE7565" w:rsidRDefault="008177FF" w:rsidP="008177FF">
      <w:pPr>
        <w:pStyle w:val="PL"/>
      </w:pPr>
      <w:r w:rsidRPr="00AE7565">
        <w:tab/>
        <w:t>DL-HSPDSCH-MultiCarrier-Information,</w:t>
      </w:r>
    </w:p>
    <w:p w14:paraId="61D06664" w14:textId="77777777" w:rsidR="008177FF" w:rsidRPr="00AE7565" w:rsidRDefault="008177FF" w:rsidP="008177FF">
      <w:pPr>
        <w:pStyle w:val="PL"/>
        <w:rPr>
          <w:snapToGrid w:val="0"/>
        </w:rPr>
      </w:pPr>
      <w:r w:rsidRPr="00AE7565">
        <w:rPr>
          <w:snapToGrid w:val="0"/>
        </w:rPr>
        <w:tab/>
        <w:t>DL-InformationPerRL-List,</w:t>
      </w:r>
    </w:p>
    <w:p w14:paraId="12F4F6E7" w14:textId="77777777" w:rsidR="008177FF" w:rsidRPr="00AE7565" w:rsidRDefault="008177FF" w:rsidP="008177FF">
      <w:pPr>
        <w:pStyle w:val="PL"/>
      </w:pPr>
      <w:r w:rsidRPr="00AE7565">
        <w:rPr>
          <w:rFonts w:ascii="Times New Roman" w:hAnsi="Times New Roman"/>
        </w:rPr>
        <w:tab/>
      </w:r>
      <w:r w:rsidRPr="00AE7565">
        <w:t>DL-InformationPerRL-List-r4,</w:t>
      </w:r>
    </w:p>
    <w:p w14:paraId="5AB0B6F6" w14:textId="77777777" w:rsidR="008177FF" w:rsidRPr="00AE7565" w:rsidRDefault="008177FF" w:rsidP="008177FF">
      <w:pPr>
        <w:pStyle w:val="PL"/>
        <w:rPr>
          <w:snapToGrid w:val="0"/>
        </w:rPr>
      </w:pPr>
      <w:r w:rsidRPr="00AE7565">
        <w:rPr>
          <w:rFonts w:ascii="Times New Roman" w:hAnsi="Times New Roman"/>
        </w:rPr>
        <w:tab/>
      </w:r>
      <w:r w:rsidRPr="00AE7565">
        <w:t>DL-InformationPerRL-List-r5,</w:t>
      </w:r>
    </w:p>
    <w:p w14:paraId="4867DA4D" w14:textId="77777777" w:rsidR="008177FF" w:rsidRPr="00AE7565" w:rsidRDefault="008177FF" w:rsidP="008177FF">
      <w:pPr>
        <w:pStyle w:val="PL"/>
        <w:rPr>
          <w:snapToGrid w:val="0"/>
        </w:rPr>
      </w:pPr>
      <w:r w:rsidRPr="00AE7565">
        <w:rPr>
          <w:snapToGrid w:val="0"/>
        </w:rPr>
        <w:tab/>
      </w:r>
      <w:r w:rsidRPr="00AE7565">
        <w:t>DL-InformationPerRL-List-r5bis,</w:t>
      </w:r>
    </w:p>
    <w:p w14:paraId="532E9B21" w14:textId="77777777" w:rsidR="008177FF" w:rsidRPr="00AE7565" w:rsidRDefault="008177FF" w:rsidP="008177FF">
      <w:pPr>
        <w:pStyle w:val="PL"/>
        <w:rPr>
          <w:snapToGrid w:val="0"/>
        </w:rPr>
      </w:pPr>
      <w:r w:rsidRPr="00AE7565">
        <w:rPr>
          <w:rFonts w:ascii="Times New Roman" w:hAnsi="Times New Roman"/>
        </w:rPr>
        <w:tab/>
      </w:r>
      <w:r w:rsidRPr="00AE7565">
        <w:t>DL-InformationPerRL-List-r6,</w:t>
      </w:r>
      <w:r w:rsidRPr="00AE7565">
        <w:rPr>
          <w:snapToGrid w:val="0"/>
        </w:rPr>
        <w:t xml:space="preserve"> </w:t>
      </w:r>
    </w:p>
    <w:p w14:paraId="3E02350D" w14:textId="77777777" w:rsidR="008177FF" w:rsidRPr="00AE7565" w:rsidRDefault="008177FF" w:rsidP="008177FF">
      <w:pPr>
        <w:pStyle w:val="PL"/>
      </w:pPr>
      <w:r w:rsidRPr="00AE7565">
        <w:rPr>
          <w:snapToGrid w:val="0"/>
        </w:rPr>
        <w:tab/>
      </w:r>
      <w:r w:rsidRPr="00AE7565">
        <w:t>DL-InformationPerRL-List-r7,</w:t>
      </w:r>
    </w:p>
    <w:p w14:paraId="75BA1B6C" w14:textId="77777777" w:rsidR="008177FF" w:rsidRPr="00AE7565" w:rsidRDefault="008177FF" w:rsidP="008177FF">
      <w:pPr>
        <w:pStyle w:val="PL"/>
      </w:pPr>
      <w:r w:rsidRPr="00AE7565">
        <w:rPr>
          <w:snapToGrid w:val="0"/>
        </w:rPr>
        <w:tab/>
      </w:r>
      <w:r w:rsidRPr="00AE7565">
        <w:t>DL-InformationPerRL-List-r8,</w:t>
      </w:r>
    </w:p>
    <w:p w14:paraId="7FBAE70E" w14:textId="77777777" w:rsidR="008177FF" w:rsidRPr="00AE7565" w:rsidRDefault="008177FF" w:rsidP="008177FF">
      <w:pPr>
        <w:pStyle w:val="PL"/>
        <w:rPr>
          <w:snapToGrid w:val="0"/>
        </w:rPr>
      </w:pPr>
      <w:r w:rsidRPr="00AE7565">
        <w:rPr>
          <w:snapToGrid w:val="0"/>
        </w:rPr>
        <w:tab/>
        <w:t>DL-InformationPerRL-List</w:t>
      </w:r>
      <w:r w:rsidRPr="00AE7565">
        <w:t>-v6b0ext,</w:t>
      </w:r>
    </w:p>
    <w:p w14:paraId="403F08C9" w14:textId="77777777" w:rsidR="008177FF" w:rsidRDefault="008177FF" w:rsidP="008177FF">
      <w:pPr>
        <w:pStyle w:val="PL"/>
        <w:rPr>
          <w:lang w:eastAsia="zh-CN"/>
        </w:rPr>
      </w:pPr>
      <w:r w:rsidRPr="00AE7565">
        <w:rPr>
          <w:snapToGrid w:val="0"/>
        </w:rPr>
        <w:tab/>
        <w:t>DL-InformationPerRL-List</w:t>
      </w:r>
      <w:r w:rsidRPr="00AE7565">
        <w:t>-</w:t>
      </w:r>
      <w:r w:rsidRPr="00AE7565">
        <w:rPr>
          <w:lang w:eastAsia="zh-CN"/>
        </w:rPr>
        <w:t>r11</w:t>
      </w:r>
      <w:r w:rsidRPr="00AE7565">
        <w:t>,</w:t>
      </w:r>
    </w:p>
    <w:p w14:paraId="4D40D4DF" w14:textId="77777777" w:rsidR="008177FF" w:rsidRDefault="008177FF" w:rsidP="008177FF">
      <w:pPr>
        <w:pStyle w:val="PL"/>
        <w:rPr>
          <w:lang w:eastAsia="zh-CN"/>
        </w:rPr>
      </w:pPr>
      <w:r w:rsidRPr="00AE7565">
        <w:rPr>
          <w:snapToGrid w:val="0"/>
        </w:rPr>
        <w:tab/>
        <w:t>DL-InformationPerRL-List</w:t>
      </w:r>
      <w:r w:rsidRPr="00AE7565">
        <w:t>-</w:t>
      </w:r>
      <w:r w:rsidRPr="00AE7565">
        <w:rPr>
          <w:lang w:eastAsia="zh-CN"/>
        </w:rPr>
        <w:t>r1</w:t>
      </w:r>
      <w:r>
        <w:rPr>
          <w:rFonts w:hint="eastAsia"/>
          <w:lang w:eastAsia="zh-CN"/>
        </w:rPr>
        <w:t>2</w:t>
      </w:r>
      <w:r w:rsidRPr="00AE7565">
        <w:t>,</w:t>
      </w:r>
    </w:p>
    <w:p w14:paraId="4B333E49" w14:textId="77777777" w:rsidR="008177FF" w:rsidRPr="00AE7565" w:rsidRDefault="008177FF" w:rsidP="008177FF">
      <w:pPr>
        <w:pStyle w:val="PL"/>
      </w:pPr>
      <w:r>
        <w:rPr>
          <w:lang w:eastAsia="zh-CN"/>
        </w:rPr>
        <w:tab/>
      </w:r>
      <w:r>
        <w:rPr>
          <w:snapToGrid w:val="0"/>
        </w:rPr>
        <w:t>DL-InformationPerRL-List-r1</w:t>
      </w:r>
      <w:r>
        <w:rPr>
          <w:snapToGrid w:val="0"/>
          <w:lang w:eastAsia="zh-CN"/>
        </w:rPr>
        <w:t>3,</w:t>
      </w:r>
    </w:p>
    <w:p w14:paraId="07E9571B" w14:textId="77777777" w:rsidR="008177FF" w:rsidRPr="00AE7565" w:rsidRDefault="008177FF" w:rsidP="008177FF">
      <w:pPr>
        <w:pStyle w:val="PL"/>
        <w:rPr>
          <w:snapToGrid w:val="0"/>
        </w:rPr>
      </w:pPr>
      <w:r w:rsidRPr="00AE7565">
        <w:rPr>
          <w:snapToGrid w:val="0"/>
        </w:rPr>
        <w:tab/>
        <w:t>DL-InformationPerRL-ListPostFDD,</w:t>
      </w:r>
    </w:p>
    <w:p w14:paraId="1DBF5F75" w14:textId="77777777" w:rsidR="008177FF" w:rsidRPr="00AE7565" w:rsidRDefault="008177FF" w:rsidP="008177FF">
      <w:pPr>
        <w:pStyle w:val="PL"/>
        <w:rPr>
          <w:snapToGrid w:val="0"/>
        </w:rPr>
      </w:pPr>
      <w:r w:rsidRPr="00AE7565">
        <w:rPr>
          <w:snapToGrid w:val="0"/>
        </w:rPr>
        <w:tab/>
        <w:t>DL-InformationPerRL-PostTDD,</w:t>
      </w:r>
    </w:p>
    <w:p w14:paraId="51BDCB44" w14:textId="77777777" w:rsidR="008177FF" w:rsidRPr="00AE7565" w:rsidRDefault="008177FF" w:rsidP="008177FF">
      <w:pPr>
        <w:pStyle w:val="PL"/>
        <w:rPr>
          <w:snapToGrid w:val="0"/>
        </w:rPr>
      </w:pPr>
      <w:r w:rsidRPr="00AE7565">
        <w:rPr>
          <w:rFonts w:ascii="Times New Roman" w:hAnsi="Times New Roman"/>
        </w:rPr>
        <w:tab/>
      </w:r>
      <w:r w:rsidRPr="00AE7565">
        <w:t>DL-InformationPerRL-PostTDD-LCR-r4,</w:t>
      </w:r>
    </w:p>
    <w:p w14:paraId="792BDFA5" w14:textId="77777777" w:rsidR="008177FF" w:rsidRPr="00AE7565" w:rsidRDefault="008177FF" w:rsidP="008177FF">
      <w:pPr>
        <w:pStyle w:val="PL"/>
      </w:pPr>
      <w:r w:rsidRPr="00AE7565">
        <w:tab/>
        <w:t>DL-MultiCarrier-Information,</w:t>
      </w:r>
    </w:p>
    <w:p w14:paraId="232FA505" w14:textId="77777777" w:rsidR="008177FF" w:rsidRPr="00AE7565" w:rsidRDefault="008177FF" w:rsidP="008177FF">
      <w:pPr>
        <w:pStyle w:val="PL"/>
        <w:rPr>
          <w:snapToGrid w:val="0"/>
        </w:rPr>
      </w:pPr>
      <w:r w:rsidRPr="00AE7565">
        <w:rPr>
          <w:snapToGrid w:val="0"/>
        </w:rPr>
        <w:tab/>
        <w:t>DL-PDSCH-Information,</w:t>
      </w:r>
    </w:p>
    <w:p w14:paraId="75DA6FD4" w14:textId="77777777" w:rsidR="008177FF" w:rsidRPr="00AE7565" w:rsidRDefault="008177FF" w:rsidP="008177FF">
      <w:pPr>
        <w:pStyle w:val="PL"/>
        <w:rPr>
          <w:snapToGrid w:val="0"/>
        </w:rPr>
      </w:pPr>
      <w:r w:rsidRPr="00AE7565">
        <w:rPr>
          <w:snapToGrid w:val="0"/>
        </w:rPr>
        <w:tab/>
        <w:t>DL-SecondaryCellInfoFDD,</w:t>
      </w:r>
    </w:p>
    <w:p w14:paraId="58010F00" w14:textId="77777777" w:rsidR="008177FF" w:rsidRPr="00AE7565" w:rsidRDefault="008177FF" w:rsidP="008177FF">
      <w:pPr>
        <w:pStyle w:val="PL"/>
        <w:rPr>
          <w:snapToGrid w:val="0"/>
        </w:rPr>
      </w:pPr>
      <w:r w:rsidRPr="00AE7565">
        <w:rPr>
          <w:snapToGrid w:val="0"/>
        </w:rPr>
        <w:tab/>
        <w:t>DL-SecondaryCellInfoFDD-v890ext,</w:t>
      </w:r>
    </w:p>
    <w:p w14:paraId="3BA95DEC" w14:textId="77777777" w:rsidR="008177FF" w:rsidRPr="00AE7565" w:rsidRDefault="008177FF" w:rsidP="008177FF">
      <w:pPr>
        <w:pStyle w:val="PL"/>
        <w:rPr>
          <w:snapToGrid w:val="0"/>
        </w:rPr>
      </w:pPr>
      <w:r w:rsidRPr="00AE7565">
        <w:rPr>
          <w:snapToGrid w:val="0"/>
        </w:rPr>
        <w:tab/>
        <w:t>DL-SecondaryCellInfoFDD-r9,</w:t>
      </w:r>
    </w:p>
    <w:p w14:paraId="6B85084A" w14:textId="77777777" w:rsidR="008177FF" w:rsidRPr="00AE7565" w:rsidRDefault="008177FF" w:rsidP="008177FF">
      <w:pPr>
        <w:pStyle w:val="PL"/>
      </w:pPr>
      <w:r w:rsidRPr="00AE7565">
        <w:tab/>
        <w:t>DL-SecondaryCellInfoFDD-r10,</w:t>
      </w:r>
    </w:p>
    <w:p w14:paraId="699BEBC0" w14:textId="77777777" w:rsidR="008177FF" w:rsidRPr="00AE7565" w:rsidRDefault="008177FF" w:rsidP="008177FF">
      <w:pPr>
        <w:pStyle w:val="PL"/>
      </w:pPr>
      <w:r w:rsidRPr="00AE7565">
        <w:tab/>
        <w:t>DL-SecondaryCellInfoFDD-r11,</w:t>
      </w:r>
    </w:p>
    <w:p w14:paraId="1DB0221C" w14:textId="77777777" w:rsidR="008177FF" w:rsidRDefault="008177FF" w:rsidP="008177FF">
      <w:pPr>
        <w:pStyle w:val="PL"/>
      </w:pPr>
      <w:r>
        <w:rPr>
          <w:rFonts w:eastAsia="Batang"/>
          <w:snapToGrid w:val="0"/>
        </w:rPr>
        <w:lastRenderedPageBreak/>
        <w:tab/>
        <w:t>DL-SecondaryCellInfoFDD-</w:t>
      </w:r>
      <w:r>
        <w:rPr>
          <w:snapToGrid w:val="0"/>
        </w:rPr>
        <w:t>HandoverToUtran</w:t>
      </w:r>
      <w:r>
        <w:rPr>
          <w:rFonts w:eastAsia="Batang"/>
          <w:snapToGrid w:val="0"/>
        </w:rPr>
        <w:t>,</w:t>
      </w:r>
    </w:p>
    <w:p w14:paraId="09193B3B" w14:textId="77777777" w:rsidR="008177FF" w:rsidRPr="00AE7565" w:rsidRDefault="008177FF" w:rsidP="008177FF">
      <w:pPr>
        <w:pStyle w:val="PL"/>
      </w:pPr>
      <w:r w:rsidRPr="00AE7565">
        <w:tab/>
        <w:t>DL-TPC-PowerOffsetPerRL-List,</w:t>
      </w:r>
    </w:p>
    <w:p w14:paraId="2801FC9C" w14:textId="77777777" w:rsidR="008177FF" w:rsidRPr="00AE7565" w:rsidRDefault="008177FF" w:rsidP="008177FF">
      <w:pPr>
        <w:pStyle w:val="PL"/>
      </w:pPr>
      <w:r w:rsidRPr="00AE7565">
        <w:tab/>
        <w:t>DLUL-HSPA-Information-r8,</w:t>
      </w:r>
    </w:p>
    <w:p w14:paraId="6F44ACA8" w14:textId="77777777" w:rsidR="008177FF" w:rsidRPr="00AE7565" w:rsidRDefault="008177FF" w:rsidP="008177FF">
      <w:pPr>
        <w:pStyle w:val="PL"/>
      </w:pPr>
      <w:r w:rsidRPr="00AE7565">
        <w:tab/>
        <w:t>DLUL-HSPA-Information-r9,</w:t>
      </w:r>
    </w:p>
    <w:p w14:paraId="38A0ADE1" w14:textId="77777777" w:rsidR="008177FF" w:rsidRPr="00AE7565" w:rsidRDefault="008177FF" w:rsidP="008177FF">
      <w:pPr>
        <w:pStyle w:val="PL"/>
      </w:pPr>
      <w:r w:rsidRPr="00AE7565">
        <w:tab/>
        <w:t>DLUL-HSPA-Information-r10,</w:t>
      </w:r>
    </w:p>
    <w:p w14:paraId="073B6C87" w14:textId="77777777" w:rsidR="008177FF" w:rsidRDefault="008177FF" w:rsidP="008177FF">
      <w:pPr>
        <w:pStyle w:val="PL"/>
      </w:pPr>
      <w:r w:rsidRPr="00AE7565">
        <w:rPr>
          <w:snapToGrid w:val="0"/>
        </w:rPr>
        <w:tab/>
      </w:r>
      <w:r w:rsidRPr="00AE7565">
        <w:t>DPC-Mode,</w:t>
      </w:r>
    </w:p>
    <w:p w14:paraId="0DBF3E14" w14:textId="77777777" w:rsidR="008177FF" w:rsidRPr="00AE7565" w:rsidRDefault="008177FF" w:rsidP="008177FF">
      <w:pPr>
        <w:pStyle w:val="PL"/>
      </w:pPr>
      <w:r>
        <w:tab/>
        <w:t>DPCCH2InfoFDD,</w:t>
      </w:r>
    </w:p>
    <w:p w14:paraId="7CBD403B" w14:textId="77777777" w:rsidR="008177FF" w:rsidRPr="00AE7565" w:rsidRDefault="008177FF" w:rsidP="008177FF">
      <w:pPr>
        <w:pStyle w:val="PL"/>
        <w:rPr>
          <w:snapToGrid w:val="0"/>
        </w:rPr>
      </w:pPr>
      <w:r w:rsidRPr="00AE7565">
        <w:rPr>
          <w:snapToGrid w:val="0"/>
        </w:rPr>
        <w:tab/>
        <w:t>DPCH-CompressedModeStatusInfo,</w:t>
      </w:r>
    </w:p>
    <w:p w14:paraId="035615C4" w14:textId="77777777" w:rsidR="008177FF" w:rsidRPr="00AE7565" w:rsidRDefault="008177FF" w:rsidP="008177FF">
      <w:pPr>
        <w:pStyle w:val="PL"/>
      </w:pPr>
      <w:r w:rsidRPr="00AE7565">
        <w:tab/>
        <w:t>DPCH-CompressedModeStatusInfo-r10,</w:t>
      </w:r>
    </w:p>
    <w:p w14:paraId="188DBD46" w14:textId="77777777" w:rsidR="008177FF" w:rsidRPr="00AE7565" w:rsidRDefault="008177FF" w:rsidP="008177FF">
      <w:pPr>
        <w:pStyle w:val="PL"/>
        <w:rPr>
          <w:snapToGrid w:val="0"/>
        </w:rPr>
      </w:pPr>
      <w:r w:rsidRPr="00AE7565">
        <w:rPr>
          <w:snapToGrid w:val="0"/>
        </w:rPr>
        <w:tab/>
        <w:t>DTX-DRX-TimingInfo-r7,</w:t>
      </w:r>
    </w:p>
    <w:p w14:paraId="10A2DB55" w14:textId="77777777" w:rsidR="008177FF" w:rsidRPr="00AE7565" w:rsidRDefault="008177FF" w:rsidP="008177FF">
      <w:pPr>
        <w:pStyle w:val="PL"/>
        <w:rPr>
          <w:snapToGrid w:val="0"/>
        </w:rPr>
      </w:pPr>
      <w:r w:rsidRPr="00AE7565">
        <w:rPr>
          <w:snapToGrid w:val="0"/>
        </w:rPr>
        <w:tab/>
        <w:t>DTX-DRX-Info-r7,</w:t>
      </w:r>
    </w:p>
    <w:p w14:paraId="52C5087F" w14:textId="77777777" w:rsidR="008177FF" w:rsidRPr="00AE7565" w:rsidRDefault="008177FF" w:rsidP="008177FF">
      <w:pPr>
        <w:pStyle w:val="PL"/>
        <w:rPr>
          <w:snapToGrid w:val="0"/>
        </w:rPr>
      </w:pPr>
      <w:r>
        <w:rPr>
          <w:snapToGrid w:val="0"/>
        </w:rPr>
        <w:tab/>
        <w:t>DTX-DRX-Info-r12</w:t>
      </w:r>
      <w:r w:rsidRPr="00AE7565">
        <w:rPr>
          <w:snapToGrid w:val="0"/>
        </w:rPr>
        <w:t>,</w:t>
      </w:r>
    </w:p>
    <w:p w14:paraId="6BE3C7F3" w14:textId="77777777" w:rsidR="008177FF" w:rsidRPr="00AE7565" w:rsidRDefault="008177FF" w:rsidP="008177FF">
      <w:pPr>
        <w:pStyle w:val="PL"/>
        <w:rPr>
          <w:snapToGrid w:val="0"/>
        </w:rPr>
      </w:pPr>
      <w:r w:rsidRPr="00AE7565">
        <w:rPr>
          <w:snapToGrid w:val="0"/>
        </w:rPr>
        <w:tab/>
        <w:t>DynamicPersistenceLevel,</w:t>
      </w:r>
    </w:p>
    <w:p w14:paraId="1C7AB0FD" w14:textId="77777777" w:rsidR="008177FF" w:rsidRPr="00AE7565" w:rsidRDefault="008177FF" w:rsidP="008177FF">
      <w:pPr>
        <w:pStyle w:val="PL"/>
      </w:pPr>
      <w:r w:rsidRPr="00AE7565">
        <w:rPr>
          <w:snapToGrid w:val="0"/>
        </w:rPr>
        <w:tab/>
      </w:r>
      <w:r w:rsidRPr="00AE7565">
        <w:t>E-DCH-ReconfigurationInfo,</w:t>
      </w:r>
    </w:p>
    <w:p w14:paraId="29E48931" w14:textId="77777777" w:rsidR="008177FF" w:rsidRPr="00AE7565" w:rsidRDefault="008177FF" w:rsidP="008177FF">
      <w:pPr>
        <w:pStyle w:val="PL"/>
      </w:pPr>
      <w:r w:rsidRPr="00AE7565">
        <w:tab/>
        <w:t>E-DCH-ReconfigurationInfo-SecULFrequency,</w:t>
      </w:r>
    </w:p>
    <w:p w14:paraId="3F6FE7E1" w14:textId="77777777" w:rsidR="008177FF" w:rsidRPr="00AE7565" w:rsidRDefault="008177FF" w:rsidP="008177FF">
      <w:pPr>
        <w:pStyle w:val="PL"/>
      </w:pPr>
      <w:r w:rsidRPr="00AE7565">
        <w:tab/>
        <w:t>E-DCH-ReconfigurationInfo-r7,</w:t>
      </w:r>
    </w:p>
    <w:p w14:paraId="431F7CBA" w14:textId="77777777" w:rsidR="008177FF" w:rsidRPr="00AE7565" w:rsidRDefault="008177FF" w:rsidP="008177FF">
      <w:pPr>
        <w:pStyle w:val="PL"/>
      </w:pPr>
      <w:r w:rsidRPr="00AE7565">
        <w:tab/>
        <w:t>E-DCH-ReconfigurationInfo-r11,</w:t>
      </w:r>
    </w:p>
    <w:p w14:paraId="2A00CB2E" w14:textId="77777777" w:rsidR="008177FF" w:rsidRPr="00AE7565" w:rsidRDefault="008177FF" w:rsidP="008177FF">
      <w:pPr>
        <w:pStyle w:val="PL"/>
      </w:pPr>
      <w:r w:rsidRPr="00AE7565">
        <w:tab/>
        <w:t>E-DCH-RL-InfoSameServingCell,</w:t>
      </w:r>
    </w:p>
    <w:p w14:paraId="7B7F74DB" w14:textId="77777777" w:rsidR="008177FF" w:rsidRPr="00AE7565" w:rsidRDefault="008177FF" w:rsidP="008177FF">
      <w:pPr>
        <w:pStyle w:val="PL"/>
      </w:pPr>
      <w:r w:rsidRPr="00AE7565">
        <w:tab/>
      </w:r>
      <w:r w:rsidRPr="00AE7565">
        <w:rPr>
          <w:snapToGrid w:val="0"/>
        </w:rPr>
        <w:t>E-TFC-Boost-Info-r7,</w:t>
      </w:r>
    </w:p>
    <w:p w14:paraId="63B2EAE5" w14:textId="77777777" w:rsidR="008177FF" w:rsidRPr="00AE7565" w:rsidRDefault="008177FF" w:rsidP="008177FF">
      <w:pPr>
        <w:pStyle w:val="PL"/>
      </w:pPr>
      <w:r w:rsidRPr="00AE7565">
        <w:tab/>
        <w:t>E-DPDCH-PowerInterpolation</w:t>
      </w:r>
      <w:r w:rsidRPr="00AE7565">
        <w:rPr>
          <w:snapToGrid w:val="0"/>
        </w:rPr>
        <w:t>,</w:t>
      </w:r>
    </w:p>
    <w:p w14:paraId="61EA3E69" w14:textId="77777777" w:rsidR="008177FF" w:rsidRPr="00AE7565" w:rsidRDefault="008177FF" w:rsidP="008177FF">
      <w:pPr>
        <w:pStyle w:val="PL"/>
      </w:pPr>
      <w:r w:rsidRPr="00AE7565">
        <w:tab/>
        <w:t>EUTRA-TargetFreqInfoList-vb50ext,</w:t>
      </w:r>
    </w:p>
    <w:p w14:paraId="72693F92" w14:textId="77777777" w:rsidR="008177FF" w:rsidRPr="00AE7565" w:rsidRDefault="008177FF" w:rsidP="008177FF">
      <w:pPr>
        <w:pStyle w:val="PL"/>
      </w:pPr>
      <w:r w:rsidRPr="00AE7565">
        <w:tab/>
        <w:t>EXT-UL-TimingAdvance,</w:t>
      </w:r>
    </w:p>
    <w:p w14:paraId="4AB8C6CA" w14:textId="77777777" w:rsidR="008177FF" w:rsidRDefault="008177FF" w:rsidP="008177FF">
      <w:pPr>
        <w:pStyle w:val="PL"/>
        <w:rPr>
          <w:snapToGrid w:val="0"/>
        </w:rPr>
      </w:pPr>
      <w:r w:rsidRPr="00AE7565">
        <w:tab/>
      </w:r>
      <w:r w:rsidRPr="00AE7565">
        <w:rPr>
          <w:snapToGrid w:val="0"/>
        </w:rPr>
        <w:t>Feedback-cycle-r7,</w:t>
      </w:r>
    </w:p>
    <w:p w14:paraId="2DAF0BE0" w14:textId="77777777" w:rsidR="008177FF" w:rsidRPr="00AE7565" w:rsidRDefault="008177FF" w:rsidP="008177FF">
      <w:pPr>
        <w:pStyle w:val="PL"/>
      </w:pPr>
      <w:r>
        <w:rPr>
          <w:snapToGrid w:val="0"/>
        </w:rPr>
        <w:tab/>
      </w:r>
      <w:r w:rsidRPr="006745AF">
        <w:rPr>
          <w:snapToGrid w:val="0"/>
        </w:rPr>
        <w:t>FilteredUEPowerHeadroomReportInfo,</w:t>
      </w:r>
    </w:p>
    <w:p w14:paraId="2F6757B5" w14:textId="77777777" w:rsidR="008177FF" w:rsidRPr="00AE7565" w:rsidRDefault="008177FF" w:rsidP="008177FF">
      <w:pPr>
        <w:pStyle w:val="PL"/>
        <w:rPr>
          <w:snapToGrid w:val="0"/>
        </w:rPr>
      </w:pPr>
      <w:r w:rsidRPr="00AE7565">
        <w:tab/>
      </w:r>
      <w:r w:rsidRPr="00AE7565">
        <w:rPr>
          <w:snapToGrid w:val="0"/>
        </w:rPr>
        <w:t>FrequencyInfo,</w:t>
      </w:r>
    </w:p>
    <w:p w14:paraId="2A9C9199" w14:textId="77777777" w:rsidR="008177FF" w:rsidRPr="00AE7565" w:rsidRDefault="008177FF" w:rsidP="008177FF">
      <w:pPr>
        <w:pStyle w:val="PL"/>
        <w:rPr>
          <w:snapToGrid w:val="0"/>
        </w:rPr>
      </w:pPr>
      <w:r w:rsidRPr="00AE7565">
        <w:rPr>
          <w:snapToGrid w:val="0"/>
        </w:rPr>
        <w:tab/>
        <w:t>FrequencyInfoFDD,</w:t>
      </w:r>
    </w:p>
    <w:p w14:paraId="538A6210" w14:textId="77777777" w:rsidR="008177FF" w:rsidRPr="00AE7565" w:rsidRDefault="008177FF" w:rsidP="008177FF">
      <w:pPr>
        <w:pStyle w:val="PL"/>
        <w:rPr>
          <w:snapToGrid w:val="0"/>
        </w:rPr>
      </w:pPr>
      <w:r w:rsidRPr="00AE7565">
        <w:rPr>
          <w:snapToGrid w:val="0"/>
        </w:rPr>
        <w:tab/>
        <w:t>FrequencyInfoTDD,</w:t>
      </w:r>
    </w:p>
    <w:p w14:paraId="7EE0E496" w14:textId="77777777" w:rsidR="008177FF" w:rsidRPr="00AE7565" w:rsidRDefault="008177FF" w:rsidP="008177FF">
      <w:pPr>
        <w:pStyle w:val="PL"/>
        <w:rPr>
          <w:rFonts w:eastAsia="CG Times (WN)"/>
        </w:rPr>
      </w:pPr>
      <w:r w:rsidRPr="00AE7565">
        <w:rPr>
          <w:rFonts w:eastAsia="CG Times (WN)"/>
        </w:rPr>
        <w:tab/>
        <w:t>F-TPICH-ReconfigurationInfo,</w:t>
      </w:r>
    </w:p>
    <w:p w14:paraId="14AE5A76" w14:textId="77777777" w:rsidR="008177FF" w:rsidRPr="00AE7565" w:rsidRDefault="008177FF" w:rsidP="008177FF">
      <w:pPr>
        <w:pStyle w:val="PL"/>
        <w:rPr>
          <w:snapToGrid w:val="0"/>
        </w:rPr>
      </w:pPr>
      <w:r w:rsidRPr="00AE7565">
        <w:rPr>
          <w:rFonts w:eastAsia="CG Times (WN)"/>
        </w:rPr>
        <w:tab/>
        <w:t>HARQ-Preamble-Mode,</w:t>
      </w:r>
    </w:p>
    <w:p w14:paraId="7FD12007" w14:textId="77777777" w:rsidR="008177FF" w:rsidRPr="00AE7565" w:rsidRDefault="008177FF" w:rsidP="008177FF">
      <w:pPr>
        <w:pStyle w:val="PL"/>
        <w:rPr>
          <w:snapToGrid w:val="0"/>
        </w:rPr>
      </w:pPr>
      <w:r w:rsidRPr="00AE7565">
        <w:rPr>
          <w:snapToGrid w:val="0"/>
        </w:rPr>
        <w:tab/>
        <w:t>HS-DSCH-TBSizeTable,</w:t>
      </w:r>
    </w:p>
    <w:p w14:paraId="14C6B178" w14:textId="77777777" w:rsidR="008177FF" w:rsidRDefault="008177FF" w:rsidP="008177FF">
      <w:pPr>
        <w:pStyle w:val="PL"/>
        <w:rPr>
          <w:ins w:id="346" w:author="Suriyamoorthy, Aravindh" w:date="2016-11-25T04:03:00Z"/>
          <w:snapToGrid w:val="0"/>
        </w:rPr>
      </w:pPr>
      <w:r w:rsidRPr="00AE7565">
        <w:rPr>
          <w:snapToGrid w:val="0"/>
        </w:rPr>
        <w:tab/>
        <w:t>HS-SCCH-LessInfo-r7,</w:t>
      </w:r>
    </w:p>
    <w:p w14:paraId="066B7A93" w14:textId="72544CA7" w:rsidR="00686EAA" w:rsidRPr="00AE7565" w:rsidRDefault="00686EAA" w:rsidP="008177FF">
      <w:pPr>
        <w:pStyle w:val="PL"/>
        <w:rPr>
          <w:snapToGrid w:val="0"/>
        </w:rPr>
      </w:pPr>
      <w:ins w:id="347" w:author="Suriyamoorthy, Aravindh" w:date="2016-11-25T04:03:00Z">
        <w:r>
          <w:rPr>
            <w:snapToGrid w:val="0"/>
          </w:rPr>
          <w:tab/>
        </w:r>
        <w:r w:rsidRPr="00796B60">
          <w:rPr>
            <w:snapToGrid w:val="0"/>
          </w:rPr>
          <w:t>HS-SCCH-DrxCellfach-info</w:t>
        </w:r>
        <w:r w:rsidR="00A87316">
          <w:rPr>
            <w:snapToGrid w:val="0"/>
          </w:rPr>
          <w:t>,</w:t>
        </w:r>
      </w:ins>
    </w:p>
    <w:p w14:paraId="25930510" w14:textId="77777777" w:rsidR="008177FF" w:rsidRPr="00AE7565" w:rsidRDefault="008177FF" w:rsidP="008177FF">
      <w:pPr>
        <w:pStyle w:val="PL"/>
        <w:rPr>
          <w:snapToGrid w:val="0"/>
        </w:rPr>
      </w:pPr>
      <w:r w:rsidRPr="00AE7565">
        <w:rPr>
          <w:snapToGrid w:val="0"/>
        </w:rPr>
        <w:tab/>
      </w:r>
      <w:r w:rsidRPr="00AE7565">
        <w:rPr>
          <w:rFonts w:cs="Courier New"/>
        </w:rPr>
        <w:t>HS-SICH-Power-Control-Info-TDD384,</w:t>
      </w:r>
    </w:p>
    <w:p w14:paraId="143600B2" w14:textId="77777777" w:rsidR="008177FF" w:rsidRPr="00AE7565" w:rsidRDefault="008177FF" w:rsidP="008177FF">
      <w:pPr>
        <w:pStyle w:val="PL"/>
      </w:pPr>
      <w:r w:rsidRPr="00AE7565">
        <w:rPr>
          <w:snapToGrid w:val="0"/>
        </w:rPr>
        <w:tab/>
      </w:r>
      <w:r w:rsidRPr="00AE7565">
        <w:t>HS-SICH-Power-Control-Info-TDD768,</w:t>
      </w:r>
    </w:p>
    <w:p w14:paraId="76C563E2" w14:textId="77777777" w:rsidR="008177FF" w:rsidRPr="00AE7565" w:rsidRDefault="008177FF" w:rsidP="008177FF">
      <w:pPr>
        <w:pStyle w:val="PL"/>
        <w:rPr>
          <w:snapToGrid w:val="0"/>
        </w:rPr>
      </w:pPr>
      <w:r w:rsidRPr="00AE7565">
        <w:rPr>
          <w:snapToGrid w:val="0"/>
        </w:rPr>
        <w:tab/>
        <w:t>MaxAllowedUL-TX-Power,</w:t>
      </w:r>
    </w:p>
    <w:p w14:paraId="0D95D049" w14:textId="77777777" w:rsidR="008177FF" w:rsidRPr="00AE7565" w:rsidRDefault="008177FF" w:rsidP="008177FF">
      <w:pPr>
        <w:pStyle w:val="PL"/>
      </w:pPr>
      <w:r w:rsidRPr="00AE7565">
        <w:tab/>
        <w:t>MIMO-Parameters-r7,</w:t>
      </w:r>
    </w:p>
    <w:p w14:paraId="47644BAC" w14:textId="77777777" w:rsidR="008177FF" w:rsidRPr="00AE7565" w:rsidRDefault="008177FF" w:rsidP="008177FF">
      <w:pPr>
        <w:pStyle w:val="PL"/>
        <w:rPr>
          <w:rFonts w:cs="Courier New"/>
          <w:snapToGrid w:val="0"/>
          <w:lang w:eastAsia="de-DE"/>
        </w:rPr>
      </w:pPr>
      <w:r w:rsidRPr="00AE7565">
        <w:rPr>
          <w:rFonts w:ascii="MS LineDraw" w:hAnsi="MS LineDraw"/>
          <w:snapToGrid w:val="0"/>
          <w:lang w:eastAsia="de-DE"/>
        </w:rPr>
        <w:tab/>
      </w:r>
      <w:r w:rsidRPr="00AE7565">
        <w:rPr>
          <w:rFonts w:cs="Courier New"/>
          <w:snapToGrid w:val="0"/>
          <w:lang w:eastAsia="de-DE"/>
        </w:rPr>
        <w:t>MIMO-Parameters-v7f0ext,</w:t>
      </w:r>
    </w:p>
    <w:p w14:paraId="6DB7E670" w14:textId="77777777" w:rsidR="008177FF" w:rsidRPr="00AE7565" w:rsidRDefault="008177FF" w:rsidP="008177FF">
      <w:pPr>
        <w:pStyle w:val="PL"/>
        <w:rPr>
          <w:rFonts w:cs="Courier New"/>
          <w:snapToGrid w:val="0"/>
          <w:lang w:eastAsia="de-DE"/>
        </w:rPr>
      </w:pPr>
      <w:r w:rsidRPr="00AE7565">
        <w:rPr>
          <w:rFonts w:cs="Courier New"/>
          <w:snapToGrid w:val="0"/>
          <w:lang w:eastAsia="de-DE"/>
        </w:rPr>
        <w:tab/>
        <w:t>MIMO-Parameters-v7g0ext,</w:t>
      </w:r>
    </w:p>
    <w:p w14:paraId="4310588A" w14:textId="77777777" w:rsidR="008177FF" w:rsidRPr="00AE7565" w:rsidRDefault="008177FF" w:rsidP="008177FF">
      <w:pPr>
        <w:pStyle w:val="PL"/>
        <w:rPr>
          <w:rFonts w:cs="Courier New"/>
          <w:snapToGrid w:val="0"/>
          <w:lang w:eastAsia="de-DE"/>
        </w:rPr>
      </w:pPr>
      <w:r w:rsidRPr="00AE7565">
        <w:rPr>
          <w:rFonts w:cs="Courier New"/>
          <w:snapToGrid w:val="0"/>
          <w:lang w:eastAsia="de-DE"/>
        </w:rPr>
        <w:tab/>
        <w:t>MIMO-Parameters-r8,</w:t>
      </w:r>
    </w:p>
    <w:p w14:paraId="652177BA" w14:textId="77777777" w:rsidR="008177FF" w:rsidRPr="00AE7565" w:rsidRDefault="008177FF" w:rsidP="008177FF">
      <w:pPr>
        <w:pStyle w:val="PL"/>
        <w:rPr>
          <w:rFonts w:cs="Courier New"/>
          <w:snapToGrid w:val="0"/>
          <w:lang w:eastAsia="de-DE"/>
        </w:rPr>
      </w:pPr>
      <w:r w:rsidRPr="00AE7565">
        <w:rPr>
          <w:rFonts w:cs="Courier New"/>
          <w:snapToGrid w:val="0"/>
          <w:lang w:eastAsia="de-DE"/>
        </w:rPr>
        <w:tab/>
        <w:t>MIMO-Parameters-r9,</w:t>
      </w:r>
    </w:p>
    <w:p w14:paraId="4FFB135B" w14:textId="77777777" w:rsidR="008177FF" w:rsidRPr="00AE7565" w:rsidRDefault="008177FF" w:rsidP="008177FF">
      <w:pPr>
        <w:pStyle w:val="PL"/>
        <w:rPr>
          <w:lang w:eastAsia="zh-CN"/>
        </w:rPr>
      </w:pPr>
      <w:r w:rsidRPr="00AE7565">
        <w:rPr>
          <w:lang w:eastAsia="zh-CN"/>
        </w:rPr>
        <w:tab/>
        <w:t>MIMO4x4-Parameters,</w:t>
      </w:r>
    </w:p>
    <w:p w14:paraId="6E225C67" w14:textId="77777777" w:rsidR="008177FF" w:rsidRPr="00AE7565" w:rsidRDefault="008177FF" w:rsidP="008177FF">
      <w:pPr>
        <w:pStyle w:val="PL"/>
        <w:rPr>
          <w:lang w:eastAsia="zh-CN"/>
        </w:rPr>
      </w:pPr>
      <w:r w:rsidRPr="00AE7565">
        <w:rPr>
          <w:lang w:eastAsia="zh-CN"/>
        </w:rPr>
        <w:tab/>
        <w:t>Multi-frequencyInfo-LCR-r7,</w:t>
      </w:r>
    </w:p>
    <w:p w14:paraId="373FCD29" w14:textId="77777777" w:rsidR="008177FF" w:rsidRDefault="008177FF" w:rsidP="008177FF">
      <w:pPr>
        <w:pStyle w:val="PL"/>
        <w:rPr>
          <w:lang w:eastAsia="zh-CN"/>
        </w:rPr>
      </w:pPr>
      <w:r w:rsidRPr="00AE7565">
        <w:rPr>
          <w:lang w:eastAsia="zh-CN"/>
        </w:rPr>
        <w:tab/>
        <w:t>MU-MIMO-Info-TDD128,</w:t>
      </w:r>
    </w:p>
    <w:p w14:paraId="25AE6D8C" w14:textId="77777777" w:rsidR="008177FF" w:rsidRDefault="008177FF" w:rsidP="008177FF">
      <w:pPr>
        <w:pStyle w:val="PL"/>
        <w:rPr>
          <w:lang w:eastAsia="zh-CN"/>
        </w:rPr>
      </w:pPr>
      <w:r>
        <w:rPr>
          <w:lang w:eastAsia="zh-CN"/>
        </w:rPr>
        <w:tab/>
        <w:t>Non-rectResAllocInd-TDD128,</w:t>
      </w:r>
    </w:p>
    <w:p w14:paraId="2FAD4A8F" w14:textId="77777777" w:rsidR="008177FF" w:rsidRPr="00AE7565" w:rsidRDefault="008177FF" w:rsidP="008177FF">
      <w:pPr>
        <w:pStyle w:val="PL"/>
        <w:rPr>
          <w:lang w:eastAsia="zh-CN"/>
        </w:rPr>
      </w:pPr>
      <w:r>
        <w:rPr>
          <w:lang w:eastAsia="zh-CN"/>
        </w:rPr>
        <w:tab/>
        <w:t>Non-rectResSpecTSset-TDD128,</w:t>
      </w:r>
    </w:p>
    <w:p w14:paraId="26121A5B" w14:textId="77777777" w:rsidR="008177FF" w:rsidRPr="00AE7565" w:rsidRDefault="008177FF" w:rsidP="008177FF">
      <w:pPr>
        <w:pStyle w:val="PL"/>
        <w:rPr>
          <w:rFonts w:cs="Courier New"/>
          <w:snapToGrid w:val="0"/>
          <w:lang w:eastAsia="de-DE"/>
        </w:rPr>
      </w:pPr>
      <w:r w:rsidRPr="00AE7565">
        <w:rPr>
          <w:rFonts w:cs="Courier New"/>
          <w:snapToGrid w:val="0"/>
          <w:lang w:eastAsia="de-DE"/>
        </w:rPr>
        <w:tab/>
        <w:t>OpenLoopPowerControl-IPDL-TDD-r4,</w:t>
      </w:r>
    </w:p>
    <w:p w14:paraId="1F89D6B3" w14:textId="77777777" w:rsidR="008177FF" w:rsidRPr="00AE7565" w:rsidRDefault="008177FF" w:rsidP="008177FF">
      <w:pPr>
        <w:pStyle w:val="PL"/>
        <w:rPr>
          <w:snapToGrid w:val="0"/>
        </w:rPr>
      </w:pPr>
      <w:r w:rsidRPr="00AE7565">
        <w:rPr>
          <w:snapToGrid w:val="0"/>
        </w:rPr>
        <w:tab/>
        <w:t>PDSCH-CapacityAllocationInfo,</w:t>
      </w:r>
    </w:p>
    <w:p w14:paraId="05FE4901" w14:textId="77777777" w:rsidR="008177FF" w:rsidRPr="00AE7565" w:rsidRDefault="008177FF" w:rsidP="008177FF">
      <w:pPr>
        <w:pStyle w:val="PL"/>
        <w:rPr>
          <w:snapToGrid w:val="0"/>
        </w:rPr>
      </w:pPr>
      <w:r w:rsidRPr="00AE7565">
        <w:rPr>
          <w:rFonts w:ascii="Times New Roman" w:hAnsi="Times New Roman"/>
        </w:rPr>
        <w:tab/>
      </w:r>
      <w:r w:rsidRPr="00AE7565">
        <w:t>PDSCH-CapacityAllocationInfo-r4,</w:t>
      </w:r>
    </w:p>
    <w:p w14:paraId="074352C8" w14:textId="77777777" w:rsidR="008177FF" w:rsidRPr="00AE7565" w:rsidRDefault="008177FF" w:rsidP="008177FF">
      <w:pPr>
        <w:pStyle w:val="PL"/>
      </w:pPr>
      <w:r w:rsidRPr="00AE7565">
        <w:rPr>
          <w:snapToGrid w:val="0"/>
        </w:rPr>
        <w:tab/>
      </w:r>
      <w:r w:rsidRPr="00AE7565">
        <w:t>PDSCH-CapacityAllocationInfo-r7,</w:t>
      </w:r>
    </w:p>
    <w:p w14:paraId="3CCB6499" w14:textId="77777777" w:rsidR="008177FF" w:rsidRPr="00AE7565" w:rsidRDefault="008177FF" w:rsidP="008177FF">
      <w:pPr>
        <w:pStyle w:val="PL"/>
      </w:pPr>
      <w:r w:rsidRPr="00AE7565">
        <w:rPr>
          <w:snapToGrid w:val="0"/>
        </w:rPr>
        <w:tab/>
        <w:t>PDSCH-Identity,</w:t>
      </w:r>
    </w:p>
    <w:p w14:paraId="61DF2649" w14:textId="77777777" w:rsidR="008177FF" w:rsidRPr="00AE7565" w:rsidRDefault="008177FF" w:rsidP="008177FF">
      <w:pPr>
        <w:pStyle w:val="PL"/>
        <w:rPr>
          <w:snapToGrid w:val="0"/>
        </w:rPr>
      </w:pPr>
      <w:r w:rsidRPr="00AE7565">
        <w:rPr>
          <w:snapToGrid w:val="0"/>
        </w:rPr>
        <w:tab/>
      </w:r>
      <w:r>
        <w:rPr>
          <w:rFonts w:hint="eastAsia"/>
          <w:snapToGrid w:val="0"/>
          <w:lang w:eastAsia="zh-CN"/>
        </w:rPr>
        <w:t>OtherStateConfig</w:t>
      </w:r>
      <w:r w:rsidRPr="00AE7565">
        <w:rPr>
          <w:snapToGrid w:val="0"/>
        </w:rPr>
        <w:t>,</w:t>
      </w:r>
    </w:p>
    <w:p w14:paraId="48CC9D27" w14:textId="77777777" w:rsidR="008177FF" w:rsidRPr="00AE7565" w:rsidRDefault="008177FF" w:rsidP="008177FF">
      <w:pPr>
        <w:pStyle w:val="PL"/>
      </w:pPr>
      <w:r w:rsidRPr="00AE7565">
        <w:tab/>
        <w:t>PrimaryCPICH-Info,</w:t>
      </w:r>
    </w:p>
    <w:p w14:paraId="6CB5CAD1" w14:textId="77777777" w:rsidR="008177FF" w:rsidRPr="00AE7565" w:rsidRDefault="008177FF" w:rsidP="008177FF">
      <w:pPr>
        <w:pStyle w:val="PL"/>
        <w:rPr>
          <w:snapToGrid w:val="0"/>
        </w:rPr>
      </w:pPr>
      <w:r w:rsidRPr="00AE7565">
        <w:rPr>
          <w:snapToGrid w:val="0"/>
        </w:rPr>
        <w:tab/>
        <w:t>PrimaryCCPCH-TX-Power,</w:t>
      </w:r>
    </w:p>
    <w:p w14:paraId="1532921D" w14:textId="77777777" w:rsidR="008177FF" w:rsidRPr="00AE7565" w:rsidRDefault="008177FF" w:rsidP="008177FF">
      <w:pPr>
        <w:pStyle w:val="PL"/>
        <w:rPr>
          <w:snapToGrid w:val="0"/>
        </w:rPr>
      </w:pPr>
      <w:r w:rsidRPr="00AE7565">
        <w:rPr>
          <w:snapToGrid w:val="0"/>
        </w:rPr>
        <w:tab/>
        <w:t>PUSCH-CapacityAllocationInfo,</w:t>
      </w:r>
    </w:p>
    <w:p w14:paraId="501C2273" w14:textId="77777777" w:rsidR="008177FF" w:rsidRPr="00AE7565" w:rsidRDefault="008177FF" w:rsidP="008177FF">
      <w:pPr>
        <w:pStyle w:val="PL"/>
        <w:rPr>
          <w:snapToGrid w:val="0"/>
        </w:rPr>
      </w:pPr>
      <w:r w:rsidRPr="00AE7565">
        <w:rPr>
          <w:rFonts w:ascii="Times New Roman" w:hAnsi="Times New Roman"/>
        </w:rPr>
        <w:tab/>
      </w:r>
      <w:r w:rsidRPr="00AE7565">
        <w:t>PUSCH-CapacityAllocationInfo-r4,</w:t>
      </w:r>
      <w:r w:rsidRPr="00AE7565">
        <w:rPr>
          <w:snapToGrid w:val="0"/>
        </w:rPr>
        <w:t xml:space="preserve"> </w:t>
      </w:r>
    </w:p>
    <w:p w14:paraId="62626D4B" w14:textId="77777777" w:rsidR="008177FF" w:rsidRPr="00AE7565" w:rsidRDefault="008177FF" w:rsidP="008177FF">
      <w:pPr>
        <w:pStyle w:val="PL"/>
      </w:pPr>
      <w:r w:rsidRPr="00AE7565">
        <w:rPr>
          <w:snapToGrid w:val="0"/>
        </w:rPr>
        <w:tab/>
      </w:r>
      <w:r w:rsidRPr="00AE7565">
        <w:t>PUSCH-CapacityAllocationInfo-r7,</w:t>
      </w:r>
    </w:p>
    <w:p w14:paraId="7507B614" w14:textId="77777777" w:rsidR="008177FF" w:rsidRPr="00AE7565" w:rsidRDefault="008177FF" w:rsidP="008177FF">
      <w:pPr>
        <w:pStyle w:val="PL"/>
        <w:rPr>
          <w:snapToGrid w:val="0"/>
        </w:rPr>
      </w:pPr>
      <w:r w:rsidRPr="00AE7565">
        <w:rPr>
          <w:snapToGrid w:val="0"/>
        </w:rPr>
        <w:tab/>
        <w:t>PUSCH-Identity,</w:t>
      </w:r>
    </w:p>
    <w:p w14:paraId="43E10351" w14:textId="77777777" w:rsidR="008177FF" w:rsidRPr="00AE7565" w:rsidRDefault="008177FF" w:rsidP="008177FF">
      <w:pPr>
        <w:pStyle w:val="PL"/>
      </w:pPr>
      <w:r w:rsidRPr="00AE7565">
        <w:tab/>
        <w:t>PUSCH-SysInfoList-HCR-r5,</w:t>
      </w:r>
    </w:p>
    <w:p w14:paraId="2A49238D" w14:textId="77777777" w:rsidR="008177FF" w:rsidRPr="00AE7565" w:rsidRDefault="008177FF" w:rsidP="008177FF">
      <w:pPr>
        <w:pStyle w:val="PL"/>
      </w:pPr>
      <w:r w:rsidRPr="00AE7565">
        <w:rPr>
          <w:rFonts w:ascii="Times New Roman" w:hAnsi="Times New Roman"/>
        </w:rPr>
        <w:tab/>
      </w:r>
      <w:r w:rsidRPr="00AE7565">
        <w:t>PDSCH-SysInfoList-HCR-r5,</w:t>
      </w:r>
    </w:p>
    <w:p w14:paraId="52E5ABFE" w14:textId="77777777" w:rsidR="008177FF" w:rsidRPr="00AE7565" w:rsidRDefault="008177FF" w:rsidP="008177FF">
      <w:pPr>
        <w:pStyle w:val="PL"/>
        <w:rPr>
          <w:snapToGrid w:val="0"/>
        </w:rPr>
      </w:pPr>
      <w:r w:rsidRPr="00AE7565">
        <w:rPr>
          <w:snapToGrid w:val="0"/>
        </w:rPr>
        <w:tab/>
        <w:t>RL-AdditionInformationList,</w:t>
      </w:r>
    </w:p>
    <w:p w14:paraId="50040BF6" w14:textId="77777777" w:rsidR="008177FF" w:rsidRPr="00AE7565" w:rsidRDefault="008177FF" w:rsidP="008177FF">
      <w:pPr>
        <w:pStyle w:val="PL"/>
      </w:pPr>
      <w:r w:rsidRPr="00AE7565">
        <w:tab/>
        <w:t>RL-AdditionInformationList-r6,</w:t>
      </w:r>
    </w:p>
    <w:p w14:paraId="464BAA4B" w14:textId="77777777" w:rsidR="008177FF" w:rsidRPr="00AE7565" w:rsidRDefault="008177FF" w:rsidP="008177FF">
      <w:pPr>
        <w:pStyle w:val="PL"/>
      </w:pPr>
      <w:r w:rsidRPr="00AE7565">
        <w:tab/>
        <w:t>RL-AdditionInformation-list-v6b0ext,</w:t>
      </w:r>
    </w:p>
    <w:p w14:paraId="5FD0D57D" w14:textId="77777777" w:rsidR="008177FF" w:rsidRPr="00AE7565" w:rsidRDefault="008177FF" w:rsidP="008177FF">
      <w:pPr>
        <w:pStyle w:val="PL"/>
        <w:rPr>
          <w:snapToGrid w:val="0"/>
        </w:rPr>
      </w:pPr>
      <w:r w:rsidRPr="00AE7565">
        <w:rPr>
          <w:snapToGrid w:val="0"/>
        </w:rPr>
        <w:tab/>
        <w:t>RL-AdditionInformationList-r7,</w:t>
      </w:r>
    </w:p>
    <w:p w14:paraId="699AF8DF" w14:textId="77777777" w:rsidR="008177FF" w:rsidRPr="00AE7565" w:rsidRDefault="008177FF" w:rsidP="008177FF">
      <w:pPr>
        <w:pStyle w:val="PL"/>
        <w:rPr>
          <w:snapToGrid w:val="0"/>
        </w:rPr>
      </w:pPr>
      <w:r w:rsidRPr="00AE7565">
        <w:rPr>
          <w:snapToGrid w:val="0"/>
        </w:rPr>
        <w:tab/>
        <w:t>RL-AdditionInformationList-r8,</w:t>
      </w:r>
    </w:p>
    <w:p w14:paraId="794A6264" w14:textId="77777777" w:rsidR="008177FF" w:rsidRPr="00AE7565" w:rsidRDefault="008177FF" w:rsidP="008177FF">
      <w:pPr>
        <w:pStyle w:val="PL"/>
        <w:rPr>
          <w:snapToGrid w:val="0"/>
        </w:rPr>
      </w:pPr>
      <w:r w:rsidRPr="00AE7565">
        <w:rPr>
          <w:snapToGrid w:val="0"/>
        </w:rPr>
        <w:tab/>
        <w:t>RL-AdditionInformationList-v890ext,</w:t>
      </w:r>
    </w:p>
    <w:p w14:paraId="35AD9F4C" w14:textId="77777777" w:rsidR="008177FF" w:rsidRPr="00AE7565" w:rsidRDefault="008177FF" w:rsidP="008177FF">
      <w:pPr>
        <w:pStyle w:val="PL"/>
        <w:rPr>
          <w:snapToGrid w:val="0"/>
        </w:rPr>
      </w:pPr>
      <w:r w:rsidRPr="00AE7565">
        <w:rPr>
          <w:snapToGrid w:val="0"/>
        </w:rPr>
        <w:tab/>
        <w:t>RL-AdditionInformationList-r9,</w:t>
      </w:r>
    </w:p>
    <w:p w14:paraId="60C501F2" w14:textId="77777777" w:rsidR="008177FF" w:rsidRPr="00AE7565" w:rsidRDefault="008177FF" w:rsidP="008177FF">
      <w:pPr>
        <w:pStyle w:val="PL"/>
        <w:rPr>
          <w:snapToGrid w:val="0"/>
        </w:rPr>
      </w:pPr>
      <w:r w:rsidRPr="00AE7565">
        <w:rPr>
          <w:snapToGrid w:val="0"/>
        </w:rPr>
        <w:tab/>
        <w:t>RL-AdditionInformationList-v950ext,</w:t>
      </w:r>
    </w:p>
    <w:p w14:paraId="00E88ADE" w14:textId="77777777" w:rsidR="008177FF" w:rsidRPr="00AE7565" w:rsidRDefault="008177FF" w:rsidP="008177FF">
      <w:pPr>
        <w:pStyle w:val="PL"/>
        <w:rPr>
          <w:snapToGrid w:val="0"/>
        </w:rPr>
      </w:pPr>
      <w:r w:rsidRPr="00AE7565">
        <w:rPr>
          <w:snapToGrid w:val="0"/>
        </w:rPr>
        <w:tab/>
        <w:t>RL-AdditionInformationList-r10,</w:t>
      </w:r>
    </w:p>
    <w:p w14:paraId="742413FA" w14:textId="77777777" w:rsidR="008177FF" w:rsidRPr="00AE7565" w:rsidRDefault="008177FF" w:rsidP="008177FF">
      <w:pPr>
        <w:pStyle w:val="PL"/>
        <w:rPr>
          <w:snapToGrid w:val="0"/>
          <w:lang w:eastAsia="zh-CN"/>
        </w:rPr>
      </w:pPr>
      <w:r w:rsidRPr="00AE7565">
        <w:rPr>
          <w:snapToGrid w:val="0"/>
          <w:lang w:eastAsia="zh-CN"/>
        </w:rPr>
        <w:tab/>
      </w:r>
      <w:r w:rsidRPr="00AE7565">
        <w:rPr>
          <w:snapToGrid w:val="0"/>
        </w:rPr>
        <w:t>RL-AdditionInformationList-</w:t>
      </w:r>
      <w:r w:rsidRPr="00AE7565">
        <w:rPr>
          <w:snapToGrid w:val="0"/>
          <w:lang w:eastAsia="zh-CN"/>
        </w:rPr>
        <w:t>vb50ext</w:t>
      </w:r>
      <w:r w:rsidRPr="00AE7565">
        <w:rPr>
          <w:snapToGrid w:val="0"/>
        </w:rPr>
        <w:t>,</w:t>
      </w:r>
    </w:p>
    <w:p w14:paraId="271F59E8" w14:textId="77777777" w:rsidR="008177FF" w:rsidRPr="00847374" w:rsidRDefault="008177FF" w:rsidP="008177FF">
      <w:pPr>
        <w:pStyle w:val="PL"/>
        <w:rPr>
          <w:snapToGrid w:val="0"/>
        </w:rPr>
      </w:pPr>
      <w:r w:rsidRPr="00AE7565">
        <w:rPr>
          <w:snapToGrid w:val="0"/>
        </w:rPr>
        <w:tab/>
        <w:t>RL-AdditionInformationList-r11,</w:t>
      </w:r>
    </w:p>
    <w:p w14:paraId="78C8D080" w14:textId="77777777" w:rsidR="008177FF" w:rsidRDefault="008177FF" w:rsidP="008177FF">
      <w:pPr>
        <w:pStyle w:val="PL"/>
        <w:rPr>
          <w:snapToGrid w:val="0"/>
          <w:lang w:eastAsia="zh-CN"/>
        </w:rPr>
      </w:pPr>
      <w:r w:rsidRPr="00847374">
        <w:rPr>
          <w:snapToGrid w:val="0"/>
        </w:rPr>
        <w:tab/>
        <w:t>RL-AdditionInformationList-r12,</w:t>
      </w:r>
    </w:p>
    <w:p w14:paraId="4AF3B9AF" w14:textId="77777777" w:rsidR="008177FF" w:rsidRPr="00AE7565" w:rsidRDefault="008177FF" w:rsidP="008177FF">
      <w:pPr>
        <w:pStyle w:val="PL"/>
        <w:rPr>
          <w:snapToGrid w:val="0"/>
        </w:rPr>
      </w:pPr>
      <w:r>
        <w:rPr>
          <w:snapToGrid w:val="0"/>
          <w:lang w:eastAsia="zh-CN"/>
        </w:rPr>
        <w:tab/>
      </w:r>
      <w:r>
        <w:rPr>
          <w:snapToGrid w:val="0"/>
        </w:rPr>
        <w:t>RL-AdditionInformationList-r1</w:t>
      </w:r>
      <w:r>
        <w:rPr>
          <w:snapToGrid w:val="0"/>
          <w:lang w:eastAsia="zh-CN"/>
        </w:rPr>
        <w:t>3,</w:t>
      </w:r>
    </w:p>
    <w:p w14:paraId="032739BB" w14:textId="77777777" w:rsidR="008177FF" w:rsidRPr="00847374" w:rsidRDefault="008177FF" w:rsidP="008177FF">
      <w:pPr>
        <w:pStyle w:val="PL"/>
        <w:rPr>
          <w:snapToGrid w:val="0"/>
        </w:rPr>
      </w:pPr>
      <w:r w:rsidRPr="00AE7565">
        <w:rPr>
          <w:snapToGrid w:val="0"/>
        </w:rPr>
        <w:tab/>
        <w:t>RL-AdditionInformationList-SecULFreq,</w:t>
      </w:r>
    </w:p>
    <w:p w14:paraId="12DE7588" w14:textId="77777777" w:rsidR="008177FF" w:rsidRDefault="008177FF" w:rsidP="008177FF">
      <w:pPr>
        <w:pStyle w:val="PL"/>
        <w:rPr>
          <w:snapToGrid w:val="0"/>
          <w:lang w:eastAsia="zh-CN"/>
        </w:rPr>
      </w:pPr>
      <w:r w:rsidRPr="00847374">
        <w:rPr>
          <w:snapToGrid w:val="0"/>
        </w:rPr>
        <w:tab/>
        <w:t>RL-AdditionInformationList-SecULFreq-r12,</w:t>
      </w:r>
    </w:p>
    <w:p w14:paraId="7B4F9788" w14:textId="77777777" w:rsidR="008177FF" w:rsidRPr="00AE7565" w:rsidRDefault="008177FF" w:rsidP="008177FF">
      <w:pPr>
        <w:pStyle w:val="PL"/>
        <w:rPr>
          <w:snapToGrid w:val="0"/>
        </w:rPr>
      </w:pPr>
      <w:r>
        <w:rPr>
          <w:snapToGrid w:val="0"/>
          <w:lang w:eastAsia="zh-CN"/>
        </w:rPr>
        <w:tab/>
      </w:r>
      <w:r>
        <w:rPr>
          <w:snapToGrid w:val="0"/>
        </w:rPr>
        <w:t>RL-AdditionInformationList-SecULFreq-r1</w:t>
      </w:r>
      <w:r>
        <w:rPr>
          <w:snapToGrid w:val="0"/>
          <w:lang w:eastAsia="zh-CN"/>
        </w:rPr>
        <w:t>3,</w:t>
      </w:r>
    </w:p>
    <w:p w14:paraId="377524EF" w14:textId="77777777" w:rsidR="008177FF" w:rsidRPr="00AE7565" w:rsidRDefault="008177FF" w:rsidP="008177FF">
      <w:pPr>
        <w:pStyle w:val="PL"/>
        <w:rPr>
          <w:snapToGrid w:val="0"/>
        </w:rPr>
      </w:pPr>
      <w:r w:rsidRPr="00AE7565">
        <w:rPr>
          <w:snapToGrid w:val="0"/>
        </w:rPr>
        <w:tab/>
        <w:t>RL-RemovalInformationList,</w:t>
      </w:r>
    </w:p>
    <w:p w14:paraId="2416A74A" w14:textId="77777777" w:rsidR="008177FF" w:rsidRPr="00AE7565" w:rsidRDefault="008177FF" w:rsidP="008177FF">
      <w:pPr>
        <w:pStyle w:val="PL"/>
        <w:rPr>
          <w:snapToGrid w:val="0"/>
        </w:rPr>
      </w:pPr>
      <w:r w:rsidRPr="00AE7565">
        <w:rPr>
          <w:snapToGrid w:val="0"/>
        </w:rPr>
        <w:tab/>
        <w:t>RL-RemovalInformationList-SecULFreq,</w:t>
      </w:r>
    </w:p>
    <w:p w14:paraId="141C79C8" w14:textId="77777777" w:rsidR="008177FF" w:rsidRPr="00AE7565" w:rsidRDefault="008177FF" w:rsidP="008177FF">
      <w:pPr>
        <w:pStyle w:val="PL"/>
        <w:rPr>
          <w:snapToGrid w:val="0"/>
        </w:rPr>
      </w:pPr>
      <w:r w:rsidRPr="00AE7565">
        <w:rPr>
          <w:snapToGrid w:val="0"/>
        </w:rPr>
        <w:tab/>
        <w:t>SecondaryCellMIMOparametersFDD-v950ext,</w:t>
      </w:r>
    </w:p>
    <w:p w14:paraId="2378B477" w14:textId="77777777" w:rsidR="008177FF" w:rsidRPr="00AE7565" w:rsidRDefault="008177FF" w:rsidP="008177FF">
      <w:pPr>
        <w:pStyle w:val="PL"/>
        <w:rPr>
          <w:rFonts w:cs="Courier New"/>
          <w:szCs w:val="21"/>
        </w:rPr>
      </w:pPr>
      <w:r w:rsidRPr="00AE7565">
        <w:rPr>
          <w:rFonts w:cs="Courier New"/>
          <w:snapToGrid w:val="0"/>
        </w:rPr>
        <w:lastRenderedPageBreak/>
        <w:tab/>
      </w:r>
      <w:r w:rsidRPr="00AE7565">
        <w:rPr>
          <w:rFonts w:cs="Courier New"/>
          <w:szCs w:val="21"/>
        </w:rPr>
        <w:t>Serving-HSDSCH-CellInformation,</w:t>
      </w:r>
    </w:p>
    <w:p w14:paraId="68B005A8" w14:textId="77777777" w:rsidR="008177FF" w:rsidRPr="00AE7565" w:rsidRDefault="008177FF" w:rsidP="008177FF">
      <w:pPr>
        <w:pStyle w:val="PL"/>
        <w:rPr>
          <w:rFonts w:cs="Courier New"/>
          <w:szCs w:val="21"/>
        </w:rPr>
      </w:pPr>
      <w:r w:rsidRPr="00AE7565">
        <w:rPr>
          <w:rFonts w:cs="Courier New"/>
          <w:szCs w:val="21"/>
        </w:rPr>
        <w:tab/>
        <w:t>Serving-HSDSCH-CellInformation-r7,</w:t>
      </w:r>
    </w:p>
    <w:p w14:paraId="43D5E25C" w14:textId="77777777" w:rsidR="008177FF" w:rsidRPr="00AE7565" w:rsidRDefault="008177FF" w:rsidP="008177FF">
      <w:pPr>
        <w:pStyle w:val="PL"/>
        <w:rPr>
          <w:rFonts w:cs="Courier New"/>
          <w:szCs w:val="21"/>
        </w:rPr>
      </w:pPr>
      <w:r w:rsidRPr="00AE7565">
        <w:rPr>
          <w:rFonts w:cs="Courier New"/>
          <w:szCs w:val="21"/>
        </w:rPr>
        <w:tab/>
        <w:t>Serving-HSDSCH-CellInformation-r8,</w:t>
      </w:r>
    </w:p>
    <w:p w14:paraId="7F59C593" w14:textId="77777777" w:rsidR="008177FF" w:rsidRPr="00AE7565" w:rsidRDefault="008177FF" w:rsidP="008177FF">
      <w:pPr>
        <w:pStyle w:val="PL"/>
        <w:rPr>
          <w:rFonts w:cs="Courier New"/>
          <w:szCs w:val="21"/>
        </w:rPr>
      </w:pPr>
      <w:r w:rsidRPr="00AE7565">
        <w:rPr>
          <w:rFonts w:cs="Courier New"/>
          <w:szCs w:val="21"/>
        </w:rPr>
        <w:tab/>
        <w:t>Serving-HSDSCH-CellInformation-r9,</w:t>
      </w:r>
    </w:p>
    <w:p w14:paraId="31FD96A8" w14:textId="77777777" w:rsidR="008177FF" w:rsidRPr="00AE7565" w:rsidRDefault="008177FF" w:rsidP="008177FF">
      <w:pPr>
        <w:pStyle w:val="PL"/>
        <w:rPr>
          <w:snapToGrid w:val="0"/>
        </w:rPr>
      </w:pPr>
      <w:r w:rsidRPr="00AE7565">
        <w:rPr>
          <w:snapToGrid w:val="0"/>
        </w:rPr>
        <w:tab/>
        <w:t>Serving-HSDSCH-CellInformation-r11,</w:t>
      </w:r>
    </w:p>
    <w:p w14:paraId="6889876A" w14:textId="77777777" w:rsidR="008177FF" w:rsidRPr="00AE7565" w:rsidRDefault="008177FF" w:rsidP="008177FF">
      <w:pPr>
        <w:pStyle w:val="PL"/>
        <w:rPr>
          <w:snapToGrid w:val="0"/>
        </w:rPr>
      </w:pPr>
      <w:r w:rsidRPr="00AE7565">
        <w:rPr>
          <w:snapToGrid w:val="0"/>
        </w:rPr>
        <w:tab/>
        <w:t>Se</w:t>
      </w:r>
      <w:r>
        <w:rPr>
          <w:snapToGrid w:val="0"/>
        </w:rPr>
        <w:t>rving-HSDSCH-CellInformation-r12</w:t>
      </w:r>
      <w:r w:rsidRPr="00AE7565">
        <w:rPr>
          <w:snapToGrid w:val="0"/>
        </w:rPr>
        <w:t>,</w:t>
      </w:r>
    </w:p>
    <w:p w14:paraId="7F1CEC48" w14:textId="77777777" w:rsidR="008177FF" w:rsidRDefault="008177FF" w:rsidP="008177FF">
      <w:pPr>
        <w:pStyle w:val="PL"/>
        <w:rPr>
          <w:lang w:eastAsia="zh-CN"/>
        </w:rPr>
      </w:pPr>
      <w:r w:rsidRPr="00AE7565">
        <w:rPr>
          <w:snapToGrid w:val="0"/>
        </w:rPr>
        <w:tab/>
      </w:r>
      <w:r w:rsidRPr="00AE7565">
        <w:t>ServingCellChangeParameters,</w:t>
      </w:r>
    </w:p>
    <w:p w14:paraId="13A19340" w14:textId="77777777" w:rsidR="008177FF" w:rsidRPr="00AE7565" w:rsidRDefault="008177FF" w:rsidP="008177FF">
      <w:pPr>
        <w:pStyle w:val="PL"/>
        <w:rPr>
          <w:snapToGrid w:val="0"/>
        </w:rPr>
      </w:pPr>
      <w:r>
        <w:rPr>
          <w:rFonts w:hint="eastAsia"/>
          <w:lang w:eastAsia="zh-CN"/>
        </w:rPr>
        <w:tab/>
      </w:r>
      <w:r w:rsidRPr="00AE7565">
        <w:t>ServingCellChangeParameters</w:t>
      </w:r>
      <w:r>
        <w:rPr>
          <w:rFonts w:hint="eastAsia"/>
          <w:lang w:eastAsia="zh-CN"/>
        </w:rPr>
        <w:t>-r12,</w:t>
      </w:r>
    </w:p>
    <w:p w14:paraId="389AB2ED" w14:textId="77777777" w:rsidR="008177FF" w:rsidRPr="00AE7565" w:rsidRDefault="008177FF" w:rsidP="008177FF">
      <w:pPr>
        <w:pStyle w:val="PL"/>
        <w:rPr>
          <w:snapToGrid w:val="0"/>
        </w:rPr>
      </w:pPr>
      <w:r w:rsidRPr="00AE7565">
        <w:rPr>
          <w:snapToGrid w:val="0"/>
        </w:rPr>
        <w:tab/>
        <w:t>SpecialBurstScheduling,</w:t>
      </w:r>
    </w:p>
    <w:p w14:paraId="1300A0CF" w14:textId="77777777" w:rsidR="004F5F5C" w:rsidRDefault="004F5F5C" w:rsidP="00120C08">
      <w:pPr>
        <w:rPr>
          <w:kern w:val="2"/>
          <w:highlight w:val="yellow"/>
          <w:lang w:eastAsia="zh-CN"/>
        </w:rPr>
      </w:pPr>
    </w:p>
    <w:p w14:paraId="1A25D2FC" w14:textId="77777777"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381BC059" w14:textId="77777777" w:rsidR="00F653BA" w:rsidRPr="00AE7565" w:rsidRDefault="00F653BA" w:rsidP="00F653BA">
      <w:pPr>
        <w:pStyle w:val="PL"/>
        <w:rPr>
          <w:snapToGrid w:val="0"/>
        </w:rPr>
      </w:pPr>
      <w:r w:rsidRPr="00AE7565">
        <w:rPr>
          <w:snapToGrid w:val="0"/>
        </w:rPr>
        <w:t>-- ***************************************************</w:t>
      </w:r>
    </w:p>
    <w:p w14:paraId="1BAEF605" w14:textId="77777777" w:rsidR="00F653BA" w:rsidRPr="00AE7565" w:rsidRDefault="00F653BA" w:rsidP="00F653BA">
      <w:pPr>
        <w:pStyle w:val="PL"/>
        <w:rPr>
          <w:snapToGrid w:val="0"/>
        </w:rPr>
      </w:pPr>
      <w:r w:rsidRPr="00AE7565">
        <w:rPr>
          <w:snapToGrid w:val="0"/>
        </w:rPr>
        <w:t>--</w:t>
      </w:r>
    </w:p>
    <w:p w14:paraId="2220CF92" w14:textId="77777777" w:rsidR="00F653BA" w:rsidRPr="00AE7565" w:rsidRDefault="00F653BA" w:rsidP="00F653BA">
      <w:pPr>
        <w:pStyle w:val="PL"/>
        <w:rPr>
          <w:snapToGrid w:val="0"/>
        </w:rPr>
      </w:pPr>
      <w:r w:rsidRPr="00AE7565">
        <w:rPr>
          <w:snapToGrid w:val="0"/>
        </w:rPr>
        <w:t>-- CELL UPDATE CONFIRM</w:t>
      </w:r>
    </w:p>
    <w:p w14:paraId="5FC7DEE4" w14:textId="77777777" w:rsidR="00F653BA" w:rsidRPr="00AE7565" w:rsidRDefault="00F653BA" w:rsidP="00F653BA">
      <w:pPr>
        <w:pStyle w:val="PL"/>
        <w:rPr>
          <w:snapToGrid w:val="0"/>
        </w:rPr>
      </w:pPr>
      <w:r w:rsidRPr="00AE7565">
        <w:rPr>
          <w:snapToGrid w:val="0"/>
        </w:rPr>
        <w:t>--</w:t>
      </w:r>
    </w:p>
    <w:p w14:paraId="11BEBC47" w14:textId="77777777" w:rsidR="00F653BA" w:rsidRPr="00AE7565" w:rsidRDefault="00F653BA" w:rsidP="00F653BA">
      <w:pPr>
        <w:pStyle w:val="PL"/>
        <w:rPr>
          <w:snapToGrid w:val="0"/>
        </w:rPr>
      </w:pPr>
      <w:r w:rsidRPr="00AE7565">
        <w:rPr>
          <w:snapToGrid w:val="0"/>
        </w:rPr>
        <w:t>-- ***************************************************</w:t>
      </w:r>
    </w:p>
    <w:p w14:paraId="5D49B566" w14:textId="77777777" w:rsidR="00F653BA" w:rsidRPr="00AE7565" w:rsidRDefault="00F653BA" w:rsidP="00F653BA">
      <w:pPr>
        <w:pStyle w:val="PL"/>
        <w:rPr>
          <w:snapToGrid w:val="0"/>
        </w:rPr>
      </w:pPr>
    </w:p>
    <w:p w14:paraId="6FC10070" w14:textId="77777777" w:rsidR="00F653BA" w:rsidRPr="00AE7565" w:rsidRDefault="00F653BA" w:rsidP="00F653BA">
      <w:pPr>
        <w:pStyle w:val="PL"/>
      </w:pPr>
      <w:r w:rsidRPr="00AE7565">
        <w:t>CellUpdateConfirm ::= CHOICE {</w:t>
      </w:r>
    </w:p>
    <w:p w14:paraId="5A3AC897" w14:textId="77777777" w:rsidR="00F653BA" w:rsidRPr="00AE7565" w:rsidRDefault="00F653BA" w:rsidP="00F653BA">
      <w:pPr>
        <w:pStyle w:val="PL"/>
      </w:pPr>
      <w:r w:rsidRPr="00AE7565">
        <w:rPr>
          <w:rFonts w:ascii="Times New Roman" w:hAnsi="Times New Roman"/>
        </w:rPr>
        <w:tab/>
      </w:r>
      <w:r w:rsidRPr="00AE7565">
        <w:t>r3</w:t>
      </w:r>
      <w:r w:rsidRPr="00AE7565">
        <w:tab/>
      </w:r>
      <w:r w:rsidRPr="00AE7565">
        <w:tab/>
      </w:r>
      <w:r w:rsidRPr="00AE7565">
        <w:tab/>
      </w:r>
      <w:r w:rsidRPr="00AE7565">
        <w:tab/>
      </w:r>
      <w:r w:rsidRPr="00AE7565">
        <w:tab/>
      </w:r>
      <w:r w:rsidRPr="00AE7565">
        <w:tab/>
      </w:r>
      <w:r w:rsidRPr="00AE7565">
        <w:tab/>
      </w:r>
      <w:r w:rsidRPr="00AE7565">
        <w:tab/>
        <w:t>SEQUENCE {</w:t>
      </w:r>
    </w:p>
    <w:p w14:paraId="1C2E2518" w14:textId="77777777" w:rsidR="00F653BA" w:rsidRPr="00AE7565" w:rsidRDefault="00F653BA" w:rsidP="00F653BA">
      <w:pPr>
        <w:pStyle w:val="PL"/>
      </w:pPr>
      <w:r w:rsidRPr="00AE7565">
        <w:tab/>
      </w:r>
      <w:r w:rsidRPr="00AE7565">
        <w:tab/>
        <w:t>cellUpdateConfirm-r3</w:t>
      </w:r>
      <w:r w:rsidRPr="00AE7565">
        <w:tab/>
      </w:r>
      <w:r w:rsidRPr="00AE7565">
        <w:tab/>
      </w:r>
      <w:r w:rsidRPr="00AE7565">
        <w:tab/>
        <w:t>CellUpdateConfirm-r3-IEs,</w:t>
      </w:r>
    </w:p>
    <w:p w14:paraId="3151D433" w14:textId="77777777" w:rsidR="00F653BA" w:rsidRPr="00AE7565" w:rsidRDefault="00F653BA" w:rsidP="00F653BA">
      <w:pPr>
        <w:pStyle w:val="PL"/>
      </w:pPr>
      <w:r w:rsidRPr="00AE7565">
        <w:tab/>
      </w:r>
      <w:r w:rsidRPr="00AE7565">
        <w:tab/>
        <w:t>v3a0NonCriticalExtensions</w:t>
      </w:r>
      <w:r w:rsidRPr="00AE7565">
        <w:tab/>
      </w:r>
      <w:r w:rsidRPr="00AE7565">
        <w:tab/>
        <w:t>SEQUENCE {</w:t>
      </w:r>
    </w:p>
    <w:p w14:paraId="2B467122" w14:textId="77777777" w:rsidR="00F653BA" w:rsidRPr="00AE7565" w:rsidRDefault="00F653BA" w:rsidP="00F653BA">
      <w:pPr>
        <w:pStyle w:val="PL"/>
      </w:pPr>
      <w:r w:rsidRPr="00AE7565">
        <w:tab/>
      </w:r>
      <w:r w:rsidRPr="00AE7565">
        <w:tab/>
      </w:r>
      <w:r w:rsidRPr="00AE7565">
        <w:tab/>
        <w:t>cellUpdateConfirm-v3a0ext</w:t>
      </w:r>
      <w:r w:rsidRPr="00AE7565">
        <w:tab/>
      </w:r>
      <w:r w:rsidRPr="00AE7565">
        <w:tab/>
        <w:t>CellUpdateConfirm-v3a0ext,</w:t>
      </w:r>
    </w:p>
    <w:p w14:paraId="486EFF91"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t>laterNonCriticalExtensions</w:t>
      </w:r>
      <w:r w:rsidRPr="00AE7565">
        <w:rPr>
          <w:snapToGrid w:val="0"/>
          <w:color w:val="000000"/>
        </w:rPr>
        <w:tab/>
      </w:r>
      <w:r w:rsidRPr="00AE7565">
        <w:rPr>
          <w:snapToGrid w:val="0"/>
          <w:color w:val="000000"/>
        </w:rPr>
        <w:tab/>
        <w:t>SEQUENCE {</w:t>
      </w:r>
    </w:p>
    <w:p w14:paraId="654F2BD3"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additional R99 extensions</w:t>
      </w:r>
    </w:p>
    <w:p w14:paraId="295128CD"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-r3-add-ext</w:t>
      </w:r>
      <w:r w:rsidRPr="00AE7565">
        <w:rPr>
          <w:snapToGrid w:val="0"/>
          <w:color w:val="000000"/>
        </w:rPr>
        <w:tab/>
        <w:t>BIT STRING</w:t>
      </w:r>
      <w:r w:rsidRPr="00AE7565">
        <w:rPr>
          <w:snapToGrid w:val="0"/>
          <w:color w:val="000000"/>
        </w:rPr>
        <w:tab/>
        <w:t>OPTIONAL,</w:t>
      </w:r>
    </w:p>
    <w:p w14:paraId="29971093" w14:textId="77777777" w:rsidR="00F653BA" w:rsidRPr="00AE7565" w:rsidRDefault="00F653BA" w:rsidP="00F653BA">
      <w:pPr>
        <w:pStyle w:val="PL"/>
      </w:pPr>
      <w:r w:rsidRPr="00AE7565">
        <w:tab/>
      </w:r>
      <w:r w:rsidRPr="00AE7565">
        <w:tab/>
      </w:r>
      <w:r w:rsidRPr="00AE7565">
        <w:tab/>
      </w:r>
      <w:r w:rsidRPr="00AE7565">
        <w:tab/>
        <w:t>v4b0NonCriticalExtensions</w:t>
      </w:r>
      <w:r w:rsidRPr="00AE7565">
        <w:tab/>
      </w:r>
      <w:r w:rsidRPr="00AE7565">
        <w:tab/>
        <w:t>SEQUENCE {</w:t>
      </w:r>
    </w:p>
    <w:p w14:paraId="2363918C" w14:textId="77777777" w:rsidR="00F653BA" w:rsidRPr="00AE7565" w:rsidRDefault="00F653BA" w:rsidP="00F653BA">
      <w:pPr>
        <w:pStyle w:val="PL"/>
      </w:pPr>
      <w:r w:rsidRPr="00AE7565">
        <w:tab/>
      </w:r>
      <w:r w:rsidRPr="00AE7565">
        <w:tab/>
      </w:r>
      <w:r w:rsidRPr="00AE7565">
        <w:tab/>
      </w:r>
      <w:r w:rsidRPr="00AE7565">
        <w:tab/>
      </w:r>
      <w:r w:rsidRPr="00AE7565">
        <w:tab/>
        <w:t>cellUpdateConfirm-v4b0ext</w:t>
      </w:r>
      <w:r w:rsidRPr="00AE7565">
        <w:tab/>
      </w:r>
      <w:r w:rsidRPr="00AE7565">
        <w:tab/>
        <w:t>CellUpdateConfirm-v4b0ext-IEs,</w:t>
      </w:r>
    </w:p>
    <w:p w14:paraId="3DD37FE7" w14:textId="77777777" w:rsidR="00F653BA" w:rsidRPr="00AE7565" w:rsidRDefault="00F653BA" w:rsidP="00F653BA">
      <w:pPr>
        <w:pStyle w:val="PL"/>
      </w:pPr>
      <w:r w:rsidRPr="00AE7565">
        <w:tab/>
      </w:r>
      <w:r w:rsidRPr="00AE7565">
        <w:tab/>
      </w:r>
      <w:r w:rsidRPr="00AE7565">
        <w:tab/>
      </w:r>
      <w:r w:rsidRPr="00AE7565">
        <w:tab/>
      </w:r>
      <w:r w:rsidRPr="00AE7565">
        <w:tab/>
        <w:t>v590NonCriticalExtenstions</w:t>
      </w:r>
      <w:r w:rsidRPr="00AE7565">
        <w:tab/>
      </w:r>
      <w:r w:rsidRPr="00AE7565">
        <w:tab/>
        <w:t>SEQUENCE {</w:t>
      </w:r>
    </w:p>
    <w:p w14:paraId="75DE84CD"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cellUpdateConfirm-v590ext</w:t>
      </w:r>
      <w:r w:rsidRPr="00AE7565">
        <w:tab/>
      </w:r>
      <w:r w:rsidRPr="00AE7565">
        <w:tab/>
        <w:t>CellUpdateConfirm-v590ext-IEs,</w:t>
      </w:r>
    </w:p>
    <w:p w14:paraId="74999C0A"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v5d0NonCriticalExtenstions</w:t>
      </w:r>
      <w:r w:rsidRPr="00AE7565">
        <w:tab/>
      </w:r>
      <w:r w:rsidRPr="00AE7565">
        <w:tab/>
        <w:t>SEQUENCE {</w:t>
      </w:r>
    </w:p>
    <w:p w14:paraId="4404174E"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cellUpdateConfirm-v5d0ext</w:t>
      </w:r>
      <w:r w:rsidRPr="00AE7565">
        <w:tab/>
      </w:r>
      <w:r w:rsidRPr="00AE7565">
        <w:tab/>
        <w:t>CellUpdateConfirm-v5d0ext-IEs,</w:t>
      </w:r>
    </w:p>
    <w:p w14:paraId="6BFEE5EC"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v690NonCriticalExtensions</w:t>
      </w:r>
      <w:r w:rsidRPr="00AE7565">
        <w:tab/>
      </w:r>
      <w:r w:rsidRPr="00AE7565">
        <w:tab/>
        <w:t>SEQUENCE {</w:t>
      </w:r>
    </w:p>
    <w:p w14:paraId="2CC77FBA"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w:t>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v690ext-IEs,</w:t>
      </w:r>
    </w:p>
    <w:p w14:paraId="7C7BD91C"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 OPTIONAL</w:t>
      </w:r>
    </w:p>
    <w:p w14:paraId="3644FF82"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100AED47"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w:t>
      </w:r>
      <w:r w:rsidRPr="00AE7565">
        <w:tab/>
      </w:r>
      <w:r w:rsidRPr="00AE7565">
        <w:tab/>
        <w:t>OPTIONAL</w:t>
      </w:r>
    </w:p>
    <w:p w14:paraId="0E3D8879" w14:textId="77777777" w:rsidR="00F653BA" w:rsidRPr="00AE7565" w:rsidRDefault="00F653BA" w:rsidP="00F653BA">
      <w:pPr>
        <w:pStyle w:val="PL"/>
      </w:pPr>
      <w:r w:rsidRPr="00AE7565">
        <w:tab/>
      </w:r>
      <w:r w:rsidRPr="00AE7565">
        <w:tab/>
      </w:r>
      <w:r w:rsidRPr="00AE7565">
        <w:tab/>
      </w:r>
      <w:r w:rsidRPr="00AE7565">
        <w:tab/>
      </w:r>
      <w:r w:rsidRPr="00AE7565">
        <w:tab/>
        <w:t>}</w:t>
      </w:r>
      <w:r w:rsidRPr="00AE7565">
        <w:tab/>
      </w:r>
      <w:r w:rsidRPr="00AE7565">
        <w:tab/>
        <w:t>OPTIONAL</w:t>
      </w:r>
    </w:p>
    <w:p w14:paraId="69A94EF7" w14:textId="77777777" w:rsidR="00F653BA" w:rsidRPr="00AE7565" w:rsidRDefault="00F653BA" w:rsidP="00F653BA">
      <w:pPr>
        <w:pStyle w:val="PL"/>
      </w:pPr>
      <w:r w:rsidRPr="00AE7565">
        <w:tab/>
      </w:r>
      <w:r w:rsidRPr="00AE7565">
        <w:tab/>
      </w:r>
      <w:r w:rsidRPr="00AE7565">
        <w:tab/>
      </w:r>
      <w:r w:rsidRPr="00AE7565">
        <w:tab/>
        <w:t>}</w:t>
      </w:r>
      <w:r w:rsidRPr="00AE7565">
        <w:tab/>
      </w:r>
      <w:r w:rsidRPr="00AE7565">
        <w:tab/>
        <w:t>OPTIONAL</w:t>
      </w:r>
    </w:p>
    <w:p w14:paraId="1F473EBC" w14:textId="77777777" w:rsidR="00F653BA" w:rsidRPr="00AE7565" w:rsidRDefault="00F653BA" w:rsidP="00F653BA">
      <w:pPr>
        <w:pStyle w:val="PL"/>
      </w:pPr>
      <w:r w:rsidRPr="00AE7565">
        <w:tab/>
      </w:r>
      <w:r w:rsidRPr="00AE7565">
        <w:tab/>
      </w:r>
      <w:r w:rsidRPr="00AE7565">
        <w:tab/>
        <w:t>}</w:t>
      </w:r>
      <w:r w:rsidRPr="00AE7565">
        <w:tab/>
      </w:r>
      <w:r w:rsidRPr="00AE7565">
        <w:tab/>
        <w:t>OPTIONAL</w:t>
      </w:r>
    </w:p>
    <w:p w14:paraId="0B3E8672" w14:textId="77777777" w:rsidR="00F653BA" w:rsidRPr="00AE7565" w:rsidRDefault="00F653BA" w:rsidP="00F653BA">
      <w:pPr>
        <w:pStyle w:val="PL"/>
      </w:pPr>
      <w:r w:rsidRPr="00AE7565">
        <w:tab/>
      </w:r>
      <w:r w:rsidRPr="00AE7565">
        <w:tab/>
        <w:t>}</w:t>
      </w:r>
      <w:r w:rsidRPr="00AE7565">
        <w:tab/>
      </w:r>
      <w:r w:rsidRPr="00AE7565">
        <w:tab/>
        <w:t>OPTIONAL</w:t>
      </w:r>
    </w:p>
    <w:p w14:paraId="78B87636" w14:textId="77777777" w:rsidR="00F653BA" w:rsidRPr="00AE7565" w:rsidRDefault="00F653BA" w:rsidP="00F653BA">
      <w:pPr>
        <w:pStyle w:val="PL"/>
      </w:pPr>
      <w:r w:rsidRPr="00AE7565">
        <w:rPr>
          <w:rFonts w:ascii="Times New Roman" w:hAnsi="Times New Roman"/>
        </w:rPr>
        <w:tab/>
        <w:t>}</w:t>
      </w:r>
      <w:r w:rsidRPr="00AE7565">
        <w:t>,</w:t>
      </w:r>
    </w:p>
    <w:p w14:paraId="579BFBAA" w14:textId="77777777" w:rsidR="00F653BA" w:rsidRPr="00AE7565" w:rsidRDefault="00F653BA" w:rsidP="00F653BA">
      <w:pPr>
        <w:pStyle w:val="PL"/>
        <w:rPr>
          <w:snapToGrid w:val="0"/>
        </w:rPr>
      </w:pPr>
      <w:r w:rsidRPr="00AE7565">
        <w:rPr>
          <w:snapToGrid w:val="0"/>
        </w:rPr>
        <w:tab/>
        <w:t>later-than-r3</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14:paraId="161280F4" w14:textId="77777777" w:rsidR="00F653BA" w:rsidRPr="00AE7565" w:rsidRDefault="00F653BA" w:rsidP="00F653BA">
      <w:pPr>
        <w:pStyle w:val="PL"/>
        <w:rPr>
          <w:snapToGrid w:val="0"/>
        </w:rPr>
      </w:pPr>
      <w:r w:rsidRPr="00AE7565">
        <w:rPr>
          <w:snapToGrid w:val="0"/>
        </w:rPr>
        <w:tab/>
      </w:r>
      <w:r w:rsidRPr="00AE7565">
        <w:rPr>
          <w:snapToGrid w:val="0"/>
        </w:rPr>
        <w:tab/>
        <w:t>rrc-TransactionIdentifier</w:t>
      </w:r>
      <w:r w:rsidRPr="00AE7565">
        <w:rPr>
          <w:snapToGrid w:val="0"/>
        </w:rPr>
        <w:tab/>
      </w:r>
      <w:r w:rsidRPr="00AE7565">
        <w:rPr>
          <w:snapToGrid w:val="0"/>
        </w:rPr>
        <w:tab/>
        <w:t>RRC-TransactionIdentifier,</w:t>
      </w:r>
    </w:p>
    <w:p w14:paraId="5EE9BC19" w14:textId="77777777" w:rsidR="00F653BA" w:rsidRPr="00AE7565" w:rsidRDefault="00F653BA" w:rsidP="00F653BA">
      <w:pPr>
        <w:pStyle w:val="PL"/>
      </w:pPr>
      <w:r w:rsidRPr="00AE7565">
        <w:tab/>
      </w:r>
      <w:r w:rsidRPr="00AE7565">
        <w:tab/>
        <w:t>criticalExtensions</w:t>
      </w:r>
      <w:r w:rsidRPr="00AE7565">
        <w:tab/>
      </w:r>
      <w:r w:rsidRPr="00AE7565">
        <w:tab/>
      </w:r>
      <w:r w:rsidRPr="00AE7565">
        <w:tab/>
      </w:r>
      <w:r w:rsidRPr="00AE7565">
        <w:tab/>
        <w:t>CHOICE {</w:t>
      </w:r>
    </w:p>
    <w:p w14:paraId="47E1F268" w14:textId="77777777"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r4</w:t>
      </w:r>
      <w:r w:rsidRPr="00AE7565">
        <w:tab/>
      </w:r>
      <w:r w:rsidRPr="00AE7565">
        <w:tab/>
      </w:r>
      <w:r w:rsidRPr="00AE7565">
        <w:tab/>
      </w:r>
      <w:r w:rsidRPr="00AE7565">
        <w:tab/>
      </w:r>
      <w:r w:rsidRPr="00AE7565">
        <w:tab/>
      </w:r>
      <w:r w:rsidRPr="00AE7565">
        <w:tab/>
      </w:r>
      <w:r w:rsidRPr="00AE7565">
        <w:tab/>
      </w:r>
      <w:r w:rsidRPr="00AE7565">
        <w:tab/>
        <w:t>SEQUENCE {</w:t>
      </w:r>
    </w:p>
    <w:p w14:paraId="421D6C21" w14:textId="77777777"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cellUpdateConfirm-r4</w:t>
      </w:r>
      <w:r w:rsidRPr="00AE7565">
        <w:tab/>
      </w:r>
      <w:r w:rsidRPr="00AE7565">
        <w:tab/>
      </w:r>
      <w:r w:rsidRPr="00AE7565">
        <w:tab/>
        <w:t>CellUpdateConfirm-r4-IEs,</w:t>
      </w:r>
    </w:p>
    <w:p w14:paraId="7DC9FA7D" w14:textId="77777777" w:rsidR="00F653BA" w:rsidRPr="00AE7565" w:rsidRDefault="00F653BA" w:rsidP="00F653BA">
      <w:pPr>
        <w:pStyle w:val="PL"/>
      </w:pPr>
      <w:r w:rsidRPr="00AE7565">
        <w:tab/>
      </w:r>
      <w:r w:rsidRPr="00AE7565">
        <w:tab/>
      </w:r>
      <w:r w:rsidRPr="00AE7565">
        <w:tab/>
      </w:r>
      <w:r w:rsidRPr="00AE7565">
        <w:tab/>
        <w:t>v4d0NonCriticalExtensions</w:t>
      </w:r>
      <w:r w:rsidRPr="00AE7565">
        <w:tab/>
      </w:r>
      <w:r w:rsidRPr="00AE7565">
        <w:tab/>
        <w:t>SEQUENCE {</w:t>
      </w:r>
    </w:p>
    <w:p w14:paraId="489B78B5"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REL-5</w:t>
      </w:r>
    </w:p>
    <w:p w14:paraId="0F7295CB"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-r4-add-ext</w:t>
      </w:r>
      <w:r w:rsidRPr="00AE7565">
        <w:rPr>
          <w:snapToGrid w:val="0"/>
          <w:color w:val="000000"/>
        </w:rPr>
        <w:tab/>
        <w:t>BIT STRING</w:t>
      </w:r>
      <w:r w:rsidRPr="00AE7565">
        <w:rPr>
          <w:snapToGrid w:val="0"/>
          <w:color w:val="000000"/>
        </w:rPr>
        <w:tab/>
      </w:r>
      <w:r w:rsidRPr="00AE7565">
        <w:rPr>
          <w:snapToGrid w:val="0"/>
          <w:color w:val="000000"/>
        </w:rPr>
        <w:tab/>
        <w:t>OPTIONAL,</w:t>
      </w:r>
    </w:p>
    <w:p w14:paraId="39E93EA6" w14:textId="77777777" w:rsidR="00F653BA" w:rsidRPr="00AE7565" w:rsidRDefault="00F653BA" w:rsidP="00F653BA">
      <w:pPr>
        <w:pStyle w:val="PL"/>
      </w:pPr>
      <w:r w:rsidRPr="00AE7565">
        <w:tab/>
      </w:r>
      <w:r w:rsidRPr="00AE7565">
        <w:tab/>
      </w:r>
      <w:r w:rsidRPr="00AE7565">
        <w:tab/>
      </w:r>
      <w:r w:rsidRPr="00AE7565">
        <w:tab/>
      </w:r>
      <w:r w:rsidRPr="00AE7565">
        <w:tab/>
        <w:t>v590NonCriticalExtenstions</w:t>
      </w:r>
      <w:r w:rsidRPr="00AE7565">
        <w:tab/>
      </w:r>
      <w:r w:rsidRPr="00AE7565">
        <w:tab/>
        <w:t>SEQUENCE {</w:t>
      </w:r>
    </w:p>
    <w:p w14:paraId="44153F18"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cellUpdateConfirm-v590ext</w:t>
      </w:r>
      <w:r w:rsidRPr="00AE7565">
        <w:tab/>
      </w:r>
      <w:r w:rsidRPr="00AE7565">
        <w:tab/>
        <w:t>CellUpdateConfirm-v590ext-IEs,</w:t>
      </w:r>
    </w:p>
    <w:p w14:paraId="7E225EEC"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v5d0NonCriticalExtenstions</w:t>
      </w:r>
      <w:r w:rsidRPr="00AE7565">
        <w:tab/>
      </w:r>
      <w:r w:rsidRPr="00AE7565">
        <w:tab/>
        <w:t>SEQUENCE {</w:t>
      </w:r>
    </w:p>
    <w:p w14:paraId="07A07076"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cellUpdateConfirm-v5d0ext</w:t>
      </w:r>
      <w:r w:rsidRPr="00AE7565">
        <w:tab/>
      </w:r>
      <w:r w:rsidRPr="00AE7565">
        <w:tab/>
        <w:t>CellUpdateConfirm-v5d0ext-IEs,</w:t>
      </w:r>
    </w:p>
    <w:p w14:paraId="3107018F"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v690NonCriticalExtensions</w:t>
      </w:r>
      <w:r w:rsidRPr="00AE7565">
        <w:tab/>
      </w:r>
      <w:r w:rsidRPr="00AE7565">
        <w:tab/>
        <w:t>SEQUENCE {</w:t>
      </w:r>
    </w:p>
    <w:p w14:paraId="74D3A89B"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w:t>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v690ext-IEs,</w:t>
      </w:r>
    </w:p>
    <w:p w14:paraId="76F84475"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14:paraId="2D6729FA"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w:t>
      </w:r>
      <w:r w:rsidRPr="00AE7565">
        <w:tab/>
        <w:t>OPTIONAL</w:t>
      </w:r>
    </w:p>
    <w:p w14:paraId="69C21DD4"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w:t>
      </w:r>
      <w:r w:rsidRPr="00AE7565">
        <w:tab/>
        <w:t>OPTIONAL</w:t>
      </w:r>
    </w:p>
    <w:p w14:paraId="56FF4F31" w14:textId="77777777" w:rsidR="00F653BA" w:rsidRPr="00AE7565" w:rsidRDefault="00F653BA" w:rsidP="00F653BA">
      <w:pPr>
        <w:pStyle w:val="PL"/>
      </w:pPr>
      <w:r w:rsidRPr="00AE7565">
        <w:tab/>
      </w:r>
      <w:r w:rsidRPr="00AE7565">
        <w:tab/>
      </w:r>
      <w:r w:rsidRPr="00AE7565">
        <w:tab/>
      </w:r>
      <w:r w:rsidRPr="00AE7565">
        <w:tab/>
      </w:r>
      <w:r w:rsidRPr="00AE7565">
        <w:tab/>
        <w:t>}</w:t>
      </w:r>
      <w:r w:rsidRPr="00AE7565">
        <w:tab/>
        <w:t>OPTIONAL</w:t>
      </w:r>
    </w:p>
    <w:p w14:paraId="1B8DEA56" w14:textId="77777777" w:rsidR="00F653BA" w:rsidRPr="00AE7565" w:rsidRDefault="00F653BA" w:rsidP="00F653BA">
      <w:pPr>
        <w:pStyle w:val="PL"/>
      </w:pPr>
      <w:r w:rsidRPr="00AE7565">
        <w:tab/>
      </w:r>
      <w:r w:rsidRPr="00AE7565">
        <w:tab/>
      </w:r>
      <w:r w:rsidRPr="00AE7565">
        <w:tab/>
      </w:r>
      <w:r w:rsidRPr="00AE7565">
        <w:tab/>
        <w:t>}</w:t>
      </w:r>
      <w:r w:rsidRPr="00AE7565">
        <w:tab/>
        <w:t>OPTIONAL</w:t>
      </w:r>
    </w:p>
    <w:p w14:paraId="2E63AF6C" w14:textId="77777777"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t>}</w:t>
      </w:r>
      <w:r w:rsidRPr="00AE7565">
        <w:t>,</w:t>
      </w:r>
    </w:p>
    <w:p w14:paraId="414D9555" w14:textId="77777777"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criticalExtensions</w:t>
      </w:r>
      <w:r w:rsidRPr="00AE7565">
        <w:tab/>
      </w:r>
      <w:r w:rsidRPr="00AE7565">
        <w:tab/>
      </w:r>
      <w:r w:rsidRPr="00AE7565">
        <w:tab/>
      </w:r>
      <w:r w:rsidRPr="00AE7565">
        <w:tab/>
        <w:t>CHOICE {</w:t>
      </w:r>
    </w:p>
    <w:p w14:paraId="5866A236" w14:textId="77777777" w:rsidR="00F653BA" w:rsidRPr="00AE7565" w:rsidRDefault="00F653BA" w:rsidP="00F653BA">
      <w:pPr>
        <w:pStyle w:val="PL"/>
      </w:pPr>
      <w:r w:rsidRPr="00AE7565">
        <w:tab/>
      </w:r>
      <w:r w:rsidRPr="00AE7565">
        <w:tab/>
      </w:r>
      <w:r w:rsidRPr="00AE7565">
        <w:tab/>
      </w:r>
      <w:r w:rsidRPr="00AE7565">
        <w:tab/>
        <w:t>r5</w:t>
      </w:r>
      <w:r w:rsidRPr="00AE7565">
        <w:tab/>
      </w:r>
      <w:r w:rsidRPr="00AE7565">
        <w:tab/>
      </w:r>
      <w:r w:rsidRPr="00AE7565">
        <w:tab/>
      </w:r>
      <w:r w:rsidRPr="00AE7565">
        <w:tab/>
      </w:r>
      <w:r w:rsidRPr="00AE7565">
        <w:tab/>
      </w:r>
      <w:r w:rsidRPr="00AE7565">
        <w:tab/>
      </w:r>
      <w:r w:rsidRPr="00AE7565">
        <w:tab/>
      </w:r>
      <w:r w:rsidRPr="00AE7565">
        <w:tab/>
        <w:t>SEQUENCE {</w:t>
      </w:r>
    </w:p>
    <w:p w14:paraId="7469E4A1" w14:textId="77777777" w:rsidR="00F653BA" w:rsidRPr="00AE7565" w:rsidRDefault="00F653BA" w:rsidP="00F653BA">
      <w:pPr>
        <w:pStyle w:val="PL"/>
      </w:pPr>
      <w:r w:rsidRPr="00AE7565">
        <w:tab/>
      </w:r>
      <w:r w:rsidRPr="00AE7565">
        <w:tab/>
      </w:r>
      <w:r w:rsidRPr="00AE7565">
        <w:tab/>
      </w:r>
      <w:r w:rsidRPr="00AE7565">
        <w:tab/>
      </w:r>
      <w:r w:rsidRPr="00AE7565">
        <w:tab/>
        <w:t>cellUpdateConfirm-r5</w:t>
      </w:r>
      <w:r w:rsidRPr="00AE7565">
        <w:tab/>
      </w:r>
      <w:r w:rsidRPr="00AE7565">
        <w:tab/>
      </w:r>
      <w:r w:rsidRPr="00AE7565">
        <w:tab/>
        <w:t>CellUpdateConfirm-r5-IEs,</w:t>
      </w:r>
    </w:p>
    <w:p w14:paraId="1D74EDBA"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REL-6</w:t>
      </w:r>
    </w:p>
    <w:p w14:paraId="29D0A827"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-r5-add-ext</w:t>
      </w:r>
      <w:r w:rsidRPr="00AE7565">
        <w:rPr>
          <w:snapToGrid w:val="0"/>
          <w:color w:val="000000"/>
        </w:rPr>
        <w:tab/>
        <w:t>BIT STRING</w:t>
      </w:r>
      <w:r w:rsidRPr="00AE7565">
        <w:rPr>
          <w:snapToGrid w:val="0"/>
          <w:color w:val="000000"/>
        </w:rPr>
        <w:tab/>
      </w:r>
      <w:r w:rsidRPr="00AE7565">
        <w:rPr>
          <w:snapToGrid w:val="0"/>
          <w:color w:val="000000"/>
        </w:rPr>
        <w:tab/>
        <w:t>OPTIONAL,</w:t>
      </w:r>
    </w:p>
    <w:p w14:paraId="44CFA0C2" w14:textId="77777777" w:rsidR="00F653BA" w:rsidRPr="00AE7565" w:rsidRDefault="00F653BA" w:rsidP="00F653BA">
      <w:pPr>
        <w:pStyle w:val="PL"/>
      </w:pPr>
      <w:r w:rsidRPr="00AE7565">
        <w:tab/>
      </w:r>
      <w:r w:rsidRPr="00AE7565">
        <w:tab/>
      </w:r>
      <w:r w:rsidRPr="00AE7565">
        <w:tab/>
      </w:r>
      <w:r w:rsidRPr="00AE7565">
        <w:tab/>
      </w:r>
      <w:r w:rsidRPr="00AE7565">
        <w:tab/>
        <w:t>v5d0NonCriticalExtenstions</w:t>
      </w:r>
      <w:r w:rsidRPr="00AE7565">
        <w:tab/>
      </w:r>
      <w:r w:rsidRPr="00AE7565">
        <w:tab/>
        <w:t>SEQUENCE {</w:t>
      </w:r>
    </w:p>
    <w:p w14:paraId="6C56FBFB"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cellUpdateConfirm-v5d0ext</w:t>
      </w:r>
      <w:r w:rsidRPr="00AE7565">
        <w:tab/>
      </w:r>
      <w:r w:rsidRPr="00AE7565">
        <w:tab/>
        <w:t>CellUpdateConfirm-v5d0ext-IEs,</w:t>
      </w:r>
    </w:p>
    <w:p w14:paraId="600DAD4A"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v690NonCriticalExtensions</w:t>
      </w:r>
      <w:r w:rsidRPr="00AE7565">
        <w:tab/>
      </w:r>
      <w:r w:rsidRPr="00AE7565">
        <w:tab/>
        <w:t>SEQUENCE {</w:t>
      </w:r>
    </w:p>
    <w:p w14:paraId="07BDD950"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w:t>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v690ext-IEs,</w:t>
      </w:r>
    </w:p>
    <w:p w14:paraId="194674FB"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14:paraId="3F028D63"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w:t>
      </w:r>
      <w:r w:rsidRPr="00AE7565">
        <w:tab/>
        <w:t>OPTIONAL</w:t>
      </w:r>
    </w:p>
    <w:p w14:paraId="5FF6DE63" w14:textId="77777777" w:rsidR="00F653BA" w:rsidRPr="00AE7565" w:rsidRDefault="00F653BA" w:rsidP="00F653BA">
      <w:pPr>
        <w:pStyle w:val="PL"/>
      </w:pPr>
      <w:r w:rsidRPr="00AE7565">
        <w:tab/>
      </w:r>
      <w:r w:rsidRPr="00AE7565">
        <w:tab/>
      </w:r>
      <w:r w:rsidRPr="00AE7565">
        <w:tab/>
      </w:r>
      <w:r w:rsidRPr="00AE7565">
        <w:tab/>
      </w:r>
      <w:r w:rsidRPr="00AE7565">
        <w:tab/>
        <w:t>}</w:t>
      </w:r>
      <w:r w:rsidRPr="00AE7565">
        <w:tab/>
        <w:t>OPTIONAL</w:t>
      </w:r>
    </w:p>
    <w:p w14:paraId="1CBE6A7D" w14:textId="77777777"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t>}</w:t>
      </w:r>
      <w:r w:rsidRPr="00AE7565">
        <w:t>,</w:t>
      </w:r>
    </w:p>
    <w:p w14:paraId="5007EDD0" w14:textId="77777777"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criticalExtensions</w:t>
      </w:r>
      <w:r w:rsidRPr="00AE7565">
        <w:tab/>
      </w:r>
      <w:r w:rsidRPr="00AE7565">
        <w:tab/>
      </w:r>
      <w:r w:rsidRPr="00AE7565">
        <w:tab/>
      </w:r>
      <w:r w:rsidRPr="00AE7565">
        <w:tab/>
        <w:t>CHOICE {</w:t>
      </w:r>
    </w:p>
    <w:p w14:paraId="5B3B2B70" w14:textId="77777777" w:rsidR="00F653BA" w:rsidRPr="00AE7565" w:rsidRDefault="00F653BA" w:rsidP="00F653BA">
      <w:pPr>
        <w:pStyle w:val="PL"/>
      </w:pPr>
      <w:r w:rsidRPr="00AE7565">
        <w:tab/>
      </w:r>
      <w:r w:rsidRPr="00AE7565">
        <w:tab/>
      </w:r>
      <w:r w:rsidRPr="00AE7565">
        <w:tab/>
      </w:r>
      <w:r w:rsidRPr="00AE7565">
        <w:tab/>
      </w:r>
      <w:r w:rsidRPr="00AE7565">
        <w:tab/>
        <w:t>r6</w:t>
      </w:r>
      <w:r w:rsidRPr="00AE7565">
        <w:tab/>
      </w:r>
      <w:r w:rsidRPr="00AE7565">
        <w:tab/>
      </w:r>
      <w:r w:rsidRPr="00AE7565">
        <w:tab/>
      </w:r>
      <w:r w:rsidRPr="00AE7565">
        <w:tab/>
      </w:r>
      <w:r w:rsidRPr="00AE7565">
        <w:tab/>
      </w:r>
      <w:r w:rsidRPr="00AE7565">
        <w:tab/>
      </w:r>
      <w:r w:rsidRPr="00AE7565">
        <w:tab/>
      </w:r>
      <w:r w:rsidRPr="00AE7565">
        <w:tab/>
        <w:t>SEQUENCE {</w:t>
      </w:r>
    </w:p>
    <w:p w14:paraId="07FE5097" w14:textId="77777777" w:rsidR="00F653BA" w:rsidRPr="00AE7565" w:rsidRDefault="00F653BA" w:rsidP="00F653BA">
      <w:pPr>
        <w:pStyle w:val="PL"/>
      </w:pPr>
      <w:r w:rsidRPr="00AE7565">
        <w:lastRenderedPageBreak/>
        <w:tab/>
      </w:r>
      <w:r w:rsidRPr="00AE7565">
        <w:tab/>
      </w:r>
      <w:r w:rsidRPr="00AE7565">
        <w:tab/>
      </w:r>
      <w:r w:rsidRPr="00AE7565">
        <w:tab/>
      </w:r>
      <w:r w:rsidRPr="00AE7565">
        <w:tab/>
      </w:r>
      <w:r w:rsidRPr="00AE7565">
        <w:tab/>
        <w:t>cellUpdateConfirm-r6</w:t>
      </w:r>
      <w:r w:rsidRPr="00AE7565">
        <w:tab/>
      </w:r>
      <w:r w:rsidRPr="00AE7565">
        <w:tab/>
      </w:r>
      <w:r w:rsidRPr="00AE7565">
        <w:tab/>
        <w:t>CellUpdateConfirm-r6-IEs,</w:t>
      </w:r>
    </w:p>
    <w:p w14:paraId="42666FB8"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REL-7</w:t>
      </w:r>
    </w:p>
    <w:p w14:paraId="6ED8CEE4"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-r6-add-ext</w:t>
      </w:r>
      <w:r w:rsidRPr="00AE7565">
        <w:rPr>
          <w:snapToGrid w:val="0"/>
          <w:color w:val="000000"/>
        </w:rPr>
        <w:tab/>
        <w:t>BIT STRING</w:t>
      </w:r>
      <w:r w:rsidRPr="00AE7565">
        <w:rPr>
          <w:snapToGrid w:val="0"/>
          <w:color w:val="000000"/>
        </w:rPr>
        <w:tab/>
      </w:r>
      <w:r w:rsidRPr="00AE7565">
        <w:rPr>
          <w:snapToGrid w:val="0"/>
          <w:color w:val="000000"/>
        </w:rPr>
        <w:tab/>
        <w:t>OPTIONAL,</w:t>
      </w:r>
    </w:p>
    <w:p w14:paraId="0E85F3FF"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v6b0NonCriticalExtensions</w:t>
      </w:r>
      <w:r w:rsidRPr="00AE7565">
        <w:tab/>
      </w:r>
      <w:r w:rsidRPr="00AE7565">
        <w:tab/>
        <w:t>SEQUENCE {</w:t>
      </w:r>
    </w:p>
    <w:p w14:paraId="43EE3828"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rPr>
          <w:snapToGrid w:val="0"/>
          <w:color w:val="000000"/>
        </w:rPr>
        <w:t>c</w:t>
      </w:r>
      <w:r w:rsidRPr="00AE7565">
        <w:t>ellUpdateConfirm</w:t>
      </w:r>
      <w:r w:rsidRPr="00AE7565">
        <w:rPr>
          <w:snapToGrid w:val="0"/>
        </w:rPr>
        <w:t>-v6b0ext</w:t>
      </w:r>
      <w:r w:rsidRPr="00AE7565">
        <w:rPr>
          <w:snapToGrid w:val="0"/>
        </w:rPr>
        <w:tab/>
      </w:r>
      <w:r w:rsidRPr="00AE7565">
        <w:tab/>
      </w:r>
      <w:r w:rsidRPr="00AE7565">
        <w:rPr>
          <w:snapToGrid w:val="0"/>
          <w:color w:val="000000"/>
        </w:rPr>
        <w:t>C</w:t>
      </w:r>
      <w:r w:rsidRPr="00AE7565">
        <w:t>ellUpdateConfirm</w:t>
      </w:r>
      <w:r w:rsidRPr="00AE7565">
        <w:rPr>
          <w:snapToGrid w:val="0"/>
        </w:rPr>
        <w:t>-v6b0ext</w:t>
      </w:r>
      <w:r w:rsidRPr="00AE7565">
        <w:t>-IEs,</w:t>
      </w:r>
    </w:p>
    <w:p w14:paraId="24ED2B0D"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14:paraId="3999675E"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w:t>
      </w:r>
      <w:r w:rsidRPr="00AE7565">
        <w:tab/>
        <w:t>OPTIONAL</w:t>
      </w:r>
    </w:p>
    <w:p w14:paraId="4D1F4C3A"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14:paraId="44BC270F" w14:textId="77777777" w:rsidR="00F653BA" w:rsidRPr="00AE7565" w:rsidRDefault="00F653BA" w:rsidP="00F653BA">
      <w:pPr>
        <w:pStyle w:val="PL"/>
      </w:pP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14:paraId="01334A10"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r7</w:t>
      </w:r>
      <w:r w:rsidRPr="00AE7565">
        <w:tab/>
      </w:r>
      <w:r w:rsidRPr="00AE7565">
        <w:tab/>
      </w:r>
      <w:r w:rsidRPr="00AE7565">
        <w:tab/>
      </w:r>
      <w:r w:rsidRPr="00AE7565">
        <w:tab/>
      </w:r>
      <w:r w:rsidRPr="00AE7565">
        <w:tab/>
      </w:r>
      <w:r w:rsidRPr="00AE7565">
        <w:tab/>
      </w:r>
      <w:r w:rsidRPr="00AE7565">
        <w:tab/>
      </w:r>
      <w:r w:rsidRPr="00AE7565">
        <w:tab/>
        <w:t>SEQUENCE {</w:t>
      </w:r>
    </w:p>
    <w:p w14:paraId="27ACF299"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cellUpdateConfirm-r7</w:t>
      </w:r>
      <w:r w:rsidRPr="00AE7565">
        <w:tab/>
      </w:r>
      <w:r w:rsidRPr="00AE7565">
        <w:tab/>
      </w:r>
      <w:r w:rsidRPr="00AE7565">
        <w:tab/>
        <w:t>CellUpdateConfirm-r7-IEs,</w:t>
      </w:r>
    </w:p>
    <w:p w14:paraId="30E3A68F"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REL-8</w:t>
      </w:r>
    </w:p>
    <w:p w14:paraId="28798C29"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-r7-add-ext</w:t>
      </w:r>
      <w:r w:rsidRPr="00AE7565">
        <w:rPr>
          <w:snapToGrid w:val="0"/>
          <w:color w:val="000000"/>
        </w:rPr>
        <w:tab/>
        <w:t>BIT STRING</w:t>
      </w:r>
    </w:p>
    <w:p w14:paraId="5A02D8AC" w14:textId="77777777" w:rsidR="00F653BA" w:rsidRPr="00AE7565" w:rsidRDefault="00F653BA" w:rsidP="00F653BA">
      <w:pPr>
        <w:pStyle w:val="PL"/>
        <w:rPr>
          <w:snapToGrid w:val="0"/>
          <w:color w:val="000000"/>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t xml:space="preserve">(CONTAINING </w:t>
      </w:r>
      <w:r w:rsidRPr="00AE7565">
        <w:rPr>
          <w:snapToGrid w:val="0"/>
          <w:color w:val="000000"/>
          <w:lang w:eastAsia="zh-CN"/>
        </w:rPr>
        <w:t>C</w:t>
      </w:r>
      <w:r w:rsidRPr="00AE7565">
        <w:t>ellUpdateConfirm</w:t>
      </w:r>
      <w:r w:rsidRPr="00AE7565">
        <w:rPr>
          <w:snapToGrid w:val="0"/>
          <w:color w:val="000000"/>
        </w:rPr>
        <w:t>-r</w:t>
      </w:r>
      <w:r w:rsidRPr="00AE7565">
        <w:rPr>
          <w:snapToGrid w:val="0"/>
          <w:color w:val="000000"/>
          <w:lang w:eastAsia="zh-CN"/>
        </w:rPr>
        <w:t>7</w:t>
      </w:r>
      <w:r w:rsidRPr="00AE7565">
        <w:t>-add-ext-IEs)</w:t>
      </w:r>
      <w:r w:rsidRPr="00AE7565">
        <w:rPr>
          <w:lang w:eastAsia="zh-CN"/>
        </w:rPr>
        <w:tab/>
      </w:r>
      <w:r w:rsidRPr="00AE7565" w:rsidDel="000E6B2F">
        <w:rPr>
          <w:snapToGrid w:val="0"/>
          <w:color w:val="000000"/>
        </w:rPr>
        <w:t>OPTIONAL,</w:t>
      </w:r>
    </w:p>
    <w:p w14:paraId="3A3F2387" w14:textId="77777777" w:rsidR="00F653BA" w:rsidRPr="00AE7565" w:rsidRDefault="00F653BA" w:rsidP="00F653BA">
      <w:pPr>
        <w:pStyle w:val="PL"/>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t>v780NonCriticalExtensions</w:t>
      </w:r>
      <w:r w:rsidRPr="00AE7565">
        <w:tab/>
      </w:r>
      <w:r w:rsidRPr="00AE7565">
        <w:tab/>
        <w:t>SEQUENCE {</w:t>
      </w:r>
    </w:p>
    <w:p w14:paraId="2342B688"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cellUpdateConfirm-v780ext</w:t>
      </w:r>
      <w:r w:rsidRPr="00AE7565">
        <w:tab/>
      </w:r>
      <w:r w:rsidRPr="00AE7565">
        <w:tab/>
        <w:t>CellUpdateConfirm-v780ext-IEs,</w:t>
      </w:r>
    </w:p>
    <w:p w14:paraId="516133A1"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v860NonCriticalExtensions</w:t>
      </w:r>
      <w:r w:rsidRPr="00AE7565">
        <w:tab/>
      </w:r>
      <w:r w:rsidRPr="00AE7565">
        <w:tab/>
        <w:t>SEQUENCE {</w:t>
      </w:r>
    </w:p>
    <w:p w14:paraId="1906987C"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cellUpdateConfirm-v860ext</w:t>
      </w:r>
      <w:r w:rsidRPr="00AE7565">
        <w:tab/>
      </w:r>
      <w:r w:rsidRPr="00AE7565">
        <w:tab/>
        <w:t>CellUpdateConfirm-v860ext-IEs,</w:t>
      </w:r>
    </w:p>
    <w:p w14:paraId="2D147D3A"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14:paraId="0614EC0C"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w:t>
      </w:r>
      <w:r w:rsidRPr="00AE7565">
        <w:tab/>
        <w:t>OPTIONAL</w:t>
      </w:r>
    </w:p>
    <w:p w14:paraId="6BB030E5"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w:t>
      </w:r>
      <w:r w:rsidRPr="00AE7565">
        <w:tab/>
        <w:t>OPTIONAL</w:t>
      </w:r>
    </w:p>
    <w:p w14:paraId="6150A54B"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14:paraId="6DE221DC"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14:paraId="1739D92E"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r8</w:t>
      </w:r>
      <w:r w:rsidRPr="00AE7565">
        <w:tab/>
      </w:r>
      <w:r w:rsidRPr="00AE7565">
        <w:tab/>
      </w:r>
      <w:r w:rsidRPr="00AE7565">
        <w:tab/>
      </w:r>
      <w:r w:rsidRPr="00AE7565">
        <w:tab/>
      </w:r>
      <w:r w:rsidRPr="00AE7565">
        <w:tab/>
      </w:r>
      <w:r w:rsidRPr="00AE7565">
        <w:tab/>
      </w:r>
      <w:r w:rsidRPr="00AE7565">
        <w:tab/>
      </w:r>
      <w:r w:rsidRPr="00AE7565">
        <w:tab/>
        <w:t>SEQUENCE {</w:t>
      </w:r>
    </w:p>
    <w:p w14:paraId="214D6EB0"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cellUpdateConfirm-r8</w:t>
      </w:r>
      <w:r w:rsidRPr="00AE7565">
        <w:tab/>
      </w:r>
      <w:r w:rsidRPr="00AE7565">
        <w:tab/>
      </w:r>
      <w:r w:rsidRPr="00AE7565">
        <w:tab/>
        <w:t>CellUpdateConfirm-r8-IEs,</w:t>
      </w:r>
    </w:p>
    <w:p w14:paraId="329C1986"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REL-9</w:t>
      </w:r>
    </w:p>
    <w:p w14:paraId="298BFD60"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-r8-add-ext</w:t>
      </w:r>
      <w:r w:rsidRPr="00AE7565">
        <w:rPr>
          <w:snapToGrid w:val="0"/>
          <w:color w:val="000000"/>
        </w:rPr>
        <w:tab/>
        <w:t>BIT STRING</w:t>
      </w:r>
      <w:r w:rsidRPr="00AE7565">
        <w:rPr>
          <w:snapToGrid w:val="0"/>
          <w:color w:val="000000"/>
        </w:rPr>
        <w:tab/>
      </w:r>
      <w:r w:rsidRPr="00AE7565">
        <w:rPr>
          <w:snapToGrid w:val="0"/>
          <w:color w:val="000000"/>
        </w:rPr>
        <w:tab/>
        <w:t>OPTIONAL,</w:t>
      </w:r>
    </w:p>
    <w:p w14:paraId="7A842197"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v</w:t>
      </w:r>
      <w:r w:rsidRPr="00AE7565">
        <w:rPr>
          <w:lang w:eastAsia="zh-CN"/>
        </w:rPr>
        <w:t>7d</w:t>
      </w:r>
      <w:r w:rsidRPr="00AE7565">
        <w:t>0NonCriticalExtensions</w:t>
      </w:r>
      <w:r w:rsidRPr="00AE7565">
        <w:tab/>
      </w:r>
      <w:r w:rsidRPr="00AE7565">
        <w:tab/>
        <w:t>SEQUENCE {</w:t>
      </w:r>
    </w:p>
    <w:p w14:paraId="3A099644" w14:textId="77777777" w:rsidR="00F653BA" w:rsidRPr="00AE7565" w:rsidRDefault="00F653BA" w:rsidP="00F653BA">
      <w:pPr>
        <w:pStyle w:val="PL"/>
        <w:tabs>
          <w:tab w:val="clear" w:pos="6912"/>
          <w:tab w:val="left" w:pos="6835"/>
        </w:tabs>
      </w:pPr>
      <w:r w:rsidRPr="00AE7565">
        <w:tab/>
      </w:r>
      <w:r w:rsidRPr="00AE7565">
        <w:tab/>
      </w:r>
      <w:r w:rsidRPr="00AE7565">
        <w:tab/>
      </w:r>
      <w:r w:rsidRPr="00AE7565">
        <w:tab/>
      </w:r>
      <w:r w:rsidRPr="00AE7565">
        <w:tab/>
      </w:r>
      <w:r w:rsidRPr="00AE7565">
        <w:tab/>
      </w:r>
      <w:r w:rsidRPr="00AE7565">
        <w:tab/>
      </w:r>
      <w:r w:rsidRPr="00AE7565">
        <w:tab/>
      </w:r>
      <w:r w:rsidRPr="00AE7565">
        <w:tab/>
        <w:t>cellUpdateConfirm-v</w:t>
      </w:r>
      <w:r w:rsidRPr="00AE7565">
        <w:rPr>
          <w:lang w:eastAsia="zh-CN"/>
        </w:rPr>
        <w:t>7d</w:t>
      </w:r>
      <w:r w:rsidRPr="00AE7565">
        <w:t>0ext</w:t>
      </w:r>
      <w:r w:rsidRPr="00AE7565">
        <w:tab/>
      </w:r>
      <w:r w:rsidRPr="00AE7565">
        <w:tab/>
        <w:t>CellUpdateConfirm-v</w:t>
      </w:r>
      <w:r w:rsidRPr="00AE7565">
        <w:rPr>
          <w:lang w:eastAsia="zh-CN"/>
        </w:rPr>
        <w:t>7d</w:t>
      </w:r>
      <w:r w:rsidRPr="00AE7565">
        <w:t>0ext-IEs,</w:t>
      </w:r>
    </w:p>
    <w:p w14:paraId="1CD684A6"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v7f0NonCriticalExtensions</w:t>
      </w:r>
      <w:r w:rsidRPr="00AE7565">
        <w:tab/>
      </w:r>
      <w:r w:rsidRPr="00AE7565">
        <w:tab/>
        <w:t>SEQUENCE {</w:t>
      </w:r>
    </w:p>
    <w:p w14:paraId="6CAB94E4"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cellUpdateConfirm-v7f0ext</w:t>
      </w:r>
      <w:r w:rsidRPr="00AE7565">
        <w:tab/>
        <w:t>CellUpdateConfirm-v7f0ext-IEs,</w:t>
      </w:r>
    </w:p>
    <w:p w14:paraId="0D7BDEB3"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v890NonCriticalExtensions</w:t>
      </w:r>
      <w:r w:rsidRPr="00AE7565">
        <w:tab/>
      </w:r>
      <w:r w:rsidRPr="00AE7565">
        <w:tab/>
        <w:t>SEQUENCE {</w:t>
      </w:r>
    </w:p>
    <w:p w14:paraId="641B33D8"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cellUpdateConfirm-v890ext</w:t>
      </w:r>
    </w:p>
    <w:p w14:paraId="02A0D5DE"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CellUpdateConfirm-v890ext-IEs,</w:t>
      </w:r>
    </w:p>
    <w:p w14:paraId="6F394471"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v7g0NonCriticalExtensions</w:t>
      </w:r>
      <w:r w:rsidRPr="00AE7565">
        <w:tab/>
      </w:r>
      <w:r w:rsidRPr="00AE7565">
        <w:tab/>
        <w:t>SEQUENCE {</w:t>
      </w:r>
    </w:p>
    <w:p w14:paraId="030395FF"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cellUpdateConfirm-v7g0ext</w:t>
      </w:r>
    </w:p>
    <w:p w14:paraId="3B9E1441"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CellUpdateConfirm-v7g0ext-IEs,</w:t>
      </w:r>
    </w:p>
    <w:p w14:paraId="3A7BD96F"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v8a0NonCriticalExtensions</w:t>
      </w:r>
      <w:r w:rsidRPr="00AE7565">
        <w:tab/>
      </w:r>
      <w:r w:rsidRPr="00AE7565">
        <w:tab/>
        <w:t>SEQUENCE {</w:t>
      </w:r>
    </w:p>
    <w:p w14:paraId="3C513D4F"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cellUpdateConfirm-v8a0ext</w:t>
      </w:r>
    </w:p>
    <w:p w14:paraId="13A9CC34"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CellUpdateConfirm-v8a0ext-IEs,</w:t>
      </w:r>
    </w:p>
    <w:p w14:paraId="740BABD2" w14:textId="77777777" w:rsidR="00F653BA" w:rsidRPr="00AE7565" w:rsidRDefault="00F653BA" w:rsidP="00F653BA">
      <w:pPr>
        <w:pStyle w:val="PL"/>
        <w:rPr>
          <w:lang w:eastAsia="zh-CN"/>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14:paraId="7ECB9BAF" w14:textId="77777777"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14:paraId="64208747" w14:textId="77777777"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14:paraId="4EF28EA0" w14:textId="77777777"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14:paraId="4A56762D" w14:textId="77777777"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14:paraId="72008552" w14:textId="77777777"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r>
      <w:r w:rsidRPr="00AE7565">
        <w:t>OPTIONAL</w:t>
      </w:r>
    </w:p>
    <w:p w14:paraId="190786FD"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14:paraId="50D25679"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14:paraId="304C537F"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r9</w:t>
      </w:r>
      <w:r w:rsidRPr="00AE7565">
        <w:tab/>
      </w:r>
      <w:r w:rsidRPr="00AE7565">
        <w:tab/>
      </w:r>
      <w:r w:rsidRPr="00AE7565">
        <w:tab/>
      </w:r>
      <w:r w:rsidRPr="00AE7565">
        <w:tab/>
      </w:r>
      <w:r w:rsidRPr="00AE7565">
        <w:tab/>
      </w:r>
      <w:r w:rsidRPr="00AE7565">
        <w:tab/>
      </w:r>
      <w:r w:rsidRPr="00AE7565">
        <w:tab/>
      </w:r>
      <w:r w:rsidRPr="00AE7565">
        <w:tab/>
        <w:t>SEQUENCE {</w:t>
      </w:r>
    </w:p>
    <w:p w14:paraId="7B2C0C6B"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cellUpdateConfirm-r9</w:t>
      </w:r>
      <w:r w:rsidRPr="00AE7565">
        <w:tab/>
      </w:r>
      <w:r w:rsidRPr="00AE7565">
        <w:tab/>
      </w:r>
      <w:r w:rsidRPr="00AE7565">
        <w:tab/>
        <w:t>CellUpdateConfirm-r9-IEs,</w:t>
      </w:r>
    </w:p>
    <w:p w14:paraId="63E56A8B"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xml:space="preserve">-- Container for adding non critical extensions after </w:t>
      </w:r>
    </w:p>
    <w:p w14:paraId="73353221"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freezing REL-10</w:t>
      </w:r>
    </w:p>
    <w:p w14:paraId="5AD121CF"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-r9-add-ext</w:t>
      </w:r>
      <w:r w:rsidRPr="00AE7565">
        <w:rPr>
          <w:snapToGrid w:val="0"/>
          <w:color w:val="000000"/>
        </w:rPr>
        <w:tab/>
        <w:t>BIT STRING</w:t>
      </w:r>
      <w:r w:rsidRPr="00AE7565">
        <w:rPr>
          <w:snapToGrid w:val="0"/>
          <w:color w:val="000000"/>
        </w:rPr>
        <w:tab/>
      </w:r>
      <w:r w:rsidRPr="00AE7565">
        <w:rPr>
          <w:snapToGrid w:val="0"/>
          <w:color w:val="000000"/>
        </w:rPr>
        <w:tab/>
        <w:t>OPTIONAL,</w:t>
      </w:r>
    </w:p>
    <w:p w14:paraId="240AEBED"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v950NonCriticalExtensions</w:t>
      </w:r>
      <w:r w:rsidRPr="00AE7565">
        <w:rPr>
          <w:snapToGrid w:val="0"/>
          <w:color w:val="000000"/>
        </w:rPr>
        <w:tab/>
      </w:r>
      <w:r w:rsidRPr="00AE7565">
        <w:rPr>
          <w:snapToGrid w:val="0"/>
          <w:color w:val="000000"/>
        </w:rPr>
        <w:tab/>
        <w:t>SEQUENCE {</w:t>
      </w:r>
    </w:p>
    <w:p w14:paraId="5209A1E3"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cellUpdateConfirm-v950ext</w:t>
      </w:r>
      <w:r w:rsidRPr="00AE7565">
        <w:rPr>
          <w:snapToGrid w:val="0"/>
          <w:color w:val="000000"/>
        </w:rPr>
        <w:tab/>
      </w:r>
      <w:r w:rsidRPr="00AE7565">
        <w:rPr>
          <w:snapToGrid w:val="0"/>
          <w:color w:val="000000"/>
        </w:rPr>
        <w:tab/>
        <w:t>CellUpdateConfirm-v950ext-IEs,</w:t>
      </w:r>
    </w:p>
    <w:p w14:paraId="5694638C"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v9c0NonCriticalExtensions</w:t>
      </w:r>
      <w:r w:rsidRPr="00AE7565">
        <w:tab/>
      </w:r>
      <w:r w:rsidRPr="00AE7565">
        <w:tab/>
        <w:t>SEQUENCE {</w:t>
      </w:r>
    </w:p>
    <w:p w14:paraId="15BBC2C9"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cellUpdateConfirm-v9c0ext</w:t>
      </w:r>
      <w:r w:rsidRPr="00AE7565">
        <w:tab/>
      </w:r>
      <w:r w:rsidRPr="00AE7565">
        <w:tab/>
        <w:t>CellUpdateConfirm-v9c0ext-IEs,</w:t>
      </w:r>
    </w:p>
    <w:p w14:paraId="5F2C5316"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14:paraId="427C6A6E"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t>OPTIONAL</w:t>
      </w:r>
    </w:p>
    <w:p w14:paraId="3A0BC5F8" w14:textId="77777777"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14:paraId="70B683EC" w14:textId="77777777" w:rsidR="00F653BA" w:rsidRPr="00AE7565" w:rsidRDefault="00F653BA" w:rsidP="00F653BA">
      <w:pPr>
        <w:pStyle w:val="PL"/>
        <w:rPr>
          <w:snapToGrid w:val="0"/>
          <w:color w:val="000000"/>
        </w:rPr>
      </w:pPr>
      <w:r w:rsidRPr="00AE7565">
        <w:rPr>
          <w:lang w:eastAsia="zh-CN"/>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14:paraId="24EFE3DB"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14:paraId="22050A6C"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r10</w:t>
      </w:r>
      <w:r w:rsidRPr="00AE7565">
        <w:tab/>
      </w:r>
      <w:r w:rsidRPr="00AE7565">
        <w:tab/>
      </w:r>
      <w:r w:rsidRPr="00AE7565">
        <w:tab/>
      </w:r>
      <w:r w:rsidRPr="00AE7565">
        <w:tab/>
      </w:r>
      <w:r w:rsidRPr="00AE7565">
        <w:tab/>
      </w:r>
      <w:r w:rsidRPr="00AE7565">
        <w:tab/>
      </w:r>
      <w:r w:rsidRPr="00AE7565">
        <w:tab/>
      </w:r>
      <w:r w:rsidRPr="00AE7565">
        <w:tab/>
        <w:t>SEQUENCE {</w:t>
      </w:r>
    </w:p>
    <w:p w14:paraId="366D9E1D"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cellUpdateConfirm-r10</w:t>
      </w:r>
      <w:r w:rsidRPr="00AE7565">
        <w:tab/>
      </w:r>
      <w:r w:rsidRPr="00AE7565">
        <w:tab/>
      </w:r>
      <w:r w:rsidRPr="00AE7565">
        <w:tab/>
        <w:t>CellUpdateConfirm-r10-IEs,</w:t>
      </w:r>
    </w:p>
    <w:p w14:paraId="26577FF3"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xml:space="preserve">-- Container for adding non critical extensions after </w:t>
      </w:r>
    </w:p>
    <w:p w14:paraId="05D456B6"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freezing REL-11</w:t>
      </w:r>
    </w:p>
    <w:p w14:paraId="3E0F37E5"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-r10-add-ext</w:t>
      </w:r>
      <w:r w:rsidRPr="00AE7565">
        <w:rPr>
          <w:snapToGrid w:val="0"/>
          <w:color w:val="000000"/>
        </w:rPr>
        <w:tab/>
        <w:t>BIT STRING</w:t>
      </w:r>
      <w:r w:rsidRPr="00AE7565">
        <w:rPr>
          <w:snapToGrid w:val="0"/>
          <w:color w:val="000000"/>
        </w:rPr>
        <w:tab/>
      </w:r>
      <w:r w:rsidRPr="00AE7565">
        <w:rPr>
          <w:snapToGrid w:val="0"/>
          <w:color w:val="000000"/>
        </w:rPr>
        <w:tab/>
        <w:t>OPTIONAL,</w:t>
      </w:r>
    </w:p>
    <w:p w14:paraId="68E0135F"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v9c0NonCriticalExtensions</w:t>
      </w:r>
      <w:r w:rsidRPr="00AE7565">
        <w:rPr>
          <w:snapToGrid w:val="0"/>
          <w:color w:val="000000"/>
        </w:rPr>
        <w:tab/>
      </w:r>
      <w:r w:rsidRPr="00AE7565">
        <w:rPr>
          <w:snapToGrid w:val="0"/>
          <w:color w:val="000000"/>
        </w:rPr>
        <w:tab/>
        <w:t>SEQUENCE {</w:t>
      </w:r>
    </w:p>
    <w:p w14:paraId="775412C7"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cellUpdateConfirm-v9c0ext</w:t>
      </w:r>
      <w:r w:rsidRPr="00AE7565">
        <w:rPr>
          <w:snapToGrid w:val="0"/>
          <w:color w:val="000000"/>
        </w:rPr>
        <w:tab/>
      </w:r>
      <w:r w:rsidRPr="00AE7565">
        <w:rPr>
          <w:snapToGrid w:val="0"/>
          <w:color w:val="000000"/>
        </w:rPr>
        <w:tab/>
        <w:t>CellUpdateConfirm-v9c0ext-IEs,</w:t>
      </w:r>
    </w:p>
    <w:p w14:paraId="6F615261"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vb50NonCriticalExtensions</w:t>
      </w:r>
      <w:r w:rsidRPr="00AE7565">
        <w:rPr>
          <w:snapToGrid w:val="0"/>
          <w:color w:val="000000"/>
        </w:rPr>
        <w:tab/>
      </w:r>
      <w:r w:rsidRPr="00AE7565">
        <w:rPr>
          <w:snapToGrid w:val="0"/>
          <w:color w:val="000000"/>
        </w:rPr>
        <w:tab/>
        <w:t>SEQUENCE {</w:t>
      </w:r>
    </w:p>
    <w:p w14:paraId="03A23746"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cellUpdateConfirm-vb50ext</w:t>
      </w:r>
    </w:p>
    <w:p w14:paraId="012F186E"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CellUpdateConfirm-vb50ext-IEs,</w:t>
      </w:r>
    </w:p>
    <w:p w14:paraId="06C8D695"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t>SEQUENCE {}</w:t>
      </w:r>
      <w:r w:rsidRPr="00AE7565">
        <w:tab/>
      </w:r>
      <w:r w:rsidRPr="00AE7565">
        <w:tab/>
        <w:t>OPTIONAL</w:t>
      </w:r>
    </w:p>
    <w:p w14:paraId="61DCC275" w14:textId="77777777" w:rsidR="00F653BA" w:rsidRPr="00AE7565" w:rsidRDefault="00F653BA" w:rsidP="00F653BA">
      <w:pPr>
        <w:pStyle w:val="PL"/>
        <w:tabs>
          <w:tab w:val="clear" w:pos="4992"/>
          <w:tab w:val="left" w:pos="4690"/>
        </w:tabs>
      </w:pP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t>OPTIONAL</w:t>
      </w:r>
    </w:p>
    <w:p w14:paraId="6D1CEDE9" w14:textId="77777777" w:rsidR="00F653BA" w:rsidRPr="00AE7565" w:rsidRDefault="00F653BA" w:rsidP="00F653BA">
      <w:pPr>
        <w:pStyle w:val="PL"/>
        <w:tabs>
          <w:tab w:val="clear" w:pos="4992"/>
          <w:tab w:val="left" w:pos="4690"/>
        </w:tabs>
        <w:rPr>
          <w:snapToGrid w:val="0"/>
          <w:color w:val="000000"/>
          <w:lang w:eastAsia="zh-CN"/>
        </w:rPr>
      </w:pPr>
      <w:r w:rsidRPr="00AE7565">
        <w:rPr>
          <w:snapToGrid w:val="0"/>
          <w:color w:val="000000"/>
          <w:lang w:eastAsia="zh-CN"/>
        </w:rPr>
        <w:lastRenderedPageBreak/>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t>}</w:t>
      </w:r>
      <w:r w:rsidRPr="00AE7565">
        <w:rPr>
          <w:snapToGrid w:val="0"/>
          <w:color w:val="000000"/>
          <w:lang w:eastAsia="zh-CN"/>
        </w:rPr>
        <w:tab/>
        <w:t>OPTIONAL</w:t>
      </w:r>
    </w:p>
    <w:p w14:paraId="09DFFF48" w14:textId="77777777" w:rsidR="00F653BA" w:rsidRPr="00AE7565" w:rsidRDefault="00F653BA" w:rsidP="00F653BA">
      <w:pPr>
        <w:pStyle w:val="PL"/>
        <w:rPr>
          <w:snapToGrid w:val="0"/>
          <w:color w:val="000000"/>
        </w:rPr>
      </w:pPr>
      <w:r w:rsidRPr="00AE7565">
        <w:rPr>
          <w:lang w:eastAsia="zh-CN"/>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14:paraId="7151158A"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14:paraId="4EB44BAA"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r11</w:t>
      </w:r>
      <w:r w:rsidRPr="00AE7565">
        <w:tab/>
      </w:r>
      <w:r w:rsidRPr="00AE7565">
        <w:tab/>
      </w:r>
      <w:r w:rsidRPr="00AE7565">
        <w:tab/>
      </w:r>
      <w:r w:rsidRPr="00AE7565">
        <w:tab/>
      </w:r>
      <w:r w:rsidRPr="00AE7565">
        <w:tab/>
      </w:r>
      <w:r w:rsidRPr="00AE7565">
        <w:tab/>
      </w:r>
      <w:r w:rsidRPr="00AE7565">
        <w:tab/>
      </w:r>
      <w:r w:rsidRPr="00AE7565">
        <w:tab/>
        <w:t>SEQUENCE {</w:t>
      </w:r>
    </w:p>
    <w:p w14:paraId="75C78E66" w14:textId="77777777" w:rsidR="00F653BA" w:rsidRPr="00AE7565" w:rsidRDefault="00F653BA" w:rsidP="00F653BA">
      <w:pPr>
        <w:pStyle w:val="PL"/>
        <w:tabs>
          <w:tab w:val="clear" w:pos="9216"/>
          <w:tab w:val="left" w:pos="10620"/>
        </w:tabs>
        <w:ind w:right="-979"/>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cellUpdateConfirm-r11</w:t>
      </w:r>
      <w:r w:rsidRPr="00AE7565">
        <w:tab/>
      </w:r>
      <w:r w:rsidRPr="00AE7565">
        <w:tab/>
      </w:r>
      <w:r w:rsidRPr="00AE7565">
        <w:tab/>
        <w:t>CellUpdateConfirm-r11-IEs,</w:t>
      </w:r>
    </w:p>
    <w:p w14:paraId="03AED080"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xml:space="preserve">-- Container for adding non critical extensions after </w:t>
      </w:r>
    </w:p>
    <w:p w14:paraId="64817246"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freezing REL-12</w:t>
      </w:r>
    </w:p>
    <w:p w14:paraId="5509D4F9"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-r11-add-ext</w:t>
      </w:r>
      <w:r w:rsidRPr="00AE7565">
        <w:rPr>
          <w:snapToGrid w:val="0"/>
          <w:color w:val="000000"/>
        </w:rPr>
        <w:tab/>
      </w:r>
    </w:p>
    <w:p w14:paraId="753C43B9" w14:textId="77777777"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BIT STRING</w:t>
      </w:r>
      <w:r w:rsidRPr="00AE7565">
        <w:rPr>
          <w:snapToGrid w:val="0"/>
          <w:color w:val="000000"/>
        </w:rPr>
        <w:tab/>
        <w:t>OPTIONAL,</w:t>
      </w:r>
    </w:p>
    <w:p w14:paraId="23FF064C" w14:textId="77777777" w:rsidR="00F653BA" w:rsidRPr="00AE7565" w:rsidRDefault="00F653BA" w:rsidP="00F653BA">
      <w:pPr>
        <w:pStyle w:val="PL"/>
        <w:tabs>
          <w:tab w:val="left" w:pos="9720"/>
        </w:tabs>
        <w:ind w:right="-1133"/>
        <w:rPr>
          <w:lang w:eastAsia="zh-CN"/>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14:paraId="09A14F47" w14:textId="77777777" w:rsidR="00F653BA" w:rsidRDefault="00F653BA" w:rsidP="00F653BA">
      <w:pPr>
        <w:pStyle w:val="PL"/>
        <w:rPr>
          <w:snapToGrid w:val="0"/>
          <w:color w:val="000000"/>
        </w:rPr>
      </w:pPr>
      <w:r w:rsidRPr="00AE7565">
        <w:rPr>
          <w:lang w:eastAsia="zh-CN"/>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14:paraId="0C6B1D14" w14:textId="77777777"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criticalExtensions</w:t>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CHOICE {</w:t>
      </w:r>
    </w:p>
    <w:p w14:paraId="04474A48" w14:textId="77777777"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r12</w:t>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SEQUENCE {</w:t>
      </w:r>
    </w:p>
    <w:p w14:paraId="3DF9609B" w14:textId="77777777"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cellUpdateConfirm-r12</w:t>
      </w:r>
      <w:r w:rsidRPr="001D7100">
        <w:rPr>
          <w:snapToGrid w:val="0"/>
          <w:color w:val="000000"/>
        </w:rPr>
        <w:tab/>
        <w:t>CellUpdateConfirm-r12-IEs,</w:t>
      </w:r>
    </w:p>
    <w:p w14:paraId="22FBF9D8" w14:textId="77777777"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 xml:space="preserve">-- Container for adding non critical extensions </w:t>
      </w:r>
    </w:p>
    <w:p w14:paraId="37AC9DA6" w14:textId="77777777"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 after freezing REL-13</w:t>
      </w:r>
    </w:p>
    <w:p w14:paraId="7428BC66" w14:textId="77777777"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cellUpdateConfirm-r12-add-ext</w:t>
      </w:r>
      <w:r w:rsidRPr="001D7100">
        <w:rPr>
          <w:snapToGrid w:val="0"/>
          <w:color w:val="000000"/>
        </w:rPr>
        <w:tab/>
      </w:r>
    </w:p>
    <w:p w14:paraId="59D07FC0" w14:textId="77777777"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BIT STRING</w:t>
      </w:r>
      <w:r w:rsidRPr="001D7100">
        <w:rPr>
          <w:snapToGrid w:val="0"/>
          <w:color w:val="000000"/>
        </w:rPr>
        <w:tab/>
        <w:t>OPTIONAL,</w:t>
      </w:r>
    </w:p>
    <w:p w14:paraId="2EC1DBC4" w14:textId="77777777"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nonCriticalExtensions</w:t>
      </w:r>
      <w:r w:rsidRPr="001D7100">
        <w:rPr>
          <w:snapToGrid w:val="0"/>
          <w:color w:val="000000"/>
        </w:rPr>
        <w:tab/>
      </w:r>
      <w:r w:rsidRPr="001D7100">
        <w:rPr>
          <w:snapToGrid w:val="0"/>
          <w:color w:val="000000"/>
        </w:rPr>
        <w:tab/>
        <w:t>SEQUENCE {}</w:t>
      </w:r>
      <w:r w:rsidRPr="001D7100">
        <w:rPr>
          <w:snapToGrid w:val="0"/>
          <w:color w:val="000000"/>
        </w:rPr>
        <w:tab/>
      </w:r>
      <w:r w:rsidRPr="001D7100">
        <w:rPr>
          <w:snapToGrid w:val="0"/>
          <w:color w:val="000000"/>
        </w:rPr>
        <w:tab/>
        <w:t>OPTIONAL</w:t>
      </w:r>
    </w:p>
    <w:p w14:paraId="5E18C113" w14:textId="77777777"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w:t>
      </w:r>
    </w:p>
    <w:p w14:paraId="76B3CBB1" w14:textId="77777777" w:rsidR="00F653BA" w:rsidRDefault="00F653BA" w:rsidP="00F653BA">
      <w:pPr>
        <w:pStyle w:val="PL"/>
        <w:rPr>
          <w:snapToGrid w:val="0"/>
          <w:color w:val="000000"/>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tab/>
      </w:r>
      <w:r w:rsidRPr="00AE7565">
        <w:t>criticalExtensions</w:t>
      </w:r>
      <w:r w:rsidRPr="00AE7565">
        <w:tab/>
      </w:r>
      <w:r w:rsidRPr="00AE7565">
        <w:tab/>
      </w:r>
      <w:r w:rsidRPr="00AE7565">
        <w:tab/>
      </w:r>
      <w:r w:rsidRPr="00AE7565">
        <w:tab/>
      </w:r>
      <w:r>
        <w:rPr>
          <w:snapToGrid w:val="0"/>
          <w:color w:val="000000"/>
        </w:rPr>
        <w:t>CHOICE {</w:t>
      </w:r>
    </w:p>
    <w:p w14:paraId="6A9A44AD" w14:textId="77777777"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r13</w:t>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SEQUENCE {</w:t>
      </w:r>
    </w:p>
    <w:p w14:paraId="3B4998F5" w14:textId="77777777"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cellUpdateConfirm-r13</w:t>
      </w:r>
      <w:r>
        <w:rPr>
          <w:snapToGrid w:val="0"/>
          <w:color w:val="000000"/>
        </w:rPr>
        <w:tab/>
        <w:t>CellUpdateConfirm-r13-IEs,</w:t>
      </w:r>
    </w:p>
    <w:p w14:paraId="117DCF5D" w14:textId="77777777"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 xml:space="preserve">-- Container for adding non critical extensions </w:t>
      </w:r>
    </w:p>
    <w:p w14:paraId="2288ECE4" w14:textId="77777777"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 after freezing REL-14</w:t>
      </w:r>
    </w:p>
    <w:p w14:paraId="79F4B2F4" w14:textId="77777777"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cellUpdateConfirm-r13-add-ext</w:t>
      </w:r>
      <w:r>
        <w:rPr>
          <w:snapToGrid w:val="0"/>
          <w:color w:val="000000"/>
        </w:rPr>
        <w:tab/>
      </w:r>
    </w:p>
    <w:p w14:paraId="3B822976" w14:textId="77777777"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BIT STRING</w:t>
      </w:r>
      <w:r>
        <w:rPr>
          <w:snapToGrid w:val="0"/>
          <w:color w:val="000000"/>
        </w:rPr>
        <w:tab/>
        <w:t>OPTIONAL,</w:t>
      </w:r>
    </w:p>
    <w:p w14:paraId="0B7D6039" w14:textId="77777777"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nonCriticalExtensions</w:t>
      </w:r>
      <w:r>
        <w:rPr>
          <w:snapToGrid w:val="0"/>
          <w:color w:val="000000"/>
        </w:rPr>
        <w:tab/>
        <w:t>SEQUENCE {}</w:t>
      </w:r>
      <w:r>
        <w:rPr>
          <w:snapToGrid w:val="0"/>
          <w:color w:val="000000"/>
        </w:rPr>
        <w:tab/>
        <w:t>OPTIONAL</w:t>
      </w:r>
    </w:p>
    <w:p w14:paraId="63E121B4" w14:textId="77777777"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w:t>
      </w:r>
    </w:p>
    <w:p w14:paraId="4ED6DCAB" w14:textId="5CE2427B" w:rsidR="00F653BA" w:rsidRDefault="00796B60" w:rsidP="00F653BA">
      <w:pPr>
        <w:pStyle w:val="PL"/>
      </w:pPr>
      <w:r>
        <w:tab/>
      </w:r>
      <w:r>
        <w:tab/>
      </w:r>
      <w:r>
        <w:tab/>
      </w:r>
      <w:r>
        <w:tab/>
      </w:r>
      <w:r>
        <w:tab/>
      </w:r>
      <w:r>
        <w:tab/>
      </w:r>
      <w:r>
        <w:tab/>
      </w:r>
      <w:r>
        <w:tab/>
      </w:r>
      <w:r>
        <w:tab/>
      </w:r>
      <w:r>
        <w:tab/>
      </w:r>
      <w:r>
        <w:tab/>
      </w:r>
      <w:r>
        <w:tab/>
        <w:t>criticalExtensions</w:t>
      </w:r>
      <w:r>
        <w:tab/>
      </w:r>
      <w:r>
        <w:tab/>
      </w:r>
      <w:r>
        <w:tab/>
      </w:r>
      <w:r>
        <w:tab/>
      </w:r>
      <w:ins w:id="348" w:author="Aravindh Suriyamoorthy" w:date="2016-11-15T18:18:00Z">
        <w:r>
          <w:rPr>
            <w:snapToGrid w:val="0"/>
          </w:rPr>
          <w:t>CellUpdateConfirm-</w:t>
        </w:r>
      </w:ins>
      <w:ins w:id="349" w:author="Ericsson" w:date="2016-11-23T20:23:00Z">
        <w:r w:rsidR="003A62C8">
          <w:rPr>
            <w:snapToGrid w:val="0"/>
          </w:rPr>
          <w:t>C</w:t>
        </w:r>
      </w:ins>
      <w:ins w:id="350" w:author="Aravindh Suriyamoorthy" w:date="2016-11-15T18:18:00Z">
        <w:r>
          <w:rPr>
            <w:snapToGrid w:val="0"/>
          </w:rPr>
          <w:t>riticalExt</w:t>
        </w:r>
      </w:ins>
      <w:ins w:id="351" w:author="Ericsson" w:date="2016-11-23T20:23:00Z">
        <w:r w:rsidR="00533555">
          <w:rPr>
            <w:snapToGrid w:val="0"/>
          </w:rPr>
          <w:t>ension</w:t>
        </w:r>
      </w:ins>
      <w:ins w:id="352" w:author="Ericsson" w:date="2016-11-23T20:24:00Z">
        <w:r w:rsidR="00533555">
          <w:rPr>
            <w:snapToGrid w:val="0"/>
          </w:rPr>
          <w:t>-</w:t>
        </w:r>
      </w:ins>
      <w:ins w:id="353" w:author="Aravindh Suriyamoorthy" w:date="2016-11-15T18:18:00Z">
        <w:r>
          <w:rPr>
            <w:snapToGrid w:val="0"/>
          </w:rPr>
          <w:t>r14</w:t>
        </w:r>
        <w:r w:rsidRPr="00C06715">
          <w:rPr>
            <w:snapToGrid w:val="0"/>
          </w:rPr>
          <w:t>-IEs</w:t>
        </w:r>
      </w:ins>
      <w:del w:id="354" w:author="Aravindh Suriyamoorthy" w:date="2016-11-15T18:18:00Z">
        <w:r w:rsidDel="00796B60">
          <w:delText>SEQUENCE {}</w:delText>
        </w:r>
      </w:del>
    </w:p>
    <w:p w14:paraId="23DC63A4" w14:textId="77777777" w:rsidR="00F653BA" w:rsidRPr="00AE7565" w:rsidRDefault="00F653BA" w:rsidP="00F653BA">
      <w:pPr>
        <w:pStyle w:val="PL"/>
      </w:pPr>
      <w:r>
        <w:tab/>
      </w:r>
      <w:r>
        <w:tab/>
      </w:r>
      <w:r>
        <w:tab/>
      </w:r>
      <w:r>
        <w:tab/>
      </w:r>
      <w:r>
        <w:tab/>
      </w:r>
      <w:r>
        <w:tab/>
      </w:r>
      <w:r>
        <w:tab/>
      </w:r>
      <w:r>
        <w:tab/>
      </w:r>
      <w:r>
        <w:tab/>
      </w:r>
      <w:r>
        <w:tab/>
      </w:r>
      <w:r>
        <w:tab/>
        <w:t>}</w:t>
      </w:r>
    </w:p>
    <w:p w14:paraId="58E7440C" w14:textId="77777777" w:rsidR="00F653BA" w:rsidRPr="009474C4" w:rsidRDefault="00F653BA" w:rsidP="00F653BA">
      <w:pPr>
        <w:pStyle w:val="PL"/>
      </w:pPr>
      <w:r w:rsidRPr="009474C4">
        <w:tab/>
      </w:r>
      <w:r w:rsidRPr="009474C4">
        <w:tab/>
      </w:r>
      <w:r w:rsidRPr="009474C4">
        <w:tab/>
      </w:r>
      <w:r w:rsidRPr="009474C4">
        <w:tab/>
      </w:r>
      <w:r w:rsidRPr="009474C4">
        <w:tab/>
      </w:r>
      <w:r w:rsidRPr="009474C4">
        <w:tab/>
      </w:r>
      <w:r w:rsidRPr="009474C4">
        <w:tab/>
      </w:r>
      <w:r w:rsidRPr="009474C4">
        <w:tab/>
      </w:r>
      <w:r w:rsidRPr="009474C4">
        <w:tab/>
      </w:r>
      <w:r w:rsidRPr="009474C4">
        <w:tab/>
        <w:t>}</w:t>
      </w:r>
    </w:p>
    <w:p w14:paraId="3B2A666A"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w:t>
      </w:r>
    </w:p>
    <w:p w14:paraId="64A7B31E"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w:t>
      </w:r>
    </w:p>
    <w:p w14:paraId="108F7219" w14:textId="77777777"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w:t>
      </w:r>
    </w:p>
    <w:p w14:paraId="6A18E7A5" w14:textId="77777777" w:rsidR="00F653BA" w:rsidRPr="00AE7565" w:rsidRDefault="00F653BA" w:rsidP="00F653BA">
      <w:pPr>
        <w:pStyle w:val="PL"/>
      </w:pPr>
      <w:r w:rsidRPr="00AE7565">
        <w:tab/>
      </w:r>
      <w:r w:rsidRPr="00AE7565">
        <w:tab/>
      </w:r>
      <w:r w:rsidRPr="00AE7565">
        <w:tab/>
      </w:r>
      <w:r w:rsidRPr="00AE7565">
        <w:tab/>
      </w:r>
      <w:r w:rsidRPr="00AE7565">
        <w:tab/>
      </w:r>
      <w:r w:rsidRPr="00AE7565">
        <w:tab/>
        <w:t>}</w:t>
      </w:r>
    </w:p>
    <w:p w14:paraId="587B987B" w14:textId="77777777" w:rsidR="00F653BA" w:rsidRPr="00AE7565" w:rsidRDefault="00F653BA" w:rsidP="00F653BA">
      <w:pPr>
        <w:pStyle w:val="PL"/>
      </w:pPr>
      <w:r w:rsidRPr="00AE7565">
        <w:tab/>
      </w:r>
      <w:r w:rsidRPr="00AE7565">
        <w:tab/>
      </w:r>
      <w:r w:rsidRPr="00AE7565">
        <w:tab/>
      </w:r>
      <w:r w:rsidRPr="00AE7565">
        <w:tab/>
      </w:r>
      <w:r w:rsidRPr="00AE7565">
        <w:tab/>
        <w:t>}</w:t>
      </w:r>
    </w:p>
    <w:p w14:paraId="189583F9" w14:textId="77777777" w:rsidR="00F653BA" w:rsidRPr="00AE7565" w:rsidRDefault="00F653BA" w:rsidP="00F653BA">
      <w:pPr>
        <w:pStyle w:val="PL"/>
      </w:pPr>
      <w:r w:rsidRPr="00AE7565">
        <w:tab/>
      </w:r>
      <w:r w:rsidRPr="00AE7565">
        <w:tab/>
      </w:r>
      <w:r w:rsidRPr="00AE7565">
        <w:tab/>
      </w:r>
      <w:r w:rsidRPr="00AE7565">
        <w:tab/>
        <w:t>}</w:t>
      </w:r>
    </w:p>
    <w:p w14:paraId="3AF4A067" w14:textId="77777777" w:rsidR="00F653BA" w:rsidRPr="00AE7565" w:rsidRDefault="00F653BA" w:rsidP="00F653BA">
      <w:pPr>
        <w:pStyle w:val="PL"/>
      </w:pPr>
      <w:r w:rsidRPr="00AE7565">
        <w:tab/>
      </w:r>
      <w:r w:rsidRPr="00AE7565">
        <w:tab/>
      </w:r>
      <w:r w:rsidRPr="00AE7565">
        <w:tab/>
        <w:t>}</w:t>
      </w:r>
    </w:p>
    <w:p w14:paraId="55BA6B0E" w14:textId="77777777" w:rsidR="00F653BA" w:rsidRPr="00AE7565" w:rsidRDefault="00F653BA" w:rsidP="00F653BA">
      <w:pPr>
        <w:pStyle w:val="PL"/>
      </w:pPr>
      <w:r w:rsidRPr="00AE7565">
        <w:tab/>
      </w:r>
      <w:r w:rsidRPr="00AE7565">
        <w:tab/>
        <w:t>}</w:t>
      </w:r>
    </w:p>
    <w:p w14:paraId="6BA9D78B" w14:textId="77777777" w:rsidR="00F653BA" w:rsidRPr="00AE7565" w:rsidRDefault="00F653BA" w:rsidP="00F653BA">
      <w:pPr>
        <w:pStyle w:val="PL"/>
      </w:pPr>
      <w:r w:rsidRPr="00AE7565">
        <w:tab/>
        <w:t>}</w:t>
      </w:r>
    </w:p>
    <w:p w14:paraId="6DBED911" w14:textId="77777777" w:rsidR="00F653BA" w:rsidRPr="00AE7565" w:rsidRDefault="00F653BA" w:rsidP="00F653BA">
      <w:pPr>
        <w:pStyle w:val="PL"/>
        <w:rPr>
          <w:rFonts w:ascii="Times New Roman" w:hAnsi="Times New Roman"/>
        </w:rPr>
      </w:pPr>
      <w:r w:rsidRPr="00AE7565">
        <w:rPr>
          <w:rFonts w:ascii="Times New Roman" w:hAnsi="Times New Roman"/>
        </w:rPr>
        <w:t>}</w:t>
      </w:r>
    </w:p>
    <w:p w14:paraId="4D9A5ED4" w14:textId="77777777" w:rsidR="00A3110D" w:rsidRDefault="00A3110D" w:rsidP="00F653BA">
      <w:pPr>
        <w:pStyle w:val="PL"/>
        <w:rPr>
          <w:ins w:id="355" w:author="Ericsson" w:date="2016-11-23T20:37:00Z"/>
          <w:snapToGrid w:val="0"/>
        </w:rPr>
      </w:pPr>
    </w:p>
    <w:p w14:paraId="3634DC62" w14:textId="37AC0255" w:rsidR="00F653BA" w:rsidRDefault="00F653BA" w:rsidP="00F653BA">
      <w:pPr>
        <w:pStyle w:val="PL"/>
        <w:rPr>
          <w:ins w:id="356" w:author="Suriyamoorthy, Aravindh" w:date="2016-11-04T16:12:00Z"/>
        </w:rPr>
      </w:pPr>
      <w:ins w:id="357" w:author="Suriyamoorthy, Aravindh" w:date="2016-11-04T16:12:00Z">
        <w:r>
          <w:rPr>
            <w:snapToGrid w:val="0"/>
          </w:rPr>
          <w:t>CellUpdateConfirm-</w:t>
        </w:r>
      </w:ins>
      <w:ins w:id="358" w:author="Ericsson" w:date="2016-11-23T20:24:00Z">
        <w:r w:rsidR="00533555">
          <w:rPr>
            <w:snapToGrid w:val="0"/>
          </w:rPr>
          <w:t>C</w:t>
        </w:r>
      </w:ins>
      <w:ins w:id="359" w:author="Suriyamoorthy, Aravindh" w:date="2016-11-04T16:12:00Z">
        <w:r>
          <w:rPr>
            <w:snapToGrid w:val="0"/>
          </w:rPr>
          <w:t>riticalExt</w:t>
        </w:r>
      </w:ins>
      <w:ins w:id="360" w:author="Ericsson" w:date="2016-11-23T20:24:00Z">
        <w:r w:rsidR="00533555">
          <w:rPr>
            <w:snapToGrid w:val="0"/>
          </w:rPr>
          <w:t>ension-</w:t>
        </w:r>
      </w:ins>
      <w:ins w:id="361" w:author="Suriyamoorthy, Aravindh" w:date="2016-11-04T16:12:00Z">
        <w:r>
          <w:rPr>
            <w:snapToGrid w:val="0"/>
          </w:rPr>
          <w:t>r14</w:t>
        </w:r>
        <w:r w:rsidRPr="00C06715">
          <w:rPr>
            <w:snapToGrid w:val="0"/>
          </w:rPr>
          <w:t xml:space="preserve">-IEs </w:t>
        </w:r>
        <w:r>
          <w:rPr>
            <w:snapToGrid w:val="0"/>
          </w:rPr>
          <w:t xml:space="preserve">::= </w:t>
        </w:r>
        <w:r>
          <w:t>CHOICE {</w:t>
        </w:r>
      </w:ins>
    </w:p>
    <w:p w14:paraId="24F76EA0" w14:textId="77777777" w:rsidR="00F653BA" w:rsidRDefault="00F653BA" w:rsidP="00F653BA">
      <w:pPr>
        <w:pStyle w:val="PL"/>
        <w:rPr>
          <w:ins w:id="362" w:author="Suriyamoorthy, Aravindh" w:date="2016-11-04T16:12:00Z"/>
        </w:rPr>
      </w:pPr>
      <w:ins w:id="363" w:author="Suriyamoorthy, Aravindh" w:date="2016-11-04T16:12:00Z">
        <w:r>
          <w:tab/>
          <w:t>r14</w:t>
        </w:r>
        <w:r>
          <w:tab/>
        </w:r>
        <w:r>
          <w:tab/>
        </w:r>
        <w:r>
          <w:tab/>
        </w:r>
        <w:r>
          <w:tab/>
        </w:r>
        <w:r>
          <w:tab/>
          <w:t>SEQUENCE {</w:t>
        </w:r>
      </w:ins>
    </w:p>
    <w:p w14:paraId="435BAD7E" w14:textId="59001D12" w:rsidR="00F653BA" w:rsidRDefault="00F653BA" w:rsidP="00F653BA">
      <w:pPr>
        <w:pStyle w:val="PL"/>
        <w:rPr>
          <w:ins w:id="364" w:author="Suriyamoorthy, Aravindh" w:date="2016-11-04T16:12:00Z"/>
        </w:rPr>
      </w:pPr>
      <w:ins w:id="365" w:author="Suriyamoorthy, Aravindh" w:date="2016-11-04T16:12:00Z">
        <w:r>
          <w:tab/>
        </w:r>
      </w:ins>
      <w:ins w:id="366" w:author="Ericsson" w:date="2016-11-23T20:37:00Z">
        <w:r w:rsidR="00A3110D">
          <w:tab/>
        </w:r>
      </w:ins>
      <w:ins w:id="367" w:author="Suriyamoorthy, Aravindh" w:date="2016-11-04T16:12:00Z">
        <w:r>
          <w:t>cellUpdateConfrim-r14   CellUpdateConfirm-r14-IEs,</w:t>
        </w:r>
      </w:ins>
    </w:p>
    <w:p w14:paraId="2F1B8B8C" w14:textId="0C7AD547" w:rsidR="00F653BA" w:rsidRDefault="00F653BA" w:rsidP="00F653BA">
      <w:pPr>
        <w:pStyle w:val="PL"/>
        <w:rPr>
          <w:ins w:id="368" w:author="Suriyamoorthy, Aravindh" w:date="2016-11-04T16:12:00Z"/>
          <w:snapToGrid w:val="0"/>
          <w:color w:val="000000"/>
        </w:rPr>
      </w:pPr>
      <w:ins w:id="369" w:author="Suriyamoorthy, Aravindh" w:date="2016-11-04T16:12:00Z">
        <w:r>
          <w:rPr>
            <w:snapToGrid w:val="0"/>
            <w:color w:val="000000"/>
          </w:rPr>
          <w:tab/>
          <w:t>-- Container for adding non critical extensions</w:t>
        </w:r>
      </w:ins>
      <w:ins w:id="370" w:author="Ericsson" w:date="2016-11-23T20:39:00Z">
        <w:r w:rsidR="00A3110D">
          <w:rPr>
            <w:snapToGrid w:val="0"/>
            <w:color w:val="000000"/>
          </w:rPr>
          <w:t xml:space="preserve"> </w:t>
        </w:r>
      </w:ins>
      <w:ins w:id="371" w:author="Suriyamoorthy, Aravindh" w:date="2016-11-04T16:12:00Z">
        <w:r>
          <w:rPr>
            <w:snapToGrid w:val="0"/>
            <w:color w:val="000000"/>
          </w:rPr>
          <w:t>after freezing REL-15</w:t>
        </w:r>
      </w:ins>
    </w:p>
    <w:p w14:paraId="4EC54C5B" w14:textId="704E6BCD" w:rsidR="00F653BA" w:rsidRDefault="00F653BA" w:rsidP="00F653BA">
      <w:pPr>
        <w:pStyle w:val="PL"/>
        <w:rPr>
          <w:ins w:id="372" w:author="Suriyamoorthy, Aravindh" w:date="2016-11-04T16:12:00Z"/>
          <w:snapToGrid w:val="0"/>
          <w:color w:val="000000"/>
        </w:rPr>
      </w:pPr>
      <w:ins w:id="373" w:author="Suriyamoorthy, Aravindh" w:date="2016-11-04T16:12:00Z">
        <w:r>
          <w:rPr>
            <w:snapToGrid w:val="0"/>
            <w:color w:val="000000"/>
          </w:rPr>
          <w:tab/>
        </w:r>
      </w:ins>
      <w:ins w:id="374" w:author="Ericsson" w:date="2016-11-23T20:37:00Z">
        <w:r w:rsidR="00A3110D">
          <w:rPr>
            <w:snapToGrid w:val="0"/>
            <w:color w:val="000000"/>
          </w:rPr>
          <w:tab/>
        </w:r>
      </w:ins>
      <w:ins w:id="375" w:author="Suriyamoorthy, Aravindh" w:date="2016-11-04T16:12:00Z">
        <w:r>
          <w:rPr>
            <w:snapToGrid w:val="0"/>
            <w:color w:val="000000"/>
          </w:rPr>
          <w:t>cellUpdateConfirm-r14-add-ext</w:t>
        </w:r>
        <w:r>
          <w:rPr>
            <w:snapToGrid w:val="0"/>
            <w:color w:val="000000"/>
          </w:rPr>
          <w:tab/>
          <w:t>BIT STRING</w:t>
        </w:r>
        <w:r>
          <w:rPr>
            <w:snapToGrid w:val="0"/>
            <w:color w:val="000000"/>
          </w:rPr>
          <w:tab/>
        </w:r>
      </w:ins>
      <w:ins w:id="376" w:author="Ericsson" w:date="2016-11-23T20:38:00Z">
        <w:r w:rsidR="00A3110D">
          <w:rPr>
            <w:snapToGrid w:val="0"/>
            <w:color w:val="000000"/>
          </w:rPr>
          <w:tab/>
        </w:r>
        <w:r w:rsidR="00A3110D">
          <w:rPr>
            <w:snapToGrid w:val="0"/>
            <w:color w:val="000000"/>
          </w:rPr>
          <w:tab/>
        </w:r>
        <w:r w:rsidR="00A3110D">
          <w:rPr>
            <w:snapToGrid w:val="0"/>
            <w:color w:val="000000"/>
          </w:rPr>
          <w:tab/>
        </w:r>
        <w:r w:rsidR="00A3110D">
          <w:rPr>
            <w:snapToGrid w:val="0"/>
            <w:color w:val="000000"/>
          </w:rPr>
          <w:tab/>
        </w:r>
        <w:r w:rsidR="00A3110D">
          <w:rPr>
            <w:snapToGrid w:val="0"/>
            <w:color w:val="000000"/>
          </w:rPr>
          <w:tab/>
        </w:r>
        <w:r w:rsidR="00A3110D">
          <w:rPr>
            <w:snapToGrid w:val="0"/>
            <w:color w:val="000000"/>
          </w:rPr>
          <w:tab/>
        </w:r>
        <w:r w:rsidR="00A3110D">
          <w:rPr>
            <w:snapToGrid w:val="0"/>
            <w:color w:val="000000"/>
          </w:rPr>
          <w:tab/>
        </w:r>
      </w:ins>
      <w:ins w:id="377" w:author="Suriyamoorthy, Aravindh" w:date="2016-11-04T16:12:00Z">
        <w:r>
          <w:rPr>
            <w:snapToGrid w:val="0"/>
            <w:color w:val="000000"/>
          </w:rPr>
          <w:t>OPTIONAL,</w:t>
        </w:r>
      </w:ins>
    </w:p>
    <w:p w14:paraId="020F1861" w14:textId="0B8A853F" w:rsidR="00F653BA" w:rsidRPr="00C06715" w:rsidRDefault="00F653BA" w:rsidP="00F653BA">
      <w:pPr>
        <w:pStyle w:val="PL"/>
        <w:rPr>
          <w:ins w:id="378" w:author="Suriyamoorthy, Aravindh" w:date="2016-11-04T16:12:00Z"/>
          <w:snapToGrid w:val="0"/>
          <w:color w:val="000000"/>
        </w:rPr>
      </w:pPr>
      <w:ins w:id="379" w:author="Suriyamoorthy, Aravindh" w:date="2016-11-04T16:12:00Z">
        <w:r>
          <w:rPr>
            <w:snapToGrid w:val="0"/>
            <w:color w:val="000000"/>
          </w:rPr>
          <w:tab/>
        </w:r>
      </w:ins>
      <w:ins w:id="380" w:author="Ericsson" w:date="2016-11-23T20:37:00Z">
        <w:r w:rsidR="00A3110D">
          <w:rPr>
            <w:snapToGrid w:val="0"/>
            <w:color w:val="000000"/>
          </w:rPr>
          <w:tab/>
        </w:r>
      </w:ins>
      <w:ins w:id="381" w:author="Suriyamoorthy, Aravindh" w:date="2016-11-04T16:12:00Z">
        <w:r>
          <w:rPr>
            <w:snapToGrid w:val="0"/>
            <w:color w:val="000000"/>
          </w:rPr>
          <w:t>nonCriticalExtensions</w:t>
        </w:r>
        <w:r>
          <w:rPr>
            <w:snapToGrid w:val="0"/>
            <w:color w:val="000000"/>
          </w:rPr>
          <w:tab/>
        </w:r>
      </w:ins>
      <w:ins w:id="382" w:author="Ericsson" w:date="2016-11-23T20:39:00Z">
        <w:r w:rsidR="00A3110D">
          <w:rPr>
            <w:snapToGrid w:val="0"/>
            <w:color w:val="000000"/>
          </w:rPr>
          <w:tab/>
        </w:r>
        <w:r w:rsidR="00A3110D">
          <w:rPr>
            <w:snapToGrid w:val="0"/>
            <w:color w:val="000000"/>
          </w:rPr>
          <w:tab/>
        </w:r>
      </w:ins>
      <w:ins w:id="383" w:author="Suriyamoorthy, Aravindh" w:date="2016-11-04T16:12:00Z">
        <w:r>
          <w:rPr>
            <w:snapToGrid w:val="0"/>
            <w:color w:val="000000"/>
          </w:rPr>
          <w:t>SEQUENCE {}</w:t>
        </w:r>
        <w:r>
          <w:rPr>
            <w:snapToGrid w:val="0"/>
            <w:color w:val="000000"/>
          </w:rPr>
          <w:tab/>
        </w:r>
      </w:ins>
      <w:ins w:id="384" w:author="Ericsson" w:date="2016-11-23T20:38:00Z">
        <w:r w:rsidR="00A3110D">
          <w:rPr>
            <w:snapToGrid w:val="0"/>
            <w:color w:val="000000"/>
          </w:rPr>
          <w:tab/>
        </w:r>
        <w:r w:rsidR="00A3110D">
          <w:rPr>
            <w:snapToGrid w:val="0"/>
            <w:color w:val="000000"/>
          </w:rPr>
          <w:tab/>
        </w:r>
        <w:r w:rsidR="00A3110D">
          <w:rPr>
            <w:snapToGrid w:val="0"/>
            <w:color w:val="000000"/>
          </w:rPr>
          <w:tab/>
        </w:r>
        <w:r w:rsidR="00A3110D">
          <w:rPr>
            <w:snapToGrid w:val="0"/>
            <w:color w:val="000000"/>
          </w:rPr>
          <w:tab/>
        </w:r>
        <w:r w:rsidR="00A3110D">
          <w:rPr>
            <w:snapToGrid w:val="0"/>
            <w:color w:val="000000"/>
          </w:rPr>
          <w:tab/>
        </w:r>
        <w:r w:rsidR="00A3110D">
          <w:rPr>
            <w:snapToGrid w:val="0"/>
            <w:color w:val="000000"/>
          </w:rPr>
          <w:tab/>
        </w:r>
        <w:r w:rsidR="00A3110D">
          <w:rPr>
            <w:snapToGrid w:val="0"/>
            <w:color w:val="000000"/>
          </w:rPr>
          <w:tab/>
        </w:r>
      </w:ins>
      <w:ins w:id="385" w:author="Suriyamoorthy, Aravindh" w:date="2016-11-04T16:12:00Z">
        <w:r>
          <w:rPr>
            <w:snapToGrid w:val="0"/>
            <w:color w:val="000000"/>
          </w:rPr>
          <w:t>OPTIONAL</w:t>
        </w:r>
      </w:ins>
    </w:p>
    <w:p w14:paraId="1826E222" w14:textId="5C267968" w:rsidR="00F653BA" w:rsidRDefault="00F653BA" w:rsidP="00F653BA">
      <w:pPr>
        <w:pStyle w:val="PL"/>
        <w:rPr>
          <w:ins w:id="386" w:author="Suriyamoorthy, Aravindh" w:date="2016-11-04T16:12:00Z"/>
        </w:rPr>
      </w:pPr>
      <w:ins w:id="387" w:author="Suriyamoorthy, Aravindh" w:date="2016-11-04T16:12:00Z">
        <w:r>
          <w:tab/>
          <w:t>},</w:t>
        </w:r>
      </w:ins>
    </w:p>
    <w:p w14:paraId="26BE023B" w14:textId="76A47689" w:rsidR="00F653BA" w:rsidRDefault="00F653BA" w:rsidP="00F653BA">
      <w:pPr>
        <w:pStyle w:val="PL"/>
        <w:rPr>
          <w:ins w:id="388" w:author="Suriyamoorthy, Aravindh" w:date="2016-11-04T16:12:00Z"/>
        </w:rPr>
      </w:pPr>
      <w:ins w:id="389" w:author="Suriyamoorthy, Aravindh" w:date="2016-11-04T16:12:00Z">
        <w:r>
          <w:tab/>
        </w:r>
      </w:ins>
      <w:ins w:id="390" w:author="Ericsson" w:date="2016-11-23T20:38:00Z">
        <w:r w:rsidR="00A3110D">
          <w:t>c</w:t>
        </w:r>
      </w:ins>
      <w:ins w:id="391" w:author="Suriyamoorthy, Aravindh" w:date="2016-11-04T16:12:00Z">
        <w:r>
          <w:t>riticalExtensions</w:t>
        </w:r>
      </w:ins>
      <w:ins w:id="392" w:author="Ericsson" w:date="2016-11-23T20:38:00Z">
        <w:r w:rsidR="00A3110D">
          <w:tab/>
        </w:r>
        <w:r w:rsidR="00A3110D">
          <w:tab/>
        </w:r>
        <w:r w:rsidR="00A3110D">
          <w:tab/>
        </w:r>
      </w:ins>
      <w:ins w:id="393" w:author="Suriyamoorthy, Aravindh" w:date="2016-11-04T16:12:00Z">
        <w:r>
          <w:t>SEQUENCE {}</w:t>
        </w:r>
      </w:ins>
    </w:p>
    <w:p w14:paraId="62684DAD" w14:textId="77777777" w:rsidR="00F653BA" w:rsidRPr="00AE7565" w:rsidRDefault="00F653BA" w:rsidP="00F653BA">
      <w:pPr>
        <w:pStyle w:val="PL"/>
        <w:rPr>
          <w:ins w:id="394" w:author="Suriyamoorthy, Aravindh" w:date="2016-11-04T16:12:00Z"/>
          <w:rFonts w:ascii="Times New Roman" w:hAnsi="Times New Roman"/>
        </w:rPr>
      </w:pPr>
      <w:ins w:id="395" w:author="Suriyamoorthy, Aravindh" w:date="2016-11-04T16:12:00Z">
        <w:r>
          <w:rPr>
            <w:rFonts w:ascii="Times New Roman" w:hAnsi="Times New Roman"/>
          </w:rPr>
          <w:t>}</w:t>
        </w:r>
      </w:ins>
    </w:p>
    <w:p w14:paraId="5678C12F" w14:textId="77777777" w:rsidR="00F653BA" w:rsidRPr="00C06715" w:rsidRDefault="00F653BA" w:rsidP="00F653BA">
      <w:pPr>
        <w:pStyle w:val="PL"/>
        <w:rPr>
          <w:ins w:id="396" w:author="Suriyamoorthy, Aravindh" w:date="2016-11-04T16:12:00Z"/>
          <w:snapToGrid w:val="0"/>
        </w:rPr>
      </w:pPr>
      <w:ins w:id="397" w:author="Suriyamoorthy, Aravindh" w:date="2016-11-04T16:12:00Z">
        <w:r>
          <w:rPr>
            <w:snapToGrid w:val="0"/>
          </w:rPr>
          <w:t>CellUpdateConfirm-r14</w:t>
        </w:r>
        <w:r w:rsidRPr="00C06715">
          <w:rPr>
            <w:snapToGrid w:val="0"/>
          </w:rPr>
          <w:t>-IEs ::= SEQUENCE {</w:t>
        </w:r>
      </w:ins>
    </w:p>
    <w:p w14:paraId="71981205" w14:textId="77777777" w:rsidR="00F653BA" w:rsidRPr="00C06715" w:rsidRDefault="00F653BA" w:rsidP="00F653BA">
      <w:pPr>
        <w:pStyle w:val="PL"/>
        <w:rPr>
          <w:ins w:id="398" w:author="Suriyamoorthy, Aravindh" w:date="2016-11-04T16:12:00Z"/>
          <w:snapToGrid w:val="0"/>
        </w:rPr>
      </w:pPr>
      <w:ins w:id="399" w:author="Suriyamoorthy, Aravindh" w:date="2016-11-04T16:12:00Z">
        <w:r w:rsidRPr="00C06715">
          <w:rPr>
            <w:snapToGrid w:val="0"/>
          </w:rPr>
          <w:tab/>
          <w:t>-- User equipment IEs</w:t>
        </w:r>
      </w:ins>
    </w:p>
    <w:p w14:paraId="71F843DF" w14:textId="77777777" w:rsidR="00F653BA" w:rsidRPr="00C06715" w:rsidRDefault="00F653BA" w:rsidP="00F653BA">
      <w:pPr>
        <w:pStyle w:val="PL"/>
        <w:rPr>
          <w:ins w:id="400" w:author="Suriyamoorthy, Aravindh" w:date="2016-11-04T16:12:00Z"/>
          <w:snapToGrid w:val="0"/>
        </w:rPr>
      </w:pPr>
      <w:ins w:id="401" w:author="Suriyamoorthy, Aravindh" w:date="2016-11-04T16:12:00Z">
        <w:r w:rsidRPr="00C06715">
          <w:rPr>
            <w:snapToGrid w:val="0"/>
          </w:rPr>
          <w:tab/>
        </w:r>
        <w:r w:rsidRPr="00C06715">
          <w:rPr>
            <w:snapToGrid w:val="0"/>
          </w:rPr>
          <w:tab/>
          <w:t>integrityProtectionModeInfo</w:t>
        </w:r>
        <w:r w:rsidRPr="00C06715">
          <w:rPr>
            <w:snapToGrid w:val="0"/>
          </w:rPr>
          <w:tab/>
        </w:r>
        <w:r w:rsidRPr="00C06715">
          <w:rPr>
            <w:snapToGrid w:val="0"/>
          </w:rPr>
          <w:tab/>
        </w:r>
        <w:r w:rsidRPr="00C06715">
          <w:rPr>
            <w:snapToGrid w:val="0"/>
          </w:rPr>
          <w:tab/>
          <w:t>IntegrityProtectionModeInfo-r7</w:t>
        </w:r>
        <w:r w:rsidRPr="00C06715">
          <w:rPr>
            <w:snapToGrid w:val="0"/>
          </w:rPr>
          <w:tab/>
        </w:r>
        <w:r w:rsidRPr="00C06715">
          <w:rPr>
            <w:snapToGrid w:val="0"/>
          </w:rPr>
          <w:tab/>
          <w:t>OPTIONAL,</w:t>
        </w:r>
      </w:ins>
    </w:p>
    <w:p w14:paraId="5C50BE2B" w14:textId="1ABF4AF9" w:rsidR="00F653BA" w:rsidRPr="00C06715" w:rsidRDefault="00F653BA" w:rsidP="00F653BA">
      <w:pPr>
        <w:pStyle w:val="PL"/>
        <w:rPr>
          <w:ins w:id="402" w:author="Suriyamoorthy, Aravindh" w:date="2016-11-04T16:12:00Z"/>
          <w:snapToGrid w:val="0"/>
        </w:rPr>
      </w:pPr>
      <w:ins w:id="403" w:author="Suriyamoorthy, Aravindh" w:date="2016-11-04T16:12:00Z">
        <w:r w:rsidRPr="00C06715">
          <w:rPr>
            <w:snapToGrid w:val="0"/>
          </w:rPr>
          <w:tab/>
        </w:r>
        <w:r w:rsidRPr="00C06715">
          <w:rPr>
            <w:snapToGrid w:val="0"/>
          </w:rPr>
          <w:tab/>
          <w:t>cipheringModeInfo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CipheringModeInfo-r7</w:t>
        </w:r>
        <w:r w:rsidRPr="00C06715">
          <w:rPr>
            <w:snapToGrid w:val="0"/>
          </w:rPr>
          <w:tab/>
        </w:r>
        <w:r w:rsidRPr="00C06715">
          <w:rPr>
            <w:snapToGrid w:val="0"/>
          </w:rPr>
          <w:tab/>
        </w:r>
        <w:r w:rsidRPr="00C06715">
          <w:rPr>
            <w:snapToGrid w:val="0"/>
          </w:rPr>
          <w:tab/>
        </w:r>
        <w:r w:rsidRPr="00C06715">
          <w:rPr>
            <w:snapToGrid w:val="0"/>
          </w:rPr>
          <w:tab/>
        </w:r>
        <w:del w:id="404" w:author="Ericsson" w:date="2016-11-23T20:29:00Z">
          <w:r w:rsidRPr="00C06715" w:rsidDel="00533555">
            <w:rPr>
              <w:snapToGrid w:val="0"/>
            </w:rPr>
            <w:tab/>
          </w:r>
        </w:del>
        <w:r w:rsidRPr="00C06715">
          <w:rPr>
            <w:snapToGrid w:val="0"/>
          </w:rPr>
          <w:t>OPTIONAL,</w:t>
        </w:r>
      </w:ins>
    </w:p>
    <w:p w14:paraId="209C50B7" w14:textId="5F54B3FF" w:rsidR="00F653BA" w:rsidRPr="00C06715" w:rsidRDefault="00F653BA" w:rsidP="00F653BA">
      <w:pPr>
        <w:pStyle w:val="PL"/>
        <w:rPr>
          <w:ins w:id="405" w:author="Suriyamoorthy, Aravindh" w:date="2016-11-04T16:12:00Z"/>
          <w:snapToGrid w:val="0"/>
        </w:rPr>
      </w:pPr>
      <w:ins w:id="406" w:author="Suriyamoorthy, Aravindh" w:date="2016-11-04T16:12:00Z">
        <w:r w:rsidRPr="00C06715">
          <w:rPr>
            <w:snapToGrid w:val="0"/>
          </w:rPr>
          <w:tab/>
        </w:r>
        <w:r w:rsidRPr="00C06715">
          <w:rPr>
            <w:snapToGrid w:val="0"/>
          </w:rPr>
          <w:tab/>
          <w:t>activationTime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ActivationTime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del w:id="407" w:author="Ericsson" w:date="2016-11-23T20:29:00Z">
          <w:r w:rsidRPr="00C06715" w:rsidDel="00533555">
            <w:rPr>
              <w:snapToGrid w:val="0"/>
            </w:rPr>
            <w:tab/>
          </w:r>
        </w:del>
        <w:r w:rsidRPr="00C06715">
          <w:rPr>
            <w:snapToGrid w:val="0"/>
          </w:rPr>
          <w:t>OPTIONAL,</w:t>
        </w:r>
      </w:ins>
    </w:p>
    <w:p w14:paraId="27D12ED6" w14:textId="4F8A281C" w:rsidR="00F653BA" w:rsidRPr="00C06715" w:rsidRDefault="00F653BA" w:rsidP="00F653BA">
      <w:pPr>
        <w:pStyle w:val="PL"/>
        <w:rPr>
          <w:ins w:id="408" w:author="Suriyamoorthy, Aravindh" w:date="2016-11-04T16:12:00Z"/>
          <w:snapToGrid w:val="0"/>
        </w:rPr>
      </w:pPr>
      <w:ins w:id="409" w:author="Suriyamoorthy, Aravindh" w:date="2016-11-04T16:12:00Z">
        <w:r w:rsidRPr="00C06715">
          <w:rPr>
            <w:snapToGrid w:val="0"/>
          </w:rPr>
          <w:tab/>
        </w:r>
        <w:r w:rsidRPr="00C06715">
          <w:rPr>
            <w:snapToGrid w:val="0"/>
          </w:rPr>
          <w:tab/>
          <w:t>new-U-RNTI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del w:id="410" w:author="Ericsson" w:date="2016-11-23T20:29:00Z">
          <w:r w:rsidRPr="00C06715" w:rsidDel="00533555">
            <w:rPr>
              <w:snapToGrid w:val="0"/>
            </w:rPr>
            <w:tab/>
          </w:r>
        </w:del>
        <w:r w:rsidRPr="00C06715">
          <w:rPr>
            <w:snapToGrid w:val="0"/>
          </w:rPr>
          <w:t>OPTIONAL,</w:t>
        </w:r>
      </w:ins>
    </w:p>
    <w:p w14:paraId="1EFE7D9E" w14:textId="02319849" w:rsidR="00F653BA" w:rsidRPr="00C06715" w:rsidRDefault="00F653BA" w:rsidP="00F653BA">
      <w:pPr>
        <w:pStyle w:val="PL"/>
        <w:rPr>
          <w:ins w:id="411" w:author="Suriyamoorthy, Aravindh" w:date="2016-11-04T16:12:00Z"/>
          <w:snapToGrid w:val="0"/>
        </w:rPr>
      </w:pPr>
      <w:ins w:id="412" w:author="Suriyamoorthy, Aravindh" w:date="2016-11-04T16:12:00Z">
        <w:r w:rsidRPr="00C06715">
          <w:rPr>
            <w:snapToGrid w:val="0"/>
          </w:rPr>
          <w:tab/>
        </w:r>
        <w:r w:rsidRPr="00C06715">
          <w:rPr>
            <w:snapToGrid w:val="0"/>
          </w:rPr>
          <w:tab/>
          <w:t>new-C-RNTI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C-RNTI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del w:id="413" w:author="Ericsson" w:date="2016-11-23T20:29:00Z">
          <w:r w:rsidRPr="00C06715" w:rsidDel="00533555">
            <w:rPr>
              <w:snapToGrid w:val="0"/>
            </w:rPr>
            <w:tab/>
          </w:r>
        </w:del>
        <w:r w:rsidRPr="00C06715">
          <w:rPr>
            <w:snapToGrid w:val="0"/>
          </w:rPr>
          <w:t>OPTIONAL,</w:t>
        </w:r>
      </w:ins>
    </w:p>
    <w:p w14:paraId="2425E0E1" w14:textId="77777777" w:rsidR="00F653BA" w:rsidRPr="00C06715" w:rsidRDefault="00F653BA" w:rsidP="00F653BA">
      <w:pPr>
        <w:pStyle w:val="PL"/>
        <w:rPr>
          <w:ins w:id="414" w:author="Suriyamoorthy, Aravindh" w:date="2016-11-04T16:12:00Z"/>
          <w:snapToGrid w:val="0"/>
        </w:rPr>
      </w:pPr>
      <w:ins w:id="415" w:author="Suriyamoorthy, Aravindh" w:date="2016-11-04T16:12:00Z">
        <w:r w:rsidRPr="00C06715">
          <w:rPr>
            <w:snapToGrid w:val="0"/>
          </w:rPr>
          <w:tab/>
        </w:r>
        <w:r w:rsidRPr="00C06715">
          <w:rPr>
            <w:snapToGrid w:val="0"/>
          </w:rPr>
          <w:tab/>
          <w:t>-- The IE "new-DSCH-RNTI" should not be included in FDD mode,</w:t>
        </w:r>
      </w:ins>
    </w:p>
    <w:p w14:paraId="5C30E058" w14:textId="77777777" w:rsidR="00F653BA" w:rsidRPr="00C06715" w:rsidRDefault="00F653BA" w:rsidP="00F653BA">
      <w:pPr>
        <w:pStyle w:val="PL"/>
        <w:rPr>
          <w:ins w:id="416" w:author="Suriyamoorthy, Aravindh" w:date="2016-11-04T16:12:00Z"/>
          <w:snapToGrid w:val="0"/>
        </w:rPr>
      </w:pPr>
      <w:ins w:id="417" w:author="Suriyamoorthy, Aravindh" w:date="2016-11-04T16:12:00Z">
        <w:r w:rsidRPr="00C06715">
          <w:rPr>
            <w:snapToGrid w:val="0"/>
          </w:rPr>
          <w:tab/>
        </w:r>
        <w:r w:rsidRPr="00C06715">
          <w:rPr>
            <w:snapToGrid w:val="0"/>
          </w:rPr>
          <w:tab/>
          <w:t>-- and if received the UE behaviour is unspecified</w:t>
        </w:r>
      </w:ins>
    </w:p>
    <w:p w14:paraId="5A1B6A2E" w14:textId="43ABE164" w:rsidR="00F653BA" w:rsidRPr="00C06715" w:rsidRDefault="00F653BA" w:rsidP="00F653BA">
      <w:pPr>
        <w:pStyle w:val="PL"/>
        <w:rPr>
          <w:ins w:id="418" w:author="Suriyamoorthy, Aravindh" w:date="2016-11-04T16:12:00Z"/>
          <w:snapToGrid w:val="0"/>
        </w:rPr>
      </w:pPr>
      <w:ins w:id="419" w:author="Suriyamoorthy, Aravindh" w:date="2016-11-04T16:12:00Z">
        <w:r w:rsidRPr="00C06715">
          <w:rPr>
            <w:snapToGrid w:val="0"/>
          </w:rPr>
          <w:tab/>
        </w:r>
        <w:r w:rsidRPr="00C06715">
          <w:rPr>
            <w:snapToGrid w:val="0"/>
          </w:rPr>
          <w:tab/>
          <w:t>new-DSCH-RNTI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DSCH-RNTI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del w:id="420" w:author="Ericsson" w:date="2016-11-23T20:29:00Z">
          <w:r w:rsidRPr="00C06715" w:rsidDel="00533555">
            <w:rPr>
              <w:snapToGrid w:val="0"/>
            </w:rPr>
            <w:tab/>
          </w:r>
        </w:del>
        <w:r w:rsidRPr="00C06715">
          <w:rPr>
            <w:snapToGrid w:val="0"/>
          </w:rPr>
          <w:t>OPTIONAL,</w:t>
        </w:r>
      </w:ins>
    </w:p>
    <w:p w14:paraId="68C55B39" w14:textId="33F28E00" w:rsidR="00F653BA" w:rsidRPr="00C06715" w:rsidRDefault="00F653BA" w:rsidP="00F653BA">
      <w:pPr>
        <w:pStyle w:val="PL"/>
        <w:rPr>
          <w:ins w:id="421" w:author="Suriyamoorthy, Aravindh" w:date="2016-11-04T16:12:00Z"/>
          <w:snapToGrid w:val="0"/>
        </w:rPr>
      </w:pPr>
      <w:ins w:id="422" w:author="Suriyamoorthy, Aravindh" w:date="2016-11-04T16:12:00Z">
        <w:r w:rsidRPr="00C06715">
          <w:rPr>
            <w:snapToGrid w:val="0"/>
          </w:rPr>
          <w:tab/>
        </w:r>
        <w:r w:rsidRPr="00C06715">
          <w:rPr>
            <w:snapToGrid w:val="0"/>
          </w:rPr>
          <w:tab/>
          <w:t>new-H-RNTI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H-RNTI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del w:id="423" w:author="Ericsson" w:date="2016-11-23T20:29:00Z">
          <w:r w:rsidRPr="00C06715" w:rsidDel="00533555">
            <w:rPr>
              <w:snapToGrid w:val="0"/>
            </w:rPr>
            <w:tab/>
          </w:r>
        </w:del>
        <w:r w:rsidRPr="00C06715">
          <w:rPr>
            <w:snapToGrid w:val="0"/>
          </w:rPr>
          <w:t>OPTIONAL,</w:t>
        </w:r>
      </w:ins>
    </w:p>
    <w:p w14:paraId="764984DA" w14:textId="7B3E6A37" w:rsidR="00F653BA" w:rsidRPr="00C06715" w:rsidRDefault="00F653BA" w:rsidP="00F653BA">
      <w:pPr>
        <w:pStyle w:val="PL"/>
        <w:rPr>
          <w:ins w:id="424" w:author="Suriyamoorthy, Aravindh" w:date="2016-11-04T16:12:00Z"/>
          <w:snapToGrid w:val="0"/>
        </w:rPr>
      </w:pPr>
      <w:ins w:id="425" w:author="Suriyamoorthy, Aravindh" w:date="2016-11-04T16:12:00Z">
        <w:r w:rsidRPr="00C06715">
          <w:rPr>
            <w:snapToGrid w:val="0"/>
          </w:rPr>
          <w:tab/>
        </w:r>
        <w:r w:rsidRPr="00C06715">
          <w:rPr>
            <w:snapToGrid w:val="0"/>
          </w:rPr>
          <w:tab/>
          <w:t>newPrimary-E-RNTI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E-RNTI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del w:id="426" w:author="Ericsson" w:date="2016-11-23T20:29:00Z">
          <w:r w:rsidRPr="00C06715" w:rsidDel="00533555">
            <w:rPr>
              <w:snapToGrid w:val="0"/>
            </w:rPr>
            <w:tab/>
          </w:r>
        </w:del>
        <w:r w:rsidRPr="00C06715">
          <w:rPr>
            <w:snapToGrid w:val="0"/>
          </w:rPr>
          <w:t>OPTIONAL,</w:t>
        </w:r>
      </w:ins>
    </w:p>
    <w:p w14:paraId="7D7A95A7" w14:textId="77777777" w:rsidR="00F653BA" w:rsidRPr="00C06715" w:rsidRDefault="00F653BA" w:rsidP="00F653BA">
      <w:pPr>
        <w:pStyle w:val="PL"/>
        <w:rPr>
          <w:ins w:id="427" w:author="Suriyamoorthy, Aravindh" w:date="2016-11-04T16:12:00Z"/>
          <w:snapToGrid w:val="0"/>
        </w:rPr>
      </w:pPr>
      <w:ins w:id="428" w:author="Suriyamoorthy, Aravindh" w:date="2016-11-04T16:12:00Z">
        <w:r w:rsidRPr="00C06715">
          <w:rPr>
            <w:snapToGrid w:val="0"/>
          </w:rPr>
          <w:tab/>
        </w:r>
        <w:r w:rsidRPr="00C06715">
          <w:rPr>
            <w:snapToGrid w:val="0"/>
          </w:rPr>
          <w:tab/>
          <w:t>newSecondary-E-RNTI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E-RNTI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del w:id="429" w:author="Ericsson" w:date="2016-11-23T20:29:00Z">
          <w:r w:rsidRPr="00C06715" w:rsidDel="00533555">
            <w:rPr>
              <w:snapToGrid w:val="0"/>
            </w:rPr>
            <w:tab/>
          </w:r>
        </w:del>
        <w:r w:rsidRPr="00C06715">
          <w:rPr>
            <w:snapToGrid w:val="0"/>
          </w:rPr>
          <w:t>OPTIONAL,</w:t>
        </w:r>
      </w:ins>
    </w:p>
    <w:p w14:paraId="62CC2E9D" w14:textId="247DC67B" w:rsidR="00F653BA" w:rsidRPr="00C06715" w:rsidRDefault="00F653BA" w:rsidP="00F653BA">
      <w:pPr>
        <w:pStyle w:val="PL"/>
        <w:rPr>
          <w:ins w:id="430" w:author="Suriyamoorthy, Aravindh" w:date="2016-11-04T16:12:00Z"/>
          <w:snapToGrid w:val="0"/>
        </w:rPr>
      </w:pPr>
      <w:ins w:id="431" w:author="Suriyamoorthy, Aravindh" w:date="2016-11-04T16:12:00Z">
        <w:r w:rsidRPr="00C06715">
          <w:rPr>
            <w:snapToGrid w:val="0"/>
          </w:rPr>
          <w:tab/>
        </w:r>
        <w:r w:rsidRPr="00C06715">
          <w:rPr>
            <w:snapToGrid w:val="0"/>
          </w:rPr>
          <w:tab/>
          <w:t>rntiHandlingAtCellReselection</w:t>
        </w:r>
        <w:r w:rsidRPr="00C06715">
          <w:rPr>
            <w:snapToGrid w:val="0"/>
          </w:rPr>
          <w:tab/>
        </w:r>
        <w:r w:rsidRPr="00C06715">
          <w:rPr>
            <w:snapToGrid w:val="0"/>
          </w:rPr>
          <w:tab/>
          <w:t>ENUMERATED { true }</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4E251C1E" w14:textId="083411F6" w:rsidR="00F653BA" w:rsidRPr="00C06715" w:rsidRDefault="00F653BA" w:rsidP="00F653BA">
      <w:pPr>
        <w:pStyle w:val="PL"/>
        <w:rPr>
          <w:ins w:id="432" w:author="Suriyamoorthy, Aravindh" w:date="2016-11-04T16:12:00Z"/>
          <w:snapToGrid w:val="0"/>
        </w:rPr>
      </w:pPr>
      <w:ins w:id="433" w:author="Suriyamoorthy, Aravindh" w:date="2016-11-04T16:12:00Z">
        <w:r w:rsidRPr="00C06715">
          <w:rPr>
            <w:snapToGrid w:val="0"/>
          </w:rPr>
          <w:tab/>
        </w:r>
        <w:r w:rsidRPr="00C06715">
          <w:rPr>
            <w:snapToGrid w:val="0"/>
          </w:rPr>
          <w:tab/>
          <w:t>rrc-StateIndicator</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RRC-StateIndicator,</w:t>
        </w:r>
      </w:ins>
    </w:p>
    <w:p w14:paraId="00B49800" w14:textId="77777777" w:rsidR="00F653BA" w:rsidRPr="00C06715" w:rsidRDefault="00F653BA" w:rsidP="00F653BA">
      <w:pPr>
        <w:pStyle w:val="PL"/>
        <w:rPr>
          <w:ins w:id="434" w:author="Suriyamoorthy, Aravindh" w:date="2016-11-04T16:12:00Z"/>
          <w:snapToGrid w:val="0"/>
        </w:rPr>
      </w:pPr>
      <w:ins w:id="435" w:author="Suriyamoorthy, Aravindh" w:date="2016-11-04T16:12:00Z">
        <w:r w:rsidRPr="00C06715">
          <w:rPr>
            <w:snapToGrid w:val="0"/>
          </w:rPr>
          <w:tab/>
        </w:r>
        <w:r w:rsidRPr="00C06715">
          <w:rPr>
            <w:snapToGrid w:val="0"/>
          </w:rPr>
          <w:tab/>
          <w:t>utran-DRX-CycleLengthCoeff</w:t>
        </w:r>
        <w:r w:rsidRPr="00C06715">
          <w:rPr>
            <w:snapToGrid w:val="0"/>
          </w:rPr>
          <w:tab/>
        </w:r>
        <w:r w:rsidRPr="00C06715">
          <w:rPr>
            <w:snapToGrid w:val="0"/>
          </w:rPr>
          <w:tab/>
        </w:r>
        <w:r w:rsidRPr="00C06715">
          <w:rPr>
            <w:snapToGrid w:val="0"/>
          </w:rPr>
          <w:tab/>
          <w:t>UTRAN-DRX-CycleLengthCoefficient-r7</w:t>
        </w:r>
        <w:r w:rsidRPr="00C06715">
          <w:rPr>
            <w:snapToGrid w:val="0"/>
          </w:rPr>
          <w:tab/>
          <w:t>OPTIONAL,</w:t>
        </w:r>
      </w:ins>
    </w:p>
    <w:p w14:paraId="2B37D719" w14:textId="38C41945" w:rsidR="00F653BA" w:rsidRPr="00C06715" w:rsidRDefault="00F653BA" w:rsidP="00F653BA">
      <w:pPr>
        <w:pStyle w:val="PL"/>
        <w:rPr>
          <w:ins w:id="436" w:author="Suriyamoorthy, Aravindh" w:date="2016-11-04T16:12:00Z"/>
          <w:snapToGrid w:val="0"/>
        </w:rPr>
      </w:pPr>
      <w:ins w:id="437" w:author="Suriyamoorthy, Aravindh" w:date="2016-11-04T16:12:00Z">
        <w:r w:rsidRPr="00C06715">
          <w:rPr>
            <w:snapToGrid w:val="0"/>
          </w:rPr>
          <w:tab/>
        </w:r>
        <w:r w:rsidRPr="00C06715">
          <w:rPr>
            <w:snapToGrid w:val="0"/>
          </w:rPr>
          <w:tab/>
          <w:t>waitTime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WaitTime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18439C2C" w14:textId="77777777" w:rsidR="00F653BA" w:rsidRPr="00C06715" w:rsidRDefault="00F653BA" w:rsidP="00F653BA">
      <w:pPr>
        <w:pStyle w:val="PL"/>
        <w:rPr>
          <w:ins w:id="438" w:author="Suriyamoorthy, Aravindh" w:date="2016-11-04T16:12:00Z"/>
          <w:snapToGrid w:val="0"/>
        </w:rPr>
      </w:pPr>
      <w:ins w:id="439" w:author="Suriyamoorthy, Aravindh" w:date="2016-11-04T16:12:00Z">
        <w:r w:rsidRPr="00C06715">
          <w:rPr>
            <w:snapToGrid w:val="0"/>
          </w:rPr>
          <w:tab/>
        </w:r>
        <w:r w:rsidRPr="00C06715">
          <w:rPr>
            <w:snapToGrid w:val="0"/>
          </w:rPr>
          <w:tab/>
          <w:t>rlc-Re-establishIndicatorRb2-3or4</w:t>
        </w:r>
        <w:r w:rsidRPr="00C06715">
          <w:rPr>
            <w:snapToGrid w:val="0"/>
          </w:rPr>
          <w:tab/>
          <w:t>BOOLEAN,</w:t>
        </w:r>
      </w:ins>
    </w:p>
    <w:p w14:paraId="74CB0AE7" w14:textId="77777777" w:rsidR="00F653BA" w:rsidRDefault="00F653BA" w:rsidP="00F653BA">
      <w:pPr>
        <w:pStyle w:val="PL"/>
        <w:rPr>
          <w:ins w:id="440" w:author="Suriyamoorthy, Aravindh" w:date="2016-11-04T16:12:00Z"/>
          <w:snapToGrid w:val="0"/>
        </w:rPr>
      </w:pPr>
      <w:ins w:id="441" w:author="Suriyamoorthy, Aravindh" w:date="2016-11-04T16:12:00Z">
        <w:r w:rsidRPr="00C06715">
          <w:rPr>
            <w:snapToGrid w:val="0"/>
          </w:rPr>
          <w:tab/>
        </w:r>
        <w:r w:rsidRPr="00C06715">
          <w:rPr>
            <w:snapToGrid w:val="0"/>
          </w:rPr>
          <w:tab/>
          <w:t>rlc-Re-establishIndicatorRb5orAbove</w:t>
        </w:r>
        <w:r w:rsidRPr="00C06715">
          <w:rPr>
            <w:snapToGrid w:val="0"/>
          </w:rPr>
          <w:tab/>
          <w:t>BOOLEAN,</w:t>
        </w:r>
      </w:ins>
    </w:p>
    <w:p w14:paraId="2C6E29FB" w14:textId="77777777" w:rsidR="00F653BA" w:rsidRPr="00C06715" w:rsidRDefault="00F653BA" w:rsidP="00F653BA">
      <w:pPr>
        <w:pStyle w:val="PL"/>
        <w:rPr>
          <w:ins w:id="442" w:author="Suriyamoorthy, Aravindh" w:date="2016-11-04T16:12:00Z"/>
          <w:snapToGrid w:val="0"/>
        </w:rPr>
      </w:pPr>
      <w:ins w:id="443" w:author="Suriyamoorthy, Aravindh" w:date="2016-11-04T16:12:00Z">
        <w:r w:rsidRPr="00C06715">
          <w:rPr>
            <w:snapToGrid w:val="0"/>
          </w:rPr>
          <w:tab/>
          <w:t>-- CN information elements</w:t>
        </w:r>
      </w:ins>
    </w:p>
    <w:p w14:paraId="194D4D31" w14:textId="560A3006" w:rsidR="00F653BA" w:rsidRPr="00C06715" w:rsidRDefault="00F653BA" w:rsidP="00F653BA">
      <w:pPr>
        <w:pStyle w:val="PL"/>
        <w:rPr>
          <w:ins w:id="444" w:author="Suriyamoorthy, Aravindh" w:date="2016-11-04T16:12:00Z"/>
          <w:snapToGrid w:val="0"/>
        </w:rPr>
      </w:pPr>
      <w:ins w:id="445" w:author="Suriyamoorthy, Aravindh" w:date="2016-11-04T16:12:00Z">
        <w:r w:rsidRPr="00C06715">
          <w:rPr>
            <w:snapToGrid w:val="0"/>
          </w:rPr>
          <w:tab/>
        </w:r>
        <w:r w:rsidRPr="00C06715">
          <w:rPr>
            <w:snapToGrid w:val="0"/>
          </w:rPr>
          <w:tab/>
          <w:t>cn-InformationInfo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CN-InformationInfo-r6</w:t>
        </w:r>
        <w:r w:rsidRPr="00C06715">
          <w:rPr>
            <w:snapToGrid w:val="0"/>
          </w:rPr>
          <w:tab/>
        </w:r>
        <w:r w:rsidRPr="00C06715">
          <w:rPr>
            <w:snapToGrid w:val="0"/>
          </w:rPr>
          <w:tab/>
        </w:r>
        <w:r w:rsidRPr="00C06715">
          <w:rPr>
            <w:snapToGrid w:val="0"/>
          </w:rPr>
          <w:tab/>
        </w:r>
        <w:r w:rsidRPr="00C06715">
          <w:rPr>
            <w:snapToGrid w:val="0"/>
          </w:rPr>
          <w:tab/>
          <w:t>OPTIONAL,</w:t>
        </w:r>
      </w:ins>
    </w:p>
    <w:p w14:paraId="4596FD75" w14:textId="77777777" w:rsidR="00F653BA" w:rsidRPr="00C06715" w:rsidRDefault="00F653BA" w:rsidP="00F653BA">
      <w:pPr>
        <w:pStyle w:val="PL"/>
        <w:rPr>
          <w:ins w:id="446" w:author="Suriyamoorthy, Aravindh" w:date="2016-11-04T16:12:00Z"/>
          <w:snapToGrid w:val="0"/>
        </w:rPr>
      </w:pPr>
      <w:ins w:id="447" w:author="Suriyamoorthy, Aravindh" w:date="2016-11-04T16:12:00Z">
        <w:r w:rsidRPr="00C06715">
          <w:rPr>
            <w:snapToGrid w:val="0"/>
          </w:rPr>
          <w:tab/>
          <w:t>-- UTRAN mobility IEs</w:t>
        </w:r>
      </w:ins>
    </w:p>
    <w:p w14:paraId="4C86553C" w14:textId="72DA9517" w:rsidR="00F653BA" w:rsidRPr="00C06715" w:rsidRDefault="00F653BA" w:rsidP="00F653BA">
      <w:pPr>
        <w:pStyle w:val="PL"/>
        <w:rPr>
          <w:ins w:id="448" w:author="Suriyamoorthy, Aravindh" w:date="2016-11-04T16:12:00Z"/>
          <w:snapToGrid w:val="0"/>
        </w:rPr>
      </w:pPr>
      <w:ins w:id="449" w:author="Suriyamoorthy, Aravindh" w:date="2016-11-04T16:12:00Z">
        <w:r w:rsidRPr="00C06715">
          <w:rPr>
            <w:snapToGrid w:val="0"/>
          </w:rPr>
          <w:tab/>
        </w:r>
        <w:r w:rsidRPr="00C06715">
          <w:rPr>
            <w:snapToGrid w:val="0"/>
          </w:rPr>
          <w:tab/>
          <w:t>ura-Identity</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URA-Identity</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5880AF92" w14:textId="46968087" w:rsidR="00F653BA" w:rsidRPr="00C06715" w:rsidRDefault="00F653BA" w:rsidP="00F653BA">
      <w:pPr>
        <w:pStyle w:val="PL"/>
        <w:rPr>
          <w:ins w:id="450" w:author="Suriyamoorthy, Aravindh" w:date="2016-11-04T16:12:00Z"/>
          <w:snapToGrid w:val="0"/>
        </w:rPr>
      </w:pPr>
      <w:ins w:id="451" w:author="Suriyamoorthy, Aravindh" w:date="2016-11-04T16:12:00Z">
        <w:r w:rsidRPr="00C06715">
          <w:rPr>
            <w:snapToGrid w:val="0"/>
          </w:rPr>
          <w:tab/>
        </w:r>
        <w:r w:rsidRPr="00C06715">
          <w:rPr>
            <w:snapToGrid w:val="0"/>
          </w:rPr>
          <w:tab/>
          <w:t>supportForChangeOfUE-Capability</w:t>
        </w:r>
        <w:r w:rsidRPr="00C06715">
          <w:rPr>
            <w:snapToGrid w:val="0"/>
          </w:rPr>
          <w:tab/>
        </w:r>
        <w:r w:rsidRPr="00C06715">
          <w:rPr>
            <w:snapToGrid w:val="0"/>
          </w:rPr>
          <w:tab/>
          <w:t>BOOLEAN</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5BDC4689" w14:textId="77777777" w:rsidR="00F653BA" w:rsidRPr="00C06715" w:rsidRDefault="00F653BA" w:rsidP="00F653BA">
      <w:pPr>
        <w:pStyle w:val="PL"/>
        <w:rPr>
          <w:ins w:id="452" w:author="Suriyamoorthy, Aravindh" w:date="2016-11-04T16:12:00Z"/>
          <w:snapToGrid w:val="0"/>
        </w:rPr>
      </w:pPr>
      <w:ins w:id="453" w:author="Suriyamoorthy, Aravindh" w:date="2016-11-04T16:12:00Z">
        <w:r w:rsidRPr="00C06715">
          <w:rPr>
            <w:snapToGrid w:val="0"/>
          </w:rPr>
          <w:lastRenderedPageBreak/>
          <w:tab/>
          <w:t>-- Specification mode information</w:t>
        </w:r>
      </w:ins>
    </w:p>
    <w:p w14:paraId="2C8ACF16" w14:textId="77777777" w:rsidR="00F653BA" w:rsidRPr="00C06715" w:rsidRDefault="00F653BA" w:rsidP="00F653BA">
      <w:pPr>
        <w:pStyle w:val="PL"/>
        <w:rPr>
          <w:ins w:id="454" w:author="Suriyamoorthy, Aravindh" w:date="2016-11-04T16:12:00Z"/>
          <w:snapToGrid w:val="0"/>
        </w:rPr>
      </w:pPr>
      <w:ins w:id="455" w:author="Suriyamoorthy, Aravindh" w:date="2016-11-04T16:12:00Z">
        <w:r w:rsidRPr="00C06715">
          <w:rPr>
            <w:snapToGrid w:val="0"/>
          </w:rPr>
          <w:tab/>
          <w:t>-- Radio bearer IEs</w:t>
        </w:r>
      </w:ins>
    </w:p>
    <w:p w14:paraId="6437463F" w14:textId="5FFFE1B4" w:rsidR="00F653BA" w:rsidRPr="00C06715" w:rsidRDefault="00F653BA" w:rsidP="00F653BA">
      <w:pPr>
        <w:pStyle w:val="PL"/>
        <w:rPr>
          <w:ins w:id="456" w:author="Suriyamoorthy, Aravindh" w:date="2016-11-04T16:12:00Z"/>
          <w:snapToGrid w:val="0"/>
        </w:rPr>
      </w:pPr>
      <w:ins w:id="457" w:author="Suriyamoorthy, Aravindh" w:date="2016-11-04T16:12:00Z">
        <w:r w:rsidRPr="00C06715">
          <w:rPr>
            <w:snapToGrid w:val="0"/>
          </w:rPr>
          <w:tab/>
        </w:r>
        <w:r w:rsidRPr="00C06715">
          <w:rPr>
            <w:snapToGrid w:val="0"/>
          </w:rPr>
          <w:tab/>
          <w:t>rab-InformationSetup</w:t>
        </w:r>
        <w:r w:rsidRPr="00C06715">
          <w:rPr>
            <w:snapToGrid w:val="0"/>
          </w:rPr>
          <w:tab/>
        </w:r>
        <w:r w:rsidRPr="00C06715">
          <w:rPr>
            <w:snapToGrid w:val="0"/>
          </w:rPr>
          <w:tab/>
        </w:r>
        <w:r w:rsidRPr="00C06715">
          <w:rPr>
            <w:snapToGrid w:val="0"/>
          </w:rPr>
          <w:tab/>
        </w:r>
        <w:r w:rsidRPr="00C06715">
          <w:rPr>
            <w:snapToGrid w:val="0"/>
          </w:rPr>
          <w:tab/>
          <w:t>RAB-InformationSetup-r11</w:t>
        </w:r>
        <w:r w:rsidRPr="00C06715">
          <w:rPr>
            <w:snapToGrid w:val="0"/>
          </w:rPr>
          <w:tab/>
        </w:r>
        <w:r w:rsidRPr="00C06715">
          <w:rPr>
            <w:snapToGrid w:val="0"/>
          </w:rPr>
          <w:tab/>
        </w:r>
        <w:r w:rsidRPr="00C06715">
          <w:rPr>
            <w:snapToGrid w:val="0"/>
          </w:rPr>
          <w:tab/>
          <w:t>OPTIONAL,</w:t>
        </w:r>
      </w:ins>
    </w:p>
    <w:p w14:paraId="378ED520" w14:textId="768297CB" w:rsidR="00F653BA" w:rsidRPr="00C06715" w:rsidRDefault="00F653BA" w:rsidP="00F653BA">
      <w:pPr>
        <w:pStyle w:val="PL"/>
        <w:rPr>
          <w:ins w:id="458" w:author="Suriyamoorthy, Aravindh" w:date="2016-11-04T16:12:00Z"/>
          <w:snapToGrid w:val="0"/>
        </w:rPr>
      </w:pPr>
      <w:ins w:id="459" w:author="Suriyamoorthy, Aravindh" w:date="2016-11-04T16:12:00Z">
        <w:r w:rsidRPr="00C06715">
          <w:rPr>
            <w:snapToGrid w:val="0"/>
          </w:rPr>
          <w:tab/>
        </w:r>
        <w:r w:rsidRPr="00C06715">
          <w:rPr>
            <w:snapToGrid w:val="0"/>
          </w:rPr>
          <w:tab/>
          <w:t>rb-InformationReleaseList</w:t>
        </w:r>
        <w:r w:rsidRPr="00C06715">
          <w:rPr>
            <w:snapToGrid w:val="0"/>
          </w:rPr>
          <w:tab/>
        </w:r>
        <w:r w:rsidRPr="00C06715">
          <w:rPr>
            <w:snapToGrid w:val="0"/>
          </w:rPr>
          <w:tab/>
        </w:r>
        <w:r w:rsidRPr="00C06715">
          <w:rPr>
            <w:snapToGrid w:val="0"/>
          </w:rPr>
          <w:tab/>
          <w:t>RB-InformationReleaseList</w:t>
        </w:r>
        <w:r w:rsidRPr="00C06715">
          <w:rPr>
            <w:snapToGrid w:val="0"/>
          </w:rPr>
          <w:tab/>
        </w:r>
        <w:r w:rsidRPr="00C06715">
          <w:rPr>
            <w:snapToGrid w:val="0"/>
          </w:rPr>
          <w:tab/>
        </w:r>
        <w:r w:rsidRPr="00C06715">
          <w:rPr>
            <w:snapToGrid w:val="0"/>
          </w:rPr>
          <w:tab/>
          <w:t>OPTIONAL,</w:t>
        </w:r>
      </w:ins>
    </w:p>
    <w:p w14:paraId="7D92F839" w14:textId="77777777" w:rsidR="00F653BA" w:rsidRPr="00C06715" w:rsidRDefault="00F653BA" w:rsidP="00F653BA">
      <w:pPr>
        <w:pStyle w:val="PL"/>
        <w:rPr>
          <w:ins w:id="460" w:author="Suriyamoorthy, Aravindh" w:date="2016-11-04T16:12:00Z"/>
          <w:snapToGrid w:val="0"/>
        </w:rPr>
      </w:pPr>
      <w:ins w:id="461" w:author="Suriyamoorthy, Aravindh" w:date="2016-11-04T16:12:00Z">
        <w:r w:rsidRPr="00C06715">
          <w:rPr>
            <w:snapToGrid w:val="0"/>
          </w:rPr>
          <w:tab/>
        </w:r>
        <w:r w:rsidRPr="00C06715">
          <w:rPr>
            <w:snapToGrid w:val="0"/>
          </w:rPr>
          <w:tab/>
          <w:t>rb-InformationReconfigList</w:t>
        </w:r>
        <w:r w:rsidRPr="00C06715">
          <w:rPr>
            <w:snapToGrid w:val="0"/>
          </w:rPr>
          <w:tab/>
        </w:r>
        <w:r w:rsidRPr="00C06715">
          <w:rPr>
            <w:snapToGrid w:val="0"/>
          </w:rPr>
          <w:tab/>
        </w:r>
        <w:r w:rsidRPr="00C06715">
          <w:rPr>
            <w:snapToGrid w:val="0"/>
          </w:rPr>
          <w:tab/>
          <w:t>RB-InformationReconfigList-r11</w:t>
        </w:r>
        <w:r w:rsidRPr="00C06715">
          <w:rPr>
            <w:snapToGrid w:val="0"/>
          </w:rPr>
          <w:tab/>
        </w:r>
        <w:r w:rsidRPr="00C06715">
          <w:rPr>
            <w:snapToGrid w:val="0"/>
          </w:rPr>
          <w:tab/>
          <w:t>OPTIONAL,</w:t>
        </w:r>
      </w:ins>
    </w:p>
    <w:p w14:paraId="0A49AD7A" w14:textId="0B064C0C" w:rsidR="00F653BA" w:rsidRPr="00C06715" w:rsidRDefault="00F653BA" w:rsidP="00F653BA">
      <w:pPr>
        <w:pStyle w:val="PL"/>
        <w:rPr>
          <w:ins w:id="462" w:author="Suriyamoorthy, Aravindh" w:date="2016-11-04T16:12:00Z"/>
          <w:snapToGrid w:val="0"/>
        </w:rPr>
      </w:pPr>
      <w:ins w:id="463" w:author="Suriyamoorthy, Aravindh" w:date="2016-11-04T16:12:00Z">
        <w:r w:rsidRPr="00C06715">
          <w:rPr>
            <w:snapToGrid w:val="0"/>
          </w:rPr>
          <w:tab/>
        </w:r>
        <w:r w:rsidRPr="00C06715">
          <w:rPr>
            <w:snapToGrid w:val="0"/>
          </w:rPr>
          <w:tab/>
          <w:t>rb-InformationAffectedList</w:t>
        </w:r>
        <w:r w:rsidRPr="00C06715">
          <w:rPr>
            <w:snapToGrid w:val="0"/>
          </w:rPr>
          <w:tab/>
        </w:r>
        <w:r w:rsidRPr="00C06715">
          <w:rPr>
            <w:snapToGrid w:val="0"/>
          </w:rPr>
          <w:tab/>
        </w:r>
        <w:r w:rsidRPr="00C06715">
          <w:rPr>
            <w:snapToGrid w:val="0"/>
          </w:rPr>
          <w:tab/>
          <w:t>RB-InformationAffectedList-r8</w:t>
        </w:r>
        <w:r w:rsidRPr="00C06715">
          <w:rPr>
            <w:snapToGrid w:val="0"/>
          </w:rPr>
          <w:tab/>
        </w:r>
        <w:r w:rsidRPr="00C06715">
          <w:rPr>
            <w:snapToGrid w:val="0"/>
          </w:rPr>
          <w:tab/>
          <w:t>OPTIONAL,</w:t>
        </w:r>
      </w:ins>
    </w:p>
    <w:p w14:paraId="4790E415" w14:textId="0BA0213C" w:rsidR="00F653BA" w:rsidRPr="00C06715" w:rsidRDefault="00F653BA" w:rsidP="00F653BA">
      <w:pPr>
        <w:pStyle w:val="PL"/>
        <w:rPr>
          <w:ins w:id="464" w:author="Suriyamoorthy, Aravindh" w:date="2016-11-04T16:12:00Z"/>
          <w:snapToGrid w:val="0"/>
        </w:rPr>
      </w:pPr>
      <w:ins w:id="465" w:author="Suriyamoorthy, Aravindh" w:date="2016-11-04T16:12:00Z">
        <w:r w:rsidRPr="00C06715">
          <w:rPr>
            <w:snapToGrid w:val="0"/>
          </w:rPr>
          <w:tab/>
        </w:r>
        <w:r w:rsidRPr="00C06715">
          <w:rPr>
            <w:snapToGrid w:val="0"/>
          </w:rPr>
          <w:tab/>
          <w:t>dl-CounterSynchronisationInfo</w:t>
        </w:r>
        <w:r w:rsidRPr="00C06715">
          <w:rPr>
            <w:snapToGrid w:val="0"/>
          </w:rPr>
          <w:tab/>
        </w:r>
        <w:r w:rsidRPr="00C06715">
          <w:rPr>
            <w:snapToGrid w:val="0"/>
          </w:rPr>
          <w:tab/>
          <w:t>DL-CounterSynchronisationInfo-r5</w:t>
        </w:r>
        <w:r w:rsidRPr="00C06715">
          <w:rPr>
            <w:snapToGrid w:val="0"/>
          </w:rPr>
          <w:tab/>
          <w:t>OPTIONAL,</w:t>
        </w:r>
      </w:ins>
    </w:p>
    <w:p w14:paraId="1C8ACD67" w14:textId="1927A91B" w:rsidR="00F653BA" w:rsidRPr="00C06715" w:rsidRDefault="00F653BA" w:rsidP="00F653BA">
      <w:pPr>
        <w:pStyle w:val="PL"/>
        <w:rPr>
          <w:ins w:id="466" w:author="Suriyamoorthy, Aravindh" w:date="2016-11-04T16:12:00Z"/>
          <w:snapToGrid w:val="0"/>
        </w:rPr>
      </w:pPr>
      <w:ins w:id="467" w:author="Suriyamoorthy, Aravindh" w:date="2016-11-04T16:12:00Z">
        <w:r w:rsidRPr="00C06715">
          <w:rPr>
            <w:snapToGrid w:val="0"/>
          </w:rPr>
          <w:tab/>
        </w:r>
        <w:r w:rsidRPr="00C06715">
          <w:rPr>
            <w:snapToGrid w:val="0"/>
          </w:rPr>
          <w:tab/>
          <w:t>pdcp-ROHC-TargetMode</w:t>
        </w:r>
        <w:r w:rsidRPr="00C06715">
          <w:rPr>
            <w:snapToGrid w:val="0"/>
          </w:rPr>
          <w:tab/>
        </w:r>
        <w:r w:rsidRPr="00C06715">
          <w:rPr>
            <w:snapToGrid w:val="0"/>
          </w:rPr>
          <w:tab/>
        </w:r>
        <w:r w:rsidRPr="00C06715">
          <w:rPr>
            <w:snapToGrid w:val="0"/>
          </w:rPr>
          <w:tab/>
        </w:r>
        <w:r w:rsidRPr="00C06715">
          <w:rPr>
            <w:snapToGrid w:val="0"/>
          </w:rPr>
          <w:tab/>
          <w:t>PDCP-ROHC-TargetMode</w:t>
        </w:r>
        <w:r w:rsidRPr="00C06715">
          <w:rPr>
            <w:snapToGrid w:val="0"/>
          </w:rPr>
          <w:tab/>
        </w:r>
        <w:r w:rsidRPr="00C06715">
          <w:rPr>
            <w:snapToGrid w:val="0"/>
          </w:rPr>
          <w:tab/>
        </w:r>
        <w:r w:rsidRPr="00C06715">
          <w:rPr>
            <w:snapToGrid w:val="0"/>
          </w:rPr>
          <w:tab/>
        </w:r>
        <w:r w:rsidRPr="00C06715">
          <w:rPr>
            <w:snapToGrid w:val="0"/>
          </w:rPr>
          <w:tab/>
          <w:t>OPTIONAL,</w:t>
        </w:r>
      </w:ins>
    </w:p>
    <w:p w14:paraId="13F69EBE" w14:textId="218F2E07" w:rsidR="00F653BA" w:rsidRPr="00C06715" w:rsidRDefault="00F653BA" w:rsidP="00F653BA">
      <w:pPr>
        <w:pStyle w:val="PL"/>
        <w:rPr>
          <w:ins w:id="468" w:author="Suriyamoorthy, Aravindh" w:date="2016-11-04T16:12:00Z"/>
          <w:snapToGrid w:val="0"/>
        </w:rPr>
      </w:pPr>
      <w:ins w:id="469" w:author="Suriyamoorthy, Aravindh" w:date="2016-11-04T16:12:00Z">
        <w:r w:rsidRPr="00C06715">
          <w:rPr>
            <w:snapToGrid w:val="0"/>
          </w:rPr>
          <w:tab/>
        </w:r>
        <w:r w:rsidRPr="00C06715">
          <w:rPr>
            <w:snapToGrid w:val="0"/>
          </w:rPr>
          <w:tab/>
          <w:t>retrievableConfigInfo</w:t>
        </w:r>
        <w:r w:rsidRPr="00C06715">
          <w:rPr>
            <w:snapToGrid w:val="0"/>
          </w:rPr>
          <w:tab/>
        </w:r>
        <w:r w:rsidRPr="00C06715">
          <w:rPr>
            <w:snapToGrid w:val="0"/>
          </w:rPr>
          <w:tab/>
        </w:r>
        <w:r w:rsidRPr="00C06715">
          <w:rPr>
            <w:snapToGrid w:val="0"/>
          </w:rPr>
          <w:tab/>
        </w:r>
        <w:r w:rsidRPr="00C06715">
          <w:rPr>
            <w:snapToGrid w:val="0"/>
          </w:rPr>
          <w:tab/>
          <w:t>RetrievableConfigInfo</w:t>
        </w:r>
        <w:r w:rsidRPr="00C06715">
          <w:rPr>
            <w:snapToGrid w:val="0"/>
          </w:rPr>
          <w:tab/>
        </w:r>
        <w:r w:rsidRPr="00C06715">
          <w:rPr>
            <w:snapToGrid w:val="0"/>
          </w:rPr>
          <w:tab/>
        </w:r>
        <w:r w:rsidRPr="00C06715">
          <w:rPr>
            <w:snapToGrid w:val="0"/>
          </w:rPr>
          <w:tab/>
        </w:r>
        <w:r w:rsidRPr="00C06715">
          <w:rPr>
            <w:snapToGrid w:val="0"/>
          </w:rPr>
          <w:tab/>
          <w:t>OPTIONAL,</w:t>
        </w:r>
      </w:ins>
    </w:p>
    <w:p w14:paraId="7734ACF2" w14:textId="77777777" w:rsidR="00F653BA" w:rsidRPr="00C06715" w:rsidRDefault="00F653BA" w:rsidP="00F653BA">
      <w:pPr>
        <w:pStyle w:val="PL"/>
        <w:rPr>
          <w:ins w:id="470" w:author="Suriyamoorthy, Aravindh" w:date="2016-11-04T16:12:00Z"/>
          <w:snapToGrid w:val="0"/>
        </w:rPr>
      </w:pPr>
      <w:ins w:id="471" w:author="Suriyamoorthy, Aravindh" w:date="2016-11-04T16:12:00Z">
        <w:r w:rsidRPr="00C06715">
          <w:rPr>
            <w:snapToGrid w:val="0"/>
          </w:rPr>
          <w:tab/>
        </w:r>
        <w:r w:rsidRPr="00C06715">
          <w:rPr>
            <w:snapToGrid w:val="0"/>
          </w:rPr>
          <w:tab/>
          <w:t>otherStateConfig</w:t>
        </w:r>
        <w:r w:rsidRPr="00C06715">
          <w:rPr>
            <w:snapToGrid w:val="0"/>
          </w:rPr>
          <w:tab/>
        </w:r>
        <w:r w:rsidRPr="00C06715">
          <w:rPr>
            <w:snapToGrid w:val="0"/>
          </w:rPr>
          <w:tab/>
        </w:r>
        <w:r w:rsidRPr="00C06715">
          <w:rPr>
            <w:snapToGrid w:val="0"/>
          </w:rPr>
          <w:tab/>
        </w:r>
        <w:r w:rsidRPr="00C06715">
          <w:rPr>
            <w:snapToGrid w:val="0"/>
          </w:rPr>
          <w:tab/>
        </w:r>
      </w:ins>
      <w:ins w:id="472" w:author="Ericsson" w:date="2016-11-23T20:26:00Z">
        <w:r w:rsidR="00533555">
          <w:rPr>
            <w:snapToGrid w:val="0"/>
          </w:rPr>
          <w:tab/>
        </w:r>
      </w:ins>
      <w:ins w:id="473" w:author="Suriyamoorthy, Aravindh" w:date="2016-11-04T16:12:00Z">
        <w:r w:rsidRPr="00C06715">
          <w:rPr>
            <w:snapToGrid w:val="0"/>
          </w:rPr>
          <w:t>OtherStateConfig</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3ADBBC85" w14:textId="77777777" w:rsidR="00F653BA" w:rsidRPr="00C06715" w:rsidRDefault="00F653BA" w:rsidP="00F653BA">
      <w:pPr>
        <w:pStyle w:val="PL"/>
        <w:rPr>
          <w:ins w:id="474" w:author="Suriyamoorthy, Aravindh" w:date="2016-11-04T16:12:00Z"/>
          <w:snapToGrid w:val="0"/>
        </w:rPr>
      </w:pPr>
      <w:ins w:id="475" w:author="Suriyamoorthy, Aravindh" w:date="2016-11-04T16:12:00Z">
        <w:r w:rsidRPr="00C06715">
          <w:rPr>
            <w:snapToGrid w:val="0"/>
          </w:rPr>
          <w:tab/>
          <w:t>-- Transport channel IEs</w:t>
        </w:r>
      </w:ins>
    </w:p>
    <w:p w14:paraId="1ADC16DB" w14:textId="533DB362" w:rsidR="00F653BA" w:rsidRPr="00C06715" w:rsidRDefault="00F653BA" w:rsidP="00F653BA">
      <w:pPr>
        <w:pStyle w:val="PL"/>
        <w:rPr>
          <w:ins w:id="476" w:author="Suriyamoorthy, Aravindh" w:date="2016-11-04T16:12:00Z"/>
          <w:snapToGrid w:val="0"/>
        </w:rPr>
      </w:pPr>
      <w:ins w:id="477" w:author="Suriyamoorthy, Aravindh" w:date="2016-11-04T16:12:00Z">
        <w:r w:rsidRPr="00C06715">
          <w:rPr>
            <w:snapToGrid w:val="0"/>
          </w:rPr>
          <w:tab/>
        </w:r>
        <w:r w:rsidRPr="00C06715">
          <w:rPr>
            <w:snapToGrid w:val="0"/>
          </w:rPr>
          <w:tab/>
          <w:t>ul-CommonTransChInfo</w:t>
        </w:r>
        <w:r w:rsidRPr="00C06715">
          <w:rPr>
            <w:snapToGrid w:val="0"/>
          </w:rPr>
          <w:tab/>
        </w:r>
        <w:r w:rsidRPr="00C06715">
          <w:rPr>
            <w:snapToGrid w:val="0"/>
          </w:rPr>
          <w:tab/>
        </w:r>
        <w:r w:rsidRPr="00C06715">
          <w:rPr>
            <w:snapToGrid w:val="0"/>
          </w:rPr>
          <w:tab/>
        </w:r>
        <w:r w:rsidRPr="00C06715">
          <w:rPr>
            <w:snapToGrid w:val="0"/>
          </w:rPr>
          <w:tab/>
          <w:t>UL-CommonTransChInfo-r12</w:t>
        </w:r>
        <w:r w:rsidRPr="00C06715">
          <w:rPr>
            <w:snapToGrid w:val="0"/>
          </w:rPr>
          <w:tab/>
        </w:r>
        <w:r w:rsidRPr="00C06715">
          <w:rPr>
            <w:snapToGrid w:val="0"/>
          </w:rPr>
          <w:tab/>
        </w:r>
        <w:r w:rsidRPr="00C06715">
          <w:rPr>
            <w:snapToGrid w:val="0"/>
          </w:rPr>
          <w:tab/>
          <w:t>OPTIONAL,</w:t>
        </w:r>
      </w:ins>
    </w:p>
    <w:p w14:paraId="08658F8D" w14:textId="0117AB45" w:rsidR="00F653BA" w:rsidRPr="00C06715" w:rsidRDefault="00F653BA" w:rsidP="00F653BA">
      <w:pPr>
        <w:pStyle w:val="PL"/>
        <w:rPr>
          <w:ins w:id="478" w:author="Suriyamoorthy, Aravindh" w:date="2016-11-04T16:12:00Z"/>
          <w:snapToGrid w:val="0"/>
        </w:rPr>
      </w:pPr>
      <w:ins w:id="479" w:author="Suriyamoorthy, Aravindh" w:date="2016-11-04T16:12:00Z">
        <w:r w:rsidRPr="00C06715">
          <w:rPr>
            <w:snapToGrid w:val="0"/>
          </w:rPr>
          <w:tab/>
        </w:r>
        <w:r w:rsidRPr="00C06715">
          <w:rPr>
            <w:snapToGrid w:val="0"/>
          </w:rPr>
          <w:tab/>
          <w:t>ul-deletedTransChInfoList</w:t>
        </w:r>
        <w:r w:rsidRPr="00C06715">
          <w:rPr>
            <w:snapToGrid w:val="0"/>
          </w:rPr>
          <w:tab/>
        </w:r>
        <w:r w:rsidRPr="00C06715">
          <w:rPr>
            <w:snapToGrid w:val="0"/>
          </w:rPr>
          <w:tab/>
        </w:r>
        <w:r w:rsidRPr="00C06715">
          <w:rPr>
            <w:snapToGrid w:val="0"/>
          </w:rPr>
          <w:tab/>
          <w:t>UL-DeletedTransChInfoList-r6</w:t>
        </w:r>
        <w:r w:rsidRPr="00C06715">
          <w:rPr>
            <w:snapToGrid w:val="0"/>
          </w:rPr>
          <w:tab/>
        </w:r>
        <w:r w:rsidRPr="00C06715">
          <w:rPr>
            <w:snapToGrid w:val="0"/>
          </w:rPr>
          <w:tab/>
          <w:t>OPTIONAL,</w:t>
        </w:r>
      </w:ins>
    </w:p>
    <w:p w14:paraId="3B40CC58" w14:textId="77777777" w:rsidR="00F653BA" w:rsidRPr="00C06715" w:rsidRDefault="00F653BA" w:rsidP="00F653BA">
      <w:pPr>
        <w:pStyle w:val="PL"/>
        <w:rPr>
          <w:ins w:id="480" w:author="Suriyamoorthy, Aravindh" w:date="2016-11-04T16:12:00Z"/>
          <w:snapToGrid w:val="0"/>
        </w:rPr>
      </w:pPr>
      <w:ins w:id="481" w:author="Suriyamoorthy, Aravindh" w:date="2016-11-04T16:12:00Z">
        <w:r w:rsidRPr="00C06715">
          <w:rPr>
            <w:snapToGrid w:val="0"/>
          </w:rPr>
          <w:tab/>
        </w:r>
        <w:r w:rsidRPr="00C06715">
          <w:rPr>
            <w:snapToGrid w:val="0"/>
          </w:rPr>
          <w:tab/>
          <w:t>ul-AddReconfTransChInfoList</w:t>
        </w:r>
        <w:r w:rsidRPr="00C06715">
          <w:rPr>
            <w:snapToGrid w:val="0"/>
          </w:rPr>
          <w:tab/>
        </w:r>
        <w:r w:rsidRPr="00C06715">
          <w:rPr>
            <w:snapToGrid w:val="0"/>
          </w:rPr>
          <w:tab/>
        </w:r>
        <w:r w:rsidRPr="00C06715">
          <w:rPr>
            <w:snapToGrid w:val="0"/>
          </w:rPr>
          <w:tab/>
          <w:t>UL-AddReconfTransChInfoList-r8</w:t>
        </w:r>
        <w:r w:rsidRPr="00C06715">
          <w:rPr>
            <w:snapToGrid w:val="0"/>
          </w:rPr>
          <w:tab/>
        </w:r>
        <w:r w:rsidRPr="00C06715">
          <w:rPr>
            <w:snapToGrid w:val="0"/>
          </w:rPr>
          <w:tab/>
          <w:t>OPTIONAL,</w:t>
        </w:r>
      </w:ins>
    </w:p>
    <w:p w14:paraId="3FEC27AE" w14:textId="1BD8E5A3" w:rsidR="00F653BA" w:rsidRPr="00C06715" w:rsidRDefault="00F653BA" w:rsidP="00F653BA">
      <w:pPr>
        <w:pStyle w:val="PL"/>
        <w:rPr>
          <w:ins w:id="482" w:author="Suriyamoorthy, Aravindh" w:date="2016-11-04T16:12:00Z"/>
          <w:snapToGrid w:val="0"/>
        </w:rPr>
      </w:pPr>
      <w:ins w:id="483" w:author="Suriyamoorthy, Aravindh" w:date="2016-11-04T16:12:00Z">
        <w:r w:rsidRPr="00C06715">
          <w:rPr>
            <w:snapToGrid w:val="0"/>
          </w:rPr>
          <w:tab/>
        </w:r>
        <w:r w:rsidRPr="00C06715">
          <w:rPr>
            <w:snapToGrid w:val="0"/>
          </w:rPr>
          <w:tab/>
          <w:t>dl-CommonTransChInfo</w:t>
        </w:r>
        <w:r w:rsidRPr="00C06715">
          <w:rPr>
            <w:snapToGrid w:val="0"/>
          </w:rPr>
          <w:tab/>
        </w:r>
        <w:r w:rsidRPr="00C06715">
          <w:rPr>
            <w:snapToGrid w:val="0"/>
          </w:rPr>
          <w:tab/>
        </w:r>
        <w:r w:rsidRPr="00C06715">
          <w:rPr>
            <w:snapToGrid w:val="0"/>
          </w:rPr>
          <w:tab/>
        </w:r>
        <w:r w:rsidRPr="00C06715">
          <w:rPr>
            <w:snapToGrid w:val="0"/>
          </w:rPr>
          <w:tab/>
          <w:t>DL-CommonTransChInfo-r4</w:t>
        </w:r>
        <w:r w:rsidRPr="00C06715">
          <w:rPr>
            <w:snapToGrid w:val="0"/>
          </w:rPr>
          <w:tab/>
        </w:r>
        <w:r w:rsidRPr="00C06715">
          <w:rPr>
            <w:snapToGrid w:val="0"/>
          </w:rPr>
          <w:tab/>
        </w:r>
        <w:r w:rsidRPr="00C06715">
          <w:rPr>
            <w:snapToGrid w:val="0"/>
          </w:rPr>
          <w:tab/>
        </w:r>
        <w:r w:rsidRPr="00C06715">
          <w:rPr>
            <w:snapToGrid w:val="0"/>
          </w:rPr>
          <w:tab/>
          <w:t>OPTIONAL,</w:t>
        </w:r>
      </w:ins>
    </w:p>
    <w:p w14:paraId="61BB24A3" w14:textId="0412226E" w:rsidR="00F653BA" w:rsidRPr="00C06715" w:rsidRDefault="00F653BA" w:rsidP="00F653BA">
      <w:pPr>
        <w:pStyle w:val="PL"/>
        <w:rPr>
          <w:ins w:id="484" w:author="Suriyamoorthy, Aravindh" w:date="2016-11-04T16:12:00Z"/>
          <w:snapToGrid w:val="0"/>
        </w:rPr>
      </w:pPr>
      <w:ins w:id="485" w:author="Suriyamoorthy, Aravindh" w:date="2016-11-04T16:12:00Z">
        <w:r w:rsidRPr="00C06715">
          <w:rPr>
            <w:snapToGrid w:val="0"/>
          </w:rPr>
          <w:tab/>
        </w:r>
        <w:r w:rsidRPr="00C06715">
          <w:rPr>
            <w:snapToGrid w:val="0"/>
          </w:rPr>
          <w:tab/>
          <w:t>dl-DeletedTransChInfoList</w:t>
        </w:r>
        <w:r w:rsidRPr="00C06715">
          <w:rPr>
            <w:snapToGrid w:val="0"/>
          </w:rPr>
          <w:tab/>
        </w:r>
        <w:r w:rsidRPr="00C06715">
          <w:rPr>
            <w:snapToGrid w:val="0"/>
          </w:rPr>
          <w:tab/>
        </w:r>
        <w:r w:rsidRPr="00C06715">
          <w:rPr>
            <w:snapToGrid w:val="0"/>
          </w:rPr>
          <w:tab/>
          <w:t>DL-DeletedTransChInfoList-r7</w:t>
        </w:r>
        <w:r w:rsidRPr="00C06715">
          <w:rPr>
            <w:snapToGrid w:val="0"/>
          </w:rPr>
          <w:tab/>
        </w:r>
        <w:r w:rsidRPr="00C06715">
          <w:rPr>
            <w:snapToGrid w:val="0"/>
          </w:rPr>
          <w:tab/>
          <w:t>OPTIONAL,</w:t>
        </w:r>
      </w:ins>
    </w:p>
    <w:p w14:paraId="637966AA" w14:textId="77777777" w:rsidR="00F653BA" w:rsidRPr="00C06715" w:rsidRDefault="00F653BA" w:rsidP="00F653BA">
      <w:pPr>
        <w:pStyle w:val="PL"/>
        <w:rPr>
          <w:ins w:id="486" w:author="Suriyamoorthy, Aravindh" w:date="2016-11-04T16:12:00Z"/>
          <w:snapToGrid w:val="0"/>
        </w:rPr>
      </w:pPr>
      <w:ins w:id="487" w:author="Suriyamoorthy, Aravindh" w:date="2016-11-04T16:12:00Z">
        <w:r w:rsidRPr="00C06715">
          <w:rPr>
            <w:snapToGrid w:val="0"/>
          </w:rPr>
          <w:tab/>
        </w:r>
        <w:r w:rsidRPr="00C06715">
          <w:rPr>
            <w:snapToGrid w:val="0"/>
          </w:rPr>
          <w:tab/>
          <w:t>dl-AddReconfTransChInfoList</w:t>
        </w:r>
        <w:r w:rsidRPr="00C06715">
          <w:rPr>
            <w:snapToGrid w:val="0"/>
          </w:rPr>
          <w:tab/>
        </w:r>
        <w:r w:rsidRPr="00C06715">
          <w:rPr>
            <w:snapToGrid w:val="0"/>
          </w:rPr>
          <w:tab/>
        </w:r>
        <w:r w:rsidRPr="00C06715">
          <w:rPr>
            <w:snapToGrid w:val="0"/>
          </w:rPr>
          <w:tab/>
          <w:t>DL-AddReconfTransChInfoList-r13</w:t>
        </w:r>
        <w:r w:rsidRPr="00C06715">
          <w:rPr>
            <w:snapToGrid w:val="0"/>
          </w:rPr>
          <w:tab/>
        </w:r>
        <w:r w:rsidRPr="00C06715">
          <w:rPr>
            <w:snapToGrid w:val="0"/>
          </w:rPr>
          <w:tab/>
          <w:t>OPTIONAL,</w:t>
        </w:r>
      </w:ins>
    </w:p>
    <w:p w14:paraId="436485B6" w14:textId="77777777" w:rsidR="00F653BA" w:rsidRPr="00C06715" w:rsidRDefault="00F653BA" w:rsidP="00F653BA">
      <w:pPr>
        <w:pStyle w:val="PL"/>
        <w:rPr>
          <w:ins w:id="488" w:author="Suriyamoorthy, Aravindh" w:date="2016-11-04T16:12:00Z"/>
          <w:snapToGrid w:val="0"/>
        </w:rPr>
      </w:pPr>
      <w:ins w:id="489" w:author="Suriyamoorthy, Aravindh" w:date="2016-11-04T16:12:00Z">
        <w:r w:rsidRPr="00C06715">
          <w:rPr>
            <w:snapToGrid w:val="0"/>
          </w:rPr>
          <w:tab/>
          <w:t>-- Physical channel IEs</w:t>
        </w:r>
      </w:ins>
    </w:p>
    <w:p w14:paraId="026A7DEC" w14:textId="46BF7774" w:rsidR="00F653BA" w:rsidRPr="00C06715" w:rsidRDefault="00F653BA" w:rsidP="00F653BA">
      <w:pPr>
        <w:pStyle w:val="PL"/>
        <w:rPr>
          <w:ins w:id="490" w:author="Suriyamoorthy, Aravindh" w:date="2016-11-04T16:12:00Z"/>
          <w:snapToGrid w:val="0"/>
        </w:rPr>
      </w:pPr>
      <w:ins w:id="491" w:author="Suriyamoorthy, Aravindh" w:date="2016-11-04T16:12:00Z">
        <w:r w:rsidRPr="00C06715">
          <w:rPr>
            <w:snapToGrid w:val="0"/>
          </w:rPr>
          <w:tab/>
        </w:r>
        <w:r w:rsidRPr="00C06715">
          <w:rPr>
            <w:snapToGrid w:val="0"/>
          </w:rPr>
          <w:tab/>
          <w:t>frequencyInfo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FrequencyInfo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4A6D824D" w14:textId="77777777" w:rsidR="00F653BA" w:rsidRPr="00C06715" w:rsidRDefault="00F653BA" w:rsidP="00F653BA">
      <w:pPr>
        <w:pStyle w:val="PL"/>
        <w:rPr>
          <w:ins w:id="492" w:author="Suriyamoorthy, Aravindh" w:date="2016-11-04T16:12:00Z"/>
          <w:snapToGrid w:val="0"/>
        </w:rPr>
      </w:pPr>
      <w:ins w:id="493" w:author="Suriyamoorthy, Aravindh" w:date="2016-11-04T16:12:00Z">
        <w:r w:rsidRPr="00C06715">
          <w:rPr>
            <w:snapToGrid w:val="0"/>
          </w:rPr>
          <w:tab/>
        </w:r>
        <w:r w:rsidRPr="00C06715">
          <w:rPr>
            <w:snapToGrid w:val="0"/>
          </w:rPr>
          <w:tab/>
          <w:t>multi-frequencyInfo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Multi-frequencyInfo-LCR-r7</w:t>
        </w:r>
        <w:r w:rsidRPr="00C06715">
          <w:rPr>
            <w:snapToGrid w:val="0"/>
          </w:rPr>
          <w:tab/>
        </w:r>
        <w:r w:rsidRPr="00C06715">
          <w:rPr>
            <w:snapToGrid w:val="0"/>
          </w:rPr>
          <w:tab/>
        </w:r>
        <w:r w:rsidRPr="00C06715">
          <w:rPr>
            <w:snapToGrid w:val="0"/>
          </w:rPr>
          <w:tab/>
          <w:t>OPTIONAL,</w:t>
        </w:r>
      </w:ins>
    </w:p>
    <w:p w14:paraId="662CAD52" w14:textId="3AA7DFA6" w:rsidR="00F653BA" w:rsidRPr="00C06715" w:rsidRDefault="00F653BA" w:rsidP="00F653BA">
      <w:pPr>
        <w:pStyle w:val="PL"/>
        <w:rPr>
          <w:ins w:id="494" w:author="Suriyamoorthy, Aravindh" w:date="2016-11-04T16:12:00Z"/>
          <w:snapToGrid w:val="0"/>
        </w:rPr>
      </w:pPr>
      <w:ins w:id="495" w:author="Suriyamoorthy, Aravindh" w:date="2016-11-04T16:12:00Z">
        <w:r w:rsidRPr="00C06715">
          <w:rPr>
            <w:snapToGrid w:val="0"/>
          </w:rPr>
          <w:tab/>
        </w:r>
        <w:r w:rsidRPr="00C06715">
          <w:rPr>
            <w:snapToGrid w:val="0"/>
          </w:rPr>
          <w:tab/>
          <w:t>dtx-drx-TimingInfo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DTX-DRX-TimingInfo-r7</w:t>
        </w:r>
        <w:r w:rsidRPr="00C06715">
          <w:rPr>
            <w:snapToGrid w:val="0"/>
          </w:rPr>
          <w:tab/>
        </w:r>
        <w:r w:rsidRPr="00C06715">
          <w:rPr>
            <w:snapToGrid w:val="0"/>
          </w:rPr>
          <w:tab/>
        </w:r>
        <w:r w:rsidRPr="00C06715">
          <w:rPr>
            <w:snapToGrid w:val="0"/>
          </w:rPr>
          <w:tab/>
        </w:r>
        <w:r w:rsidRPr="00C06715">
          <w:rPr>
            <w:snapToGrid w:val="0"/>
          </w:rPr>
          <w:tab/>
          <w:t>OPTIONAL,</w:t>
        </w:r>
      </w:ins>
    </w:p>
    <w:p w14:paraId="5B022277" w14:textId="276088BD" w:rsidR="00F653BA" w:rsidRPr="00C06715" w:rsidRDefault="00F653BA" w:rsidP="00F653BA">
      <w:pPr>
        <w:pStyle w:val="PL"/>
        <w:rPr>
          <w:ins w:id="496" w:author="Suriyamoorthy, Aravindh" w:date="2016-11-04T16:12:00Z"/>
          <w:snapToGrid w:val="0"/>
        </w:rPr>
      </w:pPr>
      <w:ins w:id="497" w:author="Suriyamoorthy, Aravindh" w:date="2016-11-04T16:12:00Z">
        <w:r w:rsidRPr="00C06715">
          <w:rPr>
            <w:snapToGrid w:val="0"/>
          </w:rPr>
          <w:tab/>
        </w:r>
        <w:r w:rsidRPr="00C06715">
          <w:rPr>
            <w:snapToGrid w:val="0"/>
          </w:rPr>
          <w:tab/>
          <w:t>dtx-drx-Info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DTX-DRX-Info-r12</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7BF11CD9" w14:textId="7091BD93" w:rsidR="00F653BA" w:rsidRPr="00C06715" w:rsidRDefault="00F653BA" w:rsidP="00F653BA">
      <w:pPr>
        <w:pStyle w:val="PL"/>
        <w:rPr>
          <w:ins w:id="498" w:author="Suriyamoorthy, Aravindh" w:date="2016-11-04T16:12:00Z"/>
          <w:snapToGrid w:val="0"/>
        </w:rPr>
      </w:pPr>
      <w:ins w:id="499" w:author="Suriyamoorthy, Aravindh" w:date="2016-11-04T16:12:00Z">
        <w:r w:rsidRPr="00C06715">
          <w:rPr>
            <w:snapToGrid w:val="0"/>
          </w:rPr>
          <w:tab/>
        </w:r>
        <w:r w:rsidRPr="00C06715">
          <w:rPr>
            <w:snapToGrid w:val="0"/>
          </w:rPr>
          <w:tab/>
          <w:t>hs-scch-LessInfo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HS-SCCH-LessInfo-r7</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6BECA711" w14:textId="3D6A7242" w:rsidR="00F653BA" w:rsidRPr="00C06715" w:rsidRDefault="00F653BA" w:rsidP="00F653BA">
      <w:pPr>
        <w:pStyle w:val="PL"/>
        <w:rPr>
          <w:ins w:id="500" w:author="Suriyamoorthy, Aravindh" w:date="2016-11-04T16:12:00Z"/>
          <w:snapToGrid w:val="0"/>
        </w:rPr>
      </w:pPr>
      <w:ins w:id="501" w:author="Suriyamoorthy, Aravindh" w:date="2016-11-04T16:12:00Z">
        <w:r w:rsidRPr="00C06715">
          <w:rPr>
            <w:snapToGrid w:val="0"/>
          </w:rPr>
          <w:tab/>
        </w:r>
        <w:r w:rsidRPr="00C06715">
          <w:rPr>
            <w:snapToGrid w:val="0"/>
          </w:rPr>
          <w:tab/>
          <w:t>mimoParameters</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MIMO-Parameters-r9</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70D2294A" w14:textId="37AE1F46" w:rsidR="00F653BA" w:rsidRPr="00C06715" w:rsidRDefault="00F653BA" w:rsidP="00F653BA">
      <w:pPr>
        <w:pStyle w:val="PL"/>
        <w:rPr>
          <w:ins w:id="502" w:author="Suriyamoorthy, Aravindh" w:date="2016-11-04T16:12:00Z"/>
          <w:snapToGrid w:val="0"/>
        </w:rPr>
      </w:pPr>
      <w:ins w:id="503" w:author="Suriyamoorthy, Aravindh" w:date="2016-11-04T16:12:00Z">
        <w:r w:rsidRPr="00C06715">
          <w:rPr>
            <w:snapToGrid w:val="0"/>
          </w:rPr>
          <w:tab/>
        </w:r>
        <w:r w:rsidRPr="00C06715">
          <w:rPr>
            <w:snapToGrid w:val="0"/>
          </w:rPr>
          <w:tab/>
          <w:t>mimo4x4Parameters</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MIMO4x4-Parameters</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4986EE4C" w14:textId="2DF29D58" w:rsidR="00F653BA" w:rsidRPr="00C06715" w:rsidRDefault="00F653BA" w:rsidP="00F653BA">
      <w:pPr>
        <w:pStyle w:val="PL"/>
        <w:rPr>
          <w:ins w:id="504" w:author="Suriyamoorthy, Aravindh" w:date="2016-11-04T16:12:00Z"/>
          <w:snapToGrid w:val="0"/>
        </w:rPr>
      </w:pPr>
      <w:ins w:id="505" w:author="Suriyamoorthy, Aravindh" w:date="2016-11-04T16:12:00Z">
        <w:r w:rsidRPr="00C06715">
          <w:rPr>
            <w:snapToGrid w:val="0"/>
          </w:rPr>
          <w:tab/>
        </w:r>
        <w:r w:rsidRPr="00C06715">
          <w:rPr>
            <w:snapToGrid w:val="0"/>
          </w:rPr>
          <w:tab/>
          <w:t>dch-Enhancements-Info-FDD</w:t>
        </w:r>
        <w:r w:rsidRPr="00C06715">
          <w:rPr>
            <w:snapToGrid w:val="0"/>
          </w:rPr>
          <w:tab/>
        </w:r>
        <w:r w:rsidRPr="00C06715">
          <w:rPr>
            <w:snapToGrid w:val="0"/>
          </w:rPr>
          <w:tab/>
        </w:r>
        <w:r w:rsidRPr="00C06715">
          <w:rPr>
            <w:snapToGrid w:val="0"/>
          </w:rPr>
          <w:tab/>
          <w:t>DCH-Enhancements-Info-FDD</w:t>
        </w:r>
        <w:r w:rsidRPr="00C06715">
          <w:rPr>
            <w:snapToGrid w:val="0"/>
          </w:rPr>
          <w:tab/>
        </w:r>
        <w:r w:rsidRPr="00C06715">
          <w:rPr>
            <w:snapToGrid w:val="0"/>
          </w:rPr>
          <w:tab/>
        </w:r>
        <w:r w:rsidRPr="00C06715">
          <w:rPr>
            <w:snapToGrid w:val="0"/>
          </w:rPr>
          <w:tab/>
          <w:t>OPTIONAL,</w:t>
        </w:r>
      </w:ins>
    </w:p>
    <w:p w14:paraId="5870C189" w14:textId="4F8AF56F" w:rsidR="00F653BA" w:rsidRPr="00C06715" w:rsidRDefault="00F653BA" w:rsidP="00F653BA">
      <w:pPr>
        <w:pStyle w:val="PL"/>
        <w:rPr>
          <w:ins w:id="506" w:author="Suriyamoorthy, Aravindh" w:date="2016-11-04T16:12:00Z"/>
          <w:snapToGrid w:val="0"/>
        </w:rPr>
      </w:pPr>
      <w:ins w:id="507" w:author="Suriyamoorthy, Aravindh" w:date="2016-11-04T16:12:00Z">
        <w:r w:rsidRPr="00C06715">
          <w:rPr>
            <w:snapToGrid w:val="0"/>
          </w:rPr>
          <w:tab/>
        </w:r>
        <w:r w:rsidRPr="00C06715">
          <w:rPr>
            <w:snapToGrid w:val="0"/>
          </w:rPr>
          <w:tab/>
          <w:t>maxAllowedUL-TX-Power</w:t>
        </w:r>
        <w:r w:rsidRPr="00C06715">
          <w:rPr>
            <w:snapToGrid w:val="0"/>
          </w:rPr>
          <w:tab/>
        </w:r>
        <w:r w:rsidRPr="00C06715">
          <w:rPr>
            <w:snapToGrid w:val="0"/>
          </w:rPr>
          <w:tab/>
        </w:r>
        <w:r w:rsidRPr="00C06715">
          <w:rPr>
            <w:snapToGrid w:val="0"/>
          </w:rPr>
          <w:tab/>
        </w:r>
        <w:r w:rsidRPr="00C06715">
          <w:rPr>
            <w:snapToGrid w:val="0"/>
          </w:rPr>
          <w:tab/>
          <w:t>MaxAllowedUL-TX-Power</w:t>
        </w:r>
        <w:r w:rsidRPr="00C06715">
          <w:rPr>
            <w:snapToGrid w:val="0"/>
          </w:rPr>
          <w:tab/>
        </w:r>
        <w:r w:rsidRPr="00C06715">
          <w:rPr>
            <w:snapToGrid w:val="0"/>
          </w:rPr>
          <w:tab/>
        </w:r>
        <w:r w:rsidRPr="00C06715">
          <w:rPr>
            <w:snapToGrid w:val="0"/>
          </w:rPr>
          <w:tab/>
        </w:r>
        <w:r w:rsidRPr="00C06715">
          <w:rPr>
            <w:snapToGrid w:val="0"/>
          </w:rPr>
          <w:tab/>
          <w:t>OPTIONAL,</w:t>
        </w:r>
      </w:ins>
    </w:p>
    <w:p w14:paraId="78BD7C22" w14:textId="20F69392" w:rsidR="00F653BA" w:rsidRPr="00C06715" w:rsidRDefault="00F653BA" w:rsidP="00F653BA">
      <w:pPr>
        <w:pStyle w:val="PL"/>
        <w:rPr>
          <w:ins w:id="508" w:author="Suriyamoorthy, Aravindh" w:date="2016-11-04T16:12:00Z"/>
          <w:snapToGrid w:val="0"/>
        </w:rPr>
      </w:pPr>
      <w:ins w:id="509" w:author="Suriyamoorthy, Aravindh" w:date="2016-11-04T16:12:00Z">
        <w:r w:rsidRPr="00C06715">
          <w:rPr>
            <w:snapToGrid w:val="0"/>
          </w:rPr>
          <w:tab/>
        </w:r>
        <w:r w:rsidRPr="00C06715">
          <w:rPr>
            <w:snapToGrid w:val="0"/>
          </w:rPr>
          <w:tab/>
          <w:t>ul-DPCH-Info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UL-DPCH-Info-r11</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18501C9D" w14:textId="77777777" w:rsidR="00F653BA" w:rsidRPr="00C06715" w:rsidRDefault="00F653BA" w:rsidP="00F653BA">
      <w:pPr>
        <w:pStyle w:val="PL"/>
        <w:rPr>
          <w:ins w:id="510" w:author="Suriyamoorthy, Aravindh" w:date="2016-11-04T16:12:00Z"/>
          <w:snapToGrid w:val="0"/>
        </w:rPr>
      </w:pPr>
      <w:ins w:id="511" w:author="Suriyamoorthy, Aravindh" w:date="2016-11-04T16:12:00Z">
        <w:r w:rsidRPr="00C06715">
          <w:rPr>
            <w:snapToGrid w:val="0"/>
          </w:rPr>
          <w:tab/>
        </w:r>
        <w:r w:rsidRPr="00C06715">
          <w:rPr>
            <w:snapToGrid w:val="0"/>
          </w:rPr>
          <w:tab/>
          <w:t>ul-EDCH-Information</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UL-EDCH-Information-r11</w:t>
        </w:r>
        <w:r w:rsidRPr="00C06715">
          <w:rPr>
            <w:snapToGrid w:val="0"/>
          </w:rPr>
          <w:tab/>
        </w:r>
        <w:r w:rsidRPr="00C06715">
          <w:rPr>
            <w:snapToGrid w:val="0"/>
          </w:rPr>
          <w:tab/>
        </w:r>
        <w:r w:rsidRPr="00C06715">
          <w:rPr>
            <w:snapToGrid w:val="0"/>
          </w:rPr>
          <w:tab/>
        </w:r>
        <w:r w:rsidRPr="00C06715">
          <w:rPr>
            <w:snapToGrid w:val="0"/>
          </w:rPr>
          <w:tab/>
          <w:t>OPTIONAL,</w:t>
        </w:r>
      </w:ins>
    </w:p>
    <w:p w14:paraId="54667B0A" w14:textId="77777777" w:rsidR="00F653BA" w:rsidRPr="00C06715" w:rsidRDefault="00F653BA" w:rsidP="00F653BA">
      <w:pPr>
        <w:pStyle w:val="PL"/>
        <w:rPr>
          <w:ins w:id="512" w:author="Suriyamoorthy, Aravindh" w:date="2016-11-04T16:12:00Z"/>
          <w:snapToGrid w:val="0"/>
        </w:rPr>
      </w:pPr>
      <w:ins w:id="513" w:author="Suriyamoorthy, Aravindh" w:date="2016-11-04T16:12:00Z">
        <w:r w:rsidRPr="00C06715">
          <w:rPr>
            <w:snapToGrid w:val="0"/>
          </w:rPr>
          <w:tab/>
        </w:r>
        <w:r w:rsidRPr="00C06715">
          <w:rPr>
            <w:snapToGrid w:val="0"/>
          </w:rPr>
          <w:tab/>
          <w:t>ul-SecondaryCellInfoFDD</w:t>
        </w:r>
        <w:r w:rsidRPr="00C06715">
          <w:rPr>
            <w:snapToGrid w:val="0"/>
          </w:rPr>
          <w:tab/>
        </w:r>
        <w:r w:rsidRPr="00C06715">
          <w:rPr>
            <w:snapToGrid w:val="0"/>
          </w:rPr>
          <w:tab/>
        </w:r>
        <w:r w:rsidRPr="00C06715">
          <w:rPr>
            <w:snapToGrid w:val="0"/>
          </w:rPr>
          <w:tab/>
        </w:r>
        <w:r w:rsidRPr="00C06715">
          <w:rPr>
            <w:snapToGrid w:val="0"/>
          </w:rPr>
          <w:tab/>
          <w:t>UL-SecondaryCellInfoFDD-r13</w:t>
        </w:r>
        <w:r w:rsidRPr="00C06715">
          <w:rPr>
            <w:snapToGrid w:val="0"/>
          </w:rPr>
          <w:tab/>
        </w:r>
        <w:r w:rsidRPr="00C06715">
          <w:rPr>
            <w:snapToGrid w:val="0"/>
          </w:rPr>
          <w:tab/>
        </w:r>
        <w:r w:rsidRPr="00C06715">
          <w:rPr>
            <w:snapToGrid w:val="0"/>
          </w:rPr>
          <w:tab/>
          <w:t>OPTIONAL,</w:t>
        </w:r>
      </w:ins>
    </w:p>
    <w:p w14:paraId="7A8B1DD3" w14:textId="77777777" w:rsidR="00F653BA" w:rsidRPr="00C06715" w:rsidRDefault="00F653BA" w:rsidP="00F653BA">
      <w:pPr>
        <w:pStyle w:val="PL"/>
        <w:rPr>
          <w:ins w:id="514" w:author="Suriyamoorthy, Aravindh" w:date="2016-11-04T16:12:00Z"/>
          <w:snapToGrid w:val="0"/>
        </w:rPr>
      </w:pPr>
      <w:ins w:id="515" w:author="Suriyamoorthy, Aravindh" w:date="2016-11-04T16:12:00Z">
        <w:r w:rsidRPr="00C06715">
          <w:rPr>
            <w:snapToGrid w:val="0"/>
          </w:rPr>
          <w:tab/>
        </w:r>
        <w:r w:rsidRPr="00C06715">
          <w:rPr>
            <w:snapToGrid w:val="0"/>
          </w:rPr>
          <w:tab/>
          <w:t>ul-MulticarrierEDCHInfo-TDD128</w:t>
        </w:r>
        <w:r w:rsidRPr="00C06715">
          <w:rPr>
            <w:snapToGrid w:val="0"/>
          </w:rPr>
          <w:tab/>
        </w:r>
        <w:r w:rsidRPr="00C06715">
          <w:rPr>
            <w:snapToGrid w:val="0"/>
          </w:rPr>
          <w:tab/>
          <w:t>UL-MulticarrierEDCHInfo-TDD128</w:t>
        </w:r>
        <w:r w:rsidRPr="00C06715">
          <w:rPr>
            <w:snapToGrid w:val="0"/>
          </w:rPr>
          <w:tab/>
        </w:r>
        <w:r w:rsidRPr="00C06715">
          <w:rPr>
            <w:snapToGrid w:val="0"/>
          </w:rPr>
          <w:tab/>
          <w:t>OPTIONAL,</w:t>
        </w:r>
      </w:ins>
    </w:p>
    <w:p w14:paraId="460416C5" w14:textId="77777777" w:rsidR="00F653BA" w:rsidRPr="00C06715" w:rsidRDefault="00F653BA" w:rsidP="00F653BA">
      <w:pPr>
        <w:pStyle w:val="PL"/>
        <w:rPr>
          <w:ins w:id="516" w:author="Suriyamoorthy, Aravindh" w:date="2016-11-04T16:12:00Z"/>
          <w:snapToGrid w:val="0"/>
        </w:rPr>
      </w:pPr>
      <w:ins w:id="517" w:author="Suriyamoorthy, Aravindh" w:date="2016-11-04T16:12:00Z">
        <w:r w:rsidRPr="00C06715">
          <w:rPr>
            <w:snapToGrid w:val="0"/>
          </w:rPr>
          <w:tab/>
        </w:r>
        <w:r w:rsidRPr="00C06715">
          <w:rPr>
            <w:snapToGrid w:val="0"/>
          </w:rPr>
          <w:tab/>
          <w:t>ul-CLTD-InfoFDD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UL-CLTD-InfoFDD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25EA6BCB" w14:textId="77777777" w:rsidR="00F653BA" w:rsidRPr="00C06715" w:rsidRDefault="00F653BA" w:rsidP="00F653BA">
      <w:pPr>
        <w:pStyle w:val="PL"/>
        <w:rPr>
          <w:ins w:id="518" w:author="Suriyamoorthy, Aravindh" w:date="2016-11-04T16:12:00Z"/>
          <w:snapToGrid w:val="0"/>
        </w:rPr>
      </w:pPr>
      <w:ins w:id="519" w:author="Suriyamoorthy, Aravindh" w:date="2016-11-04T16:12:00Z">
        <w:r w:rsidRPr="00C06715">
          <w:rPr>
            <w:snapToGrid w:val="0"/>
          </w:rPr>
          <w:tab/>
        </w:r>
        <w:r w:rsidRPr="00C06715">
          <w:rPr>
            <w:snapToGrid w:val="0"/>
          </w:rPr>
          <w:tab/>
          <w:t>ul-OLTD-InfoFDD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UL-OLTD-InfoFDD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2D3617A0" w14:textId="32588229" w:rsidR="00F653BA" w:rsidRPr="00C06715" w:rsidRDefault="00F653BA" w:rsidP="00F653BA">
      <w:pPr>
        <w:pStyle w:val="PL"/>
        <w:rPr>
          <w:ins w:id="520" w:author="Suriyamoorthy, Aravindh" w:date="2016-11-04T16:12:00Z"/>
          <w:snapToGrid w:val="0"/>
        </w:rPr>
      </w:pPr>
      <w:ins w:id="521" w:author="Suriyamoorthy, Aravindh" w:date="2016-11-04T16:12:00Z">
        <w:r w:rsidRPr="00C06715">
          <w:rPr>
            <w:snapToGrid w:val="0"/>
          </w:rPr>
          <w:tab/>
        </w:r>
        <w:r w:rsidRPr="00C06715">
          <w:rPr>
            <w:snapToGrid w:val="0"/>
          </w:rPr>
          <w:tab/>
          <w:t>ul-OtherTTIConfiguration-Info</w:t>
        </w:r>
        <w:r w:rsidRPr="00C06715">
          <w:rPr>
            <w:snapToGrid w:val="0"/>
          </w:rPr>
          <w:tab/>
        </w:r>
        <w:r w:rsidRPr="00C06715">
          <w:rPr>
            <w:snapToGrid w:val="0"/>
          </w:rPr>
          <w:tab/>
          <w:t>UL-OtherTTIConfiguration-Information</w:t>
        </w:r>
      </w:ins>
      <w:ins w:id="522" w:author="Ericsson" w:date="2016-11-23T20:30:00Z">
        <w:r w:rsidR="00533555">
          <w:rPr>
            <w:snapToGrid w:val="0"/>
          </w:rPr>
          <w:tab/>
        </w:r>
      </w:ins>
      <w:ins w:id="523" w:author="Suriyamoorthy, Aravindh" w:date="2016-11-04T16:12:00Z">
        <w:r w:rsidRPr="00C06715">
          <w:rPr>
            <w:snapToGrid w:val="0"/>
          </w:rPr>
          <w:t>OPTIONAL,</w:t>
        </w:r>
      </w:ins>
    </w:p>
    <w:p w14:paraId="0F35168A" w14:textId="08862A0D" w:rsidR="00F653BA" w:rsidRPr="00C06715" w:rsidRDefault="00F653BA" w:rsidP="00F653BA">
      <w:pPr>
        <w:pStyle w:val="PL"/>
        <w:rPr>
          <w:ins w:id="524" w:author="Suriyamoorthy, Aravindh" w:date="2016-11-04T16:12:00Z"/>
          <w:snapToGrid w:val="0"/>
        </w:rPr>
      </w:pPr>
      <w:ins w:id="525" w:author="Suriyamoorthy, Aravindh" w:date="2016-11-04T16:12:00Z">
        <w:r w:rsidRPr="00C06715">
          <w:rPr>
            <w:snapToGrid w:val="0"/>
          </w:rPr>
          <w:tab/>
        </w:r>
        <w:r w:rsidRPr="00C06715">
          <w:rPr>
            <w:snapToGrid w:val="0"/>
          </w:rPr>
          <w:tab/>
          <w:t>filteredUPHReportInfo</w:t>
        </w:r>
        <w:r w:rsidRPr="00C06715">
          <w:rPr>
            <w:snapToGrid w:val="0"/>
          </w:rPr>
          <w:tab/>
        </w:r>
        <w:r w:rsidRPr="00C06715">
          <w:rPr>
            <w:snapToGrid w:val="0"/>
          </w:rPr>
          <w:tab/>
        </w:r>
        <w:r w:rsidRPr="00C06715">
          <w:rPr>
            <w:snapToGrid w:val="0"/>
          </w:rPr>
          <w:tab/>
        </w:r>
        <w:r w:rsidRPr="00C06715">
          <w:rPr>
            <w:snapToGrid w:val="0"/>
          </w:rPr>
          <w:tab/>
          <w:t>FilteredUEPowerHeadroomReportInfo</w:t>
        </w:r>
        <w:r w:rsidRPr="00C06715">
          <w:rPr>
            <w:snapToGrid w:val="0"/>
          </w:rPr>
          <w:tab/>
          <w:t>OPTIONAL,</w:t>
        </w:r>
      </w:ins>
    </w:p>
    <w:p w14:paraId="02AE7591" w14:textId="77777777" w:rsidR="00F653BA" w:rsidRPr="00C06715" w:rsidRDefault="00F653BA" w:rsidP="00F653BA">
      <w:pPr>
        <w:pStyle w:val="PL"/>
        <w:rPr>
          <w:ins w:id="526" w:author="Suriyamoorthy, Aravindh" w:date="2016-11-04T16:12:00Z"/>
          <w:snapToGrid w:val="0"/>
        </w:rPr>
      </w:pPr>
      <w:ins w:id="527" w:author="Suriyamoorthy, Aravindh" w:date="2016-11-04T16:12:00Z">
        <w:r w:rsidRPr="00C06715">
          <w:rPr>
            <w:snapToGrid w:val="0"/>
          </w:rPr>
          <w:tab/>
        </w:r>
        <w:r w:rsidRPr="00C06715">
          <w:rPr>
            <w:snapToGrid w:val="0"/>
          </w:rPr>
          <w:tab/>
          <w:t>dl-HSPDSCH-Information</w:t>
        </w:r>
        <w:r w:rsidRPr="00C06715">
          <w:rPr>
            <w:snapToGrid w:val="0"/>
          </w:rPr>
          <w:tab/>
        </w:r>
        <w:r w:rsidRPr="00C06715">
          <w:rPr>
            <w:snapToGrid w:val="0"/>
          </w:rPr>
          <w:tab/>
        </w:r>
        <w:r w:rsidRPr="00C06715">
          <w:rPr>
            <w:snapToGrid w:val="0"/>
          </w:rPr>
          <w:tab/>
        </w:r>
        <w:r w:rsidRPr="00C06715">
          <w:rPr>
            <w:snapToGrid w:val="0"/>
          </w:rPr>
          <w:tab/>
          <w:t>DL-HSPDSCH-Information-r12</w:t>
        </w:r>
        <w:r w:rsidRPr="00C06715">
          <w:rPr>
            <w:snapToGrid w:val="0"/>
          </w:rPr>
          <w:tab/>
        </w:r>
        <w:r w:rsidRPr="00C06715">
          <w:rPr>
            <w:snapToGrid w:val="0"/>
          </w:rPr>
          <w:tab/>
        </w:r>
        <w:r w:rsidRPr="00C06715">
          <w:rPr>
            <w:snapToGrid w:val="0"/>
          </w:rPr>
          <w:tab/>
          <w:t>OPTIONAL,</w:t>
        </w:r>
      </w:ins>
    </w:p>
    <w:p w14:paraId="79E0EF73" w14:textId="30C55164" w:rsidR="00F653BA" w:rsidRPr="00C06715" w:rsidRDefault="00F653BA" w:rsidP="00F653BA">
      <w:pPr>
        <w:pStyle w:val="PL"/>
        <w:rPr>
          <w:ins w:id="528" w:author="Suriyamoorthy, Aravindh" w:date="2016-11-04T16:12:00Z"/>
          <w:snapToGrid w:val="0"/>
        </w:rPr>
      </w:pPr>
      <w:ins w:id="529" w:author="Suriyamoorthy, Aravindh" w:date="2016-11-04T16:12:00Z">
        <w:r w:rsidRPr="00C06715">
          <w:rPr>
            <w:snapToGrid w:val="0"/>
          </w:rPr>
          <w:tab/>
        </w:r>
        <w:r w:rsidRPr="00C06715">
          <w:rPr>
            <w:snapToGrid w:val="0"/>
          </w:rPr>
          <w:tab/>
          <w:t>dl-CommonInformation</w:t>
        </w:r>
        <w:r w:rsidRPr="00C06715">
          <w:rPr>
            <w:snapToGrid w:val="0"/>
          </w:rPr>
          <w:tab/>
        </w:r>
        <w:r w:rsidRPr="00C06715">
          <w:rPr>
            <w:snapToGrid w:val="0"/>
          </w:rPr>
          <w:tab/>
        </w:r>
        <w:r w:rsidRPr="00C06715">
          <w:rPr>
            <w:snapToGrid w:val="0"/>
          </w:rPr>
          <w:tab/>
        </w:r>
        <w:r w:rsidRPr="00C06715">
          <w:rPr>
            <w:snapToGrid w:val="0"/>
          </w:rPr>
          <w:tab/>
          <w:t>DL-CommonInformation-r12</w:t>
        </w:r>
        <w:r w:rsidRPr="00C06715">
          <w:rPr>
            <w:snapToGrid w:val="0"/>
          </w:rPr>
          <w:tab/>
        </w:r>
        <w:r w:rsidRPr="00C06715">
          <w:rPr>
            <w:snapToGrid w:val="0"/>
          </w:rPr>
          <w:tab/>
        </w:r>
        <w:r w:rsidRPr="00C06715">
          <w:rPr>
            <w:snapToGrid w:val="0"/>
          </w:rPr>
          <w:tab/>
          <w:t>OPTIONAL,</w:t>
        </w:r>
      </w:ins>
    </w:p>
    <w:p w14:paraId="454EFC53" w14:textId="1CD03455" w:rsidR="00F653BA" w:rsidRPr="00C06715" w:rsidRDefault="00F653BA" w:rsidP="00F653BA">
      <w:pPr>
        <w:pStyle w:val="PL"/>
        <w:rPr>
          <w:ins w:id="530" w:author="Suriyamoorthy, Aravindh" w:date="2016-11-04T16:12:00Z"/>
          <w:snapToGrid w:val="0"/>
        </w:rPr>
      </w:pPr>
      <w:ins w:id="531" w:author="Suriyamoorthy, Aravindh" w:date="2016-11-04T16:12:00Z">
        <w:r w:rsidRPr="00C06715">
          <w:rPr>
            <w:snapToGrid w:val="0"/>
          </w:rPr>
          <w:tab/>
        </w:r>
        <w:r w:rsidRPr="00C06715">
          <w:rPr>
            <w:snapToGrid w:val="0"/>
          </w:rPr>
          <w:tab/>
          <w:t>dl-InformationPerRL-List</w:t>
        </w:r>
        <w:r w:rsidRPr="00C06715">
          <w:rPr>
            <w:snapToGrid w:val="0"/>
          </w:rPr>
          <w:tab/>
        </w:r>
        <w:r w:rsidRPr="00C06715">
          <w:rPr>
            <w:snapToGrid w:val="0"/>
          </w:rPr>
          <w:tab/>
        </w:r>
        <w:r w:rsidRPr="00C06715">
          <w:rPr>
            <w:snapToGrid w:val="0"/>
          </w:rPr>
          <w:tab/>
          <w:t>DL-InformationPerRL-List-r13</w:t>
        </w:r>
        <w:r w:rsidRPr="00C06715">
          <w:rPr>
            <w:snapToGrid w:val="0"/>
          </w:rPr>
          <w:tab/>
        </w:r>
        <w:r w:rsidRPr="00C06715">
          <w:rPr>
            <w:snapToGrid w:val="0"/>
          </w:rPr>
          <w:tab/>
          <w:t>OPTIONAL,</w:t>
        </w:r>
      </w:ins>
    </w:p>
    <w:p w14:paraId="0232DC24" w14:textId="77777777" w:rsidR="00F653BA" w:rsidRPr="00C06715" w:rsidRDefault="00F653BA" w:rsidP="00F653BA">
      <w:pPr>
        <w:pStyle w:val="PL"/>
        <w:rPr>
          <w:ins w:id="532" w:author="Suriyamoorthy, Aravindh" w:date="2016-11-04T16:12:00Z"/>
          <w:snapToGrid w:val="0"/>
        </w:rPr>
      </w:pPr>
      <w:ins w:id="533" w:author="Suriyamoorthy, Aravindh" w:date="2016-11-04T16:12:00Z">
        <w:r w:rsidRPr="00C06715">
          <w:rPr>
            <w:snapToGrid w:val="0"/>
          </w:rPr>
          <w:tab/>
        </w:r>
        <w:r w:rsidRPr="00C06715">
          <w:rPr>
            <w:snapToGrid w:val="0"/>
          </w:rPr>
          <w:tab/>
          <w:t>dl-SecondaryCellInfoFDD</w:t>
        </w:r>
        <w:r w:rsidRPr="00C06715">
          <w:rPr>
            <w:snapToGrid w:val="0"/>
          </w:rPr>
          <w:tab/>
        </w:r>
        <w:r w:rsidRPr="00C06715">
          <w:rPr>
            <w:snapToGrid w:val="0"/>
          </w:rPr>
          <w:tab/>
        </w:r>
        <w:r w:rsidRPr="00C06715">
          <w:rPr>
            <w:snapToGrid w:val="0"/>
          </w:rPr>
          <w:tab/>
        </w:r>
        <w:r w:rsidRPr="00C06715">
          <w:rPr>
            <w:snapToGrid w:val="0"/>
          </w:rPr>
          <w:tab/>
          <w:t>DL-SecondaryCellInfoFDD-r11</w:t>
        </w:r>
        <w:r w:rsidRPr="00C06715">
          <w:rPr>
            <w:snapToGrid w:val="0"/>
          </w:rPr>
          <w:tab/>
        </w:r>
        <w:r w:rsidRPr="00C06715">
          <w:rPr>
            <w:snapToGrid w:val="0"/>
          </w:rPr>
          <w:tab/>
        </w:r>
        <w:r w:rsidRPr="00C06715">
          <w:rPr>
            <w:snapToGrid w:val="0"/>
          </w:rPr>
          <w:tab/>
          <w:t>OPTIONAL,</w:t>
        </w:r>
      </w:ins>
    </w:p>
    <w:p w14:paraId="7433F856" w14:textId="77777777" w:rsidR="00F653BA" w:rsidRPr="00C06715" w:rsidRDefault="00F653BA" w:rsidP="00F653BA">
      <w:pPr>
        <w:pStyle w:val="PL"/>
        <w:rPr>
          <w:ins w:id="534" w:author="Suriyamoorthy, Aravindh" w:date="2016-11-04T16:12:00Z"/>
          <w:snapToGrid w:val="0"/>
        </w:rPr>
      </w:pPr>
      <w:ins w:id="535" w:author="Suriyamoorthy, Aravindh" w:date="2016-11-04T16:12:00Z">
        <w:r w:rsidRPr="00C06715">
          <w:rPr>
            <w:snapToGrid w:val="0"/>
          </w:rPr>
          <w:tab/>
        </w:r>
        <w:r w:rsidRPr="00C06715">
          <w:rPr>
            <w:snapToGrid w:val="0"/>
          </w:rPr>
          <w:tab/>
          <w:t>additionalDLSecCellInfoListFDD</w:t>
        </w:r>
        <w:r w:rsidRPr="00C06715">
          <w:rPr>
            <w:snapToGrid w:val="0"/>
          </w:rPr>
          <w:tab/>
        </w:r>
        <w:r w:rsidRPr="00C06715">
          <w:rPr>
            <w:snapToGrid w:val="0"/>
          </w:rPr>
          <w:tab/>
          <w:t>AdditionalDLSecCellInfoListFDD-r11</w:t>
        </w:r>
        <w:r w:rsidRPr="00C06715">
          <w:rPr>
            <w:snapToGrid w:val="0"/>
          </w:rPr>
          <w:tab/>
          <w:t>OPTIONAL,</w:t>
        </w:r>
      </w:ins>
    </w:p>
    <w:p w14:paraId="08CB0258" w14:textId="77777777" w:rsidR="00F653BA" w:rsidRPr="00C06715" w:rsidRDefault="00F653BA" w:rsidP="00F653BA">
      <w:pPr>
        <w:pStyle w:val="PL"/>
        <w:rPr>
          <w:ins w:id="536" w:author="Suriyamoorthy, Aravindh" w:date="2016-11-04T16:12:00Z"/>
          <w:snapToGrid w:val="0"/>
        </w:rPr>
      </w:pPr>
      <w:ins w:id="537" w:author="Suriyamoorthy, Aravindh" w:date="2016-11-04T16:12:00Z">
        <w:r w:rsidRPr="00C06715">
          <w:rPr>
            <w:snapToGrid w:val="0"/>
          </w:rPr>
          <w:tab/>
        </w:r>
        <w:r w:rsidRPr="00C06715">
          <w:rPr>
            <w:snapToGrid w:val="0"/>
          </w:rPr>
          <w:tab/>
          <w:t>additionalDLSecCellInfoListFDD2</w:t>
        </w:r>
        <w:r w:rsidRPr="00C06715">
          <w:rPr>
            <w:snapToGrid w:val="0"/>
          </w:rPr>
          <w:tab/>
        </w:r>
        <w:r w:rsidRPr="00C06715">
          <w:rPr>
            <w:snapToGrid w:val="0"/>
          </w:rPr>
          <w:tab/>
          <w:t>AdditionalDLSecCellInfoListFDD2</w:t>
        </w:r>
        <w:r w:rsidRPr="00C06715">
          <w:rPr>
            <w:snapToGrid w:val="0"/>
          </w:rPr>
          <w:tab/>
        </w:r>
        <w:r w:rsidRPr="00C06715">
          <w:rPr>
            <w:snapToGrid w:val="0"/>
          </w:rPr>
          <w:tab/>
          <w:t>OPTIONAL,</w:t>
        </w:r>
      </w:ins>
    </w:p>
    <w:p w14:paraId="6F25A130" w14:textId="7A7473E5" w:rsidR="00F653BA" w:rsidRPr="00C06715" w:rsidRDefault="00F653BA" w:rsidP="00F653BA">
      <w:pPr>
        <w:pStyle w:val="PL"/>
        <w:rPr>
          <w:ins w:id="538" w:author="Suriyamoorthy, Aravindh" w:date="2016-11-04T16:12:00Z"/>
          <w:snapToGrid w:val="0"/>
        </w:rPr>
      </w:pPr>
      <w:ins w:id="539" w:author="Suriyamoorthy, Aravindh" w:date="2016-11-04T16:12:00Z">
        <w:r w:rsidRPr="00C06715">
          <w:rPr>
            <w:snapToGrid w:val="0"/>
          </w:rPr>
          <w:tab/>
        </w:r>
        <w:r w:rsidRPr="00C06715">
          <w:rPr>
            <w:snapToGrid w:val="0"/>
          </w:rPr>
          <w:tab/>
          <w:t>commonERGCHInfoFDD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CommonERGCHInfoFDD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11A5A99F" w14:textId="19175FDD" w:rsidR="00F653BA" w:rsidRPr="00C06715" w:rsidRDefault="00F653BA" w:rsidP="00F653BA">
      <w:pPr>
        <w:pStyle w:val="PL"/>
        <w:rPr>
          <w:ins w:id="540" w:author="Suriyamoorthy, Aravindh" w:date="2016-11-04T16:12:00Z"/>
          <w:snapToGrid w:val="0"/>
        </w:rPr>
      </w:pPr>
      <w:ins w:id="541" w:author="Suriyamoorthy, Aravindh" w:date="2016-11-04T16:12:00Z">
        <w:r w:rsidRPr="00C06715">
          <w:rPr>
            <w:snapToGrid w:val="0"/>
          </w:rPr>
          <w:tab/>
        </w:r>
        <w:r w:rsidRPr="00C06715">
          <w:rPr>
            <w:snapToGrid w:val="0"/>
          </w:rPr>
          <w:tab/>
          <w:t>controlChannelDRXInfo-TDD128</w:t>
        </w:r>
        <w:r w:rsidRPr="00C06715">
          <w:rPr>
            <w:snapToGrid w:val="0"/>
          </w:rPr>
          <w:tab/>
        </w:r>
        <w:r w:rsidRPr="00C06715">
          <w:rPr>
            <w:snapToGrid w:val="0"/>
          </w:rPr>
          <w:tab/>
          <w:t>ControlChannelDRXInfo-TDD128-r8</w:t>
        </w:r>
        <w:r w:rsidRPr="00C06715">
          <w:rPr>
            <w:snapToGrid w:val="0"/>
          </w:rPr>
          <w:tab/>
        </w:r>
        <w:r w:rsidRPr="00C06715">
          <w:rPr>
            <w:snapToGrid w:val="0"/>
          </w:rPr>
          <w:tab/>
          <w:t>OPTIONAL,</w:t>
        </w:r>
      </w:ins>
    </w:p>
    <w:p w14:paraId="1B6903EB" w14:textId="608F2248" w:rsidR="00F653BA" w:rsidRPr="00C06715" w:rsidRDefault="00F653BA" w:rsidP="00F653BA">
      <w:pPr>
        <w:pStyle w:val="PL"/>
        <w:rPr>
          <w:ins w:id="542" w:author="Suriyamoorthy, Aravindh" w:date="2016-11-04T16:12:00Z"/>
          <w:snapToGrid w:val="0"/>
        </w:rPr>
      </w:pPr>
      <w:ins w:id="543" w:author="Suriyamoorthy, Aravindh" w:date="2016-11-04T16:12:00Z">
        <w:r w:rsidRPr="00C06715">
          <w:rPr>
            <w:snapToGrid w:val="0"/>
          </w:rPr>
          <w:tab/>
        </w:r>
        <w:r w:rsidRPr="00C06715">
          <w:rPr>
            <w:snapToGrid w:val="0"/>
          </w:rPr>
          <w:tab/>
          <w:t>sps-Information-TDD128</w:t>
        </w:r>
        <w:r w:rsidRPr="00C06715">
          <w:rPr>
            <w:snapToGrid w:val="0"/>
          </w:rPr>
          <w:tab/>
        </w:r>
        <w:r w:rsidRPr="00C06715">
          <w:rPr>
            <w:snapToGrid w:val="0"/>
          </w:rPr>
          <w:tab/>
        </w:r>
        <w:r w:rsidRPr="00C06715">
          <w:rPr>
            <w:snapToGrid w:val="0"/>
          </w:rPr>
          <w:tab/>
        </w:r>
        <w:r w:rsidRPr="00C06715">
          <w:rPr>
            <w:snapToGrid w:val="0"/>
          </w:rPr>
          <w:tab/>
          <w:t>SPS-Information-TDD128-r8</w:t>
        </w:r>
        <w:r w:rsidRPr="00C06715">
          <w:rPr>
            <w:snapToGrid w:val="0"/>
          </w:rPr>
          <w:tab/>
        </w:r>
        <w:r w:rsidRPr="00C06715">
          <w:rPr>
            <w:snapToGrid w:val="0"/>
          </w:rPr>
          <w:tab/>
        </w:r>
        <w:r w:rsidRPr="00C06715">
          <w:rPr>
            <w:snapToGrid w:val="0"/>
          </w:rPr>
          <w:tab/>
          <w:t>OPTIONAL,</w:t>
        </w:r>
      </w:ins>
    </w:p>
    <w:p w14:paraId="26C808F8" w14:textId="77777777" w:rsidR="00F653BA" w:rsidRPr="00C06715" w:rsidRDefault="00F653BA" w:rsidP="00F653BA">
      <w:pPr>
        <w:pStyle w:val="PL"/>
        <w:rPr>
          <w:ins w:id="544" w:author="Suriyamoorthy, Aravindh" w:date="2016-11-04T16:12:00Z"/>
          <w:snapToGrid w:val="0"/>
        </w:rPr>
      </w:pPr>
      <w:ins w:id="545" w:author="Suriyamoorthy, Aravindh" w:date="2016-11-04T16:12:00Z">
        <w:r w:rsidRPr="00C06715">
          <w:rPr>
            <w:snapToGrid w:val="0"/>
          </w:rPr>
          <w:tab/>
        </w:r>
        <w:r w:rsidRPr="00C06715">
          <w:rPr>
            <w:snapToGrid w:val="0"/>
          </w:rPr>
          <w:tab/>
          <w:t>mu-MIMO-Info-TDD128</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MU-MIMO-Info-TDD128</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14:paraId="630CC737" w14:textId="6E231B5D" w:rsidR="00F653BA" w:rsidRPr="00C06715" w:rsidRDefault="00F653BA" w:rsidP="00F653BA">
      <w:pPr>
        <w:pStyle w:val="PL"/>
        <w:rPr>
          <w:ins w:id="546" w:author="Suriyamoorthy, Aravindh" w:date="2016-11-04T16:12:00Z"/>
          <w:snapToGrid w:val="0"/>
        </w:rPr>
      </w:pPr>
      <w:ins w:id="547" w:author="Suriyamoorthy, Aravindh" w:date="2016-11-04T16:12:00Z">
        <w:r w:rsidRPr="00C06715">
          <w:rPr>
            <w:snapToGrid w:val="0"/>
          </w:rPr>
          <w:tab/>
        </w:r>
        <w:r w:rsidRPr="00C06715">
          <w:rPr>
            <w:snapToGrid w:val="0"/>
          </w:rPr>
          <w:tab/>
          <w:t>nonrectResAllocInd-TDD128</w:t>
        </w:r>
        <w:r w:rsidRPr="00C06715">
          <w:rPr>
            <w:snapToGrid w:val="0"/>
          </w:rPr>
          <w:tab/>
        </w:r>
        <w:r w:rsidRPr="00C06715">
          <w:rPr>
            <w:snapToGrid w:val="0"/>
          </w:rPr>
          <w:tab/>
        </w:r>
        <w:r w:rsidRPr="00C06715">
          <w:rPr>
            <w:snapToGrid w:val="0"/>
          </w:rPr>
          <w:tab/>
          <w:t>Non-rectResAllocInd-TDD128</w:t>
        </w:r>
        <w:r w:rsidRPr="00C06715">
          <w:rPr>
            <w:snapToGrid w:val="0"/>
          </w:rPr>
          <w:tab/>
        </w:r>
        <w:r w:rsidRPr="00C06715">
          <w:rPr>
            <w:snapToGrid w:val="0"/>
          </w:rPr>
          <w:tab/>
        </w:r>
        <w:r w:rsidRPr="00C06715">
          <w:rPr>
            <w:snapToGrid w:val="0"/>
          </w:rPr>
          <w:tab/>
          <w:t>OPTIONAL,</w:t>
        </w:r>
      </w:ins>
    </w:p>
    <w:p w14:paraId="7C4380DD" w14:textId="77777777" w:rsidR="00F653BA" w:rsidDel="00533555" w:rsidRDefault="00F653BA" w:rsidP="00F653BA">
      <w:pPr>
        <w:pStyle w:val="PL"/>
        <w:rPr>
          <w:del w:id="548" w:author="Ericsson" w:date="2016-11-23T20:27:00Z"/>
          <w:snapToGrid w:val="0"/>
        </w:rPr>
      </w:pPr>
      <w:ins w:id="549" w:author="Suriyamoorthy, Aravindh" w:date="2016-11-04T16:12:00Z">
        <w:r w:rsidRPr="00C06715">
          <w:rPr>
            <w:snapToGrid w:val="0"/>
          </w:rPr>
          <w:tab/>
        </w:r>
        <w:r w:rsidRPr="00C06715">
          <w:rPr>
            <w:snapToGrid w:val="0"/>
          </w:rPr>
          <w:tab/>
          <w:t>nonrectResSpecTSset-TDD128</w:t>
        </w:r>
        <w:r w:rsidRPr="00C06715">
          <w:rPr>
            <w:snapToGrid w:val="0"/>
          </w:rPr>
          <w:tab/>
        </w:r>
        <w:r w:rsidRPr="00C06715">
          <w:rPr>
            <w:snapToGrid w:val="0"/>
          </w:rPr>
          <w:tab/>
        </w:r>
        <w:r w:rsidRPr="00C06715">
          <w:rPr>
            <w:snapToGrid w:val="0"/>
          </w:rPr>
          <w:tab/>
          <w:t>Non-rectResSpecTSset-TDD128</w:t>
        </w:r>
        <w:r w:rsidRPr="00C06715">
          <w:rPr>
            <w:snapToGrid w:val="0"/>
          </w:rPr>
          <w:tab/>
        </w:r>
        <w:r w:rsidRPr="00C06715">
          <w:rPr>
            <w:snapToGrid w:val="0"/>
          </w:rPr>
          <w:tab/>
        </w:r>
        <w:r w:rsidRPr="00C06715">
          <w:rPr>
            <w:snapToGrid w:val="0"/>
          </w:rPr>
          <w:tab/>
          <w:t>OPTIONAL,</w:t>
        </w:r>
      </w:ins>
    </w:p>
    <w:p w14:paraId="44B3901A" w14:textId="77777777" w:rsidR="00533555" w:rsidRDefault="00533555" w:rsidP="00F653BA">
      <w:pPr>
        <w:pStyle w:val="PL"/>
        <w:rPr>
          <w:ins w:id="550" w:author="Ericsson" w:date="2016-11-23T20:30:00Z"/>
          <w:snapToGrid w:val="0"/>
        </w:rPr>
      </w:pPr>
    </w:p>
    <w:p w14:paraId="37AC0BFD" w14:textId="53DDBE9D" w:rsidR="00F653BA" w:rsidRPr="003F5679" w:rsidRDefault="00F653BA" w:rsidP="00F653BA">
      <w:pPr>
        <w:pStyle w:val="PL"/>
        <w:rPr>
          <w:ins w:id="551" w:author="Suriyamoorthy, Aravindh" w:date="2016-11-04T16:12:00Z"/>
        </w:rPr>
      </w:pPr>
      <w:ins w:id="552" w:author="Suriyamoorthy, Aravindh" w:date="2016-11-04T16:12:00Z">
        <w:r w:rsidRPr="003F5679">
          <w:tab/>
        </w:r>
        <w:r w:rsidRPr="003F5679">
          <w:tab/>
          <w:t>hs-scch-DrxCellfach-info</w:t>
        </w:r>
        <w:r w:rsidRPr="003F5679">
          <w:tab/>
        </w:r>
        <w:r w:rsidRPr="003F5679">
          <w:tab/>
        </w:r>
        <w:r w:rsidRPr="003F5679">
          <w:tab/>
          <w:t>HS-SCCH-DrxCellfach-info</w:t>
        </w:r>
        <w:r w:rsidRPr="003F5679">
          <w:tab/>
        </w:r>
        <w:r w:rsidRPr="003F5679">
          <w:tab/>
        </w:r>
        <w:r w:rsidRPr="003F5679">
          <w:tab/>
          <w:t>OPTIONAL</w:t>
        </w:r>
      </w:ins>
      <w:ins w:id="553" w:author="Suriyamoorthy, Aravindh" w:date="2016-11-04T16:13:00Z">
        <w:r>
          <w:t>,</w:t>
        </w:r>
      </w:ins>
    </w:p>
    <w:p w14:paraId="5E54BAE1" w14:textId="77777777" w:rsidR="00F653BA" w:rsidRPr="00C06715" w:rsidRDefault="00F653BA" w:rsidP="00F653BA">
      <w:pPr>
        <w:pStyle w:val="PL"/>
        <w:rPr>
          <w:ins w:id="554" w:author="Suriyamoorthy, Aravindh" w:date="2016-11-04T16:12:00Z"/>
          <w:snapToGrid w:val="0"/>
        </w:rPr>
      </w:pPr>
      <w:ins w:id="555" w:author="Suriyamoorthy, Aravindh" w:date="2016-11-04T16:12:00Z">
        <w:r w:rsidRPr="00C06715">
          <w:rPr>
            <w:snapToGrid w:val="0"/>
          </w:rPr>
          <w:tab/>
          <w:t>-- MBMS IEs</w:t>
        </w:r>
      </w:ins>
    </w:p>
    <w:p w14:paraId="73923F00" w14:textId="77777777" w:rsidR="00F653BA" w:rsidRPr="00C06715" w:rsidRDefault="00F653BA" w:rsidP="00F653BA">
      <w:pPr>
        <w:pStyle w:val="PL"/>
        <w:rPr>
          <w:ins w:id="556" w:author="Suriyamoorthy, Aravindh" w:date="2016-11-04T16:12:00Z"/>
          <w:snapToGrid w:val="0"/>
        </w:rPr>
      </w:pPr>
      <w:ins w:id="557" w:author="Suriyamoorthy, Aravindh" w:date="2016-11-04T16:12:00Z">
        <w:r w:rsidRPr="00C06715">
          <w:rPr>
            <w:snapToGrid w:val="0"/>
          </w:rPr>
          <w:tab/>
        </w:r>
        <w:r w:rsidRPr="00C06715">
          <w:rPr>
            <w:snapToGrid w:val="0"/>
          </w:rPr>
          <w:tab/>
          <w:t>mbms-PL-ServiceRestrictInfo</w:t>
        </w:r>
        <w:r w:rsidRPr="00C06715">
          <w:rPr>
            <w:snapToGrid w:val="0"/>
          </w:rPr>
          <w:tab/>
        </w:r>
        <w:r w:rsidRPr="00C06715">
          <w:rPr>
            <w:snapToGrid w:val="0"/>
          </w:rPr>
          <w:tab/>
        </w:r>
        <w:r w:rsidRPr="00C06715">
          <w:rPr>
            <w:snapToGrid w:val="0"/>
          </w:rPr>
          <w:tab/>
          <w:t>MBMS-PL-ServiceRestrictInfo-r6</w:t>
        </w:r>
        <w:r w:rsidRPr="00C06715">
          <w:rPr>
            <w:snapToGrid w:val="0"/>
          </w:rPr>
          <w:tab/>
        </w:r>
        <w:r w:rsidRPr="00C06715">
          <w:rPr>
            <w:snapToGrid w:val="0"/>
          </w:rPr>
          <w:tab/>
          <w:t>OPTIONAL,</w:t>
        </w:r>
      </w:ins>
    </w:p>
    <w:p w14:paraId="4C87C71B" w14:textId="77777777" w:rsidR="00F653BA" w:rsidRPr="00C06715" w:rsidRDefault="00F653BA" w:rsidP="00F653BA">
      <w:pPr>
        <w:pStyle w:val="PL"/>
        <w:rPr>
          <w:ins w:id="558" w:author="Suriyamoorthy, Aravindh" w:date="2016-11-04T16:12:00Z"/>
          <w:snapToGrid w:val="0"/>
        </w:rPr>
      </w:pPr>
      <w:ins w:id="559" w:author="Suriyamoorthy, Aravindh" w:date="2016-11-04T16:12:00Z">
        <w:r w:rsidRPr="00C06715">
          <w:rPr>
            <w:snapToGrid w:val="0"/>
          </w:rPr>
          <w:tab/>
          <w:t>-- Measurement IEs for LCR</w:t>
        </w:r>
      </w:ins>
    </w:p>
    <w:p w14:paraId="0FEE2410" w14:textId="77777777" w:rsidR="00F653BA" w:rsidRPr="00C06715" w:rsidRDefault="00F653BA" w:rsidP="00F653BA">
      <w:pPr>
        <w:pStyle w:val="PL"/>
        <w:rPr>
          <w:ins w:id="560" w:author="Suriyamoorthy, Aravindh" w:date="2016-11-04T16:12:00Z"/>
          <w:snapToGrid w:val="0"/>
        </w:rPr>
      </w:pPr>
      <w:ins w:id="561" w:author="Suriyamoorthy, Aravindh" w:date="2016-11-04T16:12:00Z">
        <w:r w:rsidRPr="00C06715">
          <w:rPr>
            <w:snapToGrid w:val="0"/>
          </w:rPr>
          <w:tab/>
        </w:r>
        <w:r w:rsidRPr="00C06715">
          <w:rPr>
            <w:snapToGrid w:val="0"/>
          </w:rPr>
          <w:tab/>
          <w:t>cellDCHMeasOccasionInfo-TDD128</w:t>
        </w:r>
        <w:r w:rsidRPr="00C06715">
          <w:rPr>
            <w:snapToGrid w:val="0"/>
          </w:rPr>
          <w:tab/>
        </w:r>
        <w:r w:rsidRPr="00C06715">
          <w:rPr>
            <w:snapToGrid w:val="0"/>
          </w:rPr>
          <w:tab/>
          <w:t>CellDCHMeasOccasionInfo-TDD128-r9</w:t>
        </w:r>
        <w:r w:rsidRPr="00C06715">
          <w:rPr>
            <w:snapToGrid w:val="0"/>
          </w:rPr>
          <w:tab/>
          <w:t>OPTIONAL,</w:t>
        </w:r>
      </w:ins>
    </w:p>
    <w:p w14:paraId="3DEA37B4" w14:textId="77777777" w:rsidR="00F653BA" w:rsidRPr="00C06715" w:rsidRDefault="00F653BA" w:rsidP="00F653BA">
      <w:pPr>
        <w:pStyle w:val="PL"/>
        <w:rPr>
          <w:ins w:id="562" w:author="Suriyamoorthy, Aravindh" w:date="2016-11-04T16:12:00Z"/>
          <w:snapToGrid w:val="0"/>
        </w:rPr>
      </w:pPr>
      <w:ins w:id="563" w:author="Suriyamoorthy, Aravindh" w:date="2016-11-04T16:12:00Z">
        <w:r w:rsidRPr="00C06715">
          <w:rPr>
            <w:snapToGrid w:val="0"/>
          </w:rPr>
          <w:tab/>
          <w:t>-- WLAN IEs</w:t>
        </w:r>
      </w:ins>
    </w:p>
    <w:p w14:paraId="5D67CF94" w14:textId="77777777" w:rsidR="00F653BA" w:rsidRPr="00C06715" w:rsidRDefault="00F653BA" w:rsidP="00F653BA">
      <w:pPr>
        <w:pStyle w:val="PL"/>
        <w:rPr>
          <w:ins w:id="564" w:author="Suriyamoorthy, Aravindh" w:date="2016-11-04T16:12:00Z"/>
          <w:snapToGrid w:val="0"/>
        </w:rPr>
      </w:pPr>
      <w:ins w:id="565" w:author="Suriyamoorthy, Aravindh" w:date="2016-11-04T16:12:00Z">
        <w:r w:rsidRPr="00C06715">
          <w:rPr>
            <w:snapToGrid w:val="0"/>
          </w:rPr>
          <w:tab/>
        </w:r>
        <w:r w:rsidRPr="00C06715">
          <w:rPr>
            <w:snapToGrid w:val="0"/>
          </w:rPr>
          <w:tab/>
          <w:t>dedicatedWLANOffloadInformation</w:t>
        </w:r>
        <w:r w:rsidRPr="00C06715">
          <w:rPr>
            <w:snapToGrid w:val="0"/>
          </w:rPr>
          <w:tab/>
        </w:r>
        <w:r w:rsidRPr="00C06715">
          <w:rPr>
            <w:snapToGrid w:val="0"/>
          </w:rPr>
          <w:tab/>
          <w:t>DedicatedWLANOffloadInformation</w:t>
        </w:r>
        <w:r w:rsidRPr="00C06715">
          <w:rPr>
            <w:snapToGrid w:val="0"/>
          </w:rPr>
          <w:tab/>
        </w:r>
        <w:r w:rsidRPr="00C06715">
          <w:rPr>
            <w:snapToGrid w:val="0"/>
          </w:rPr>
          <w:tab/>
          <w:t>OPTIONAL</w:t>
        </w:r>
      </w:ins>
    </w:p>
    <w:p w14:paraId="72933CC6" w14:textId="77777777" w:rsidR="00F653BA" w:rsidRDefault="00F653BA" w:rsidP="00F653BA">
      <w:pPr>
        <w:pStyle w:val="PL"/>
        <w:rPr>
          <w:ins w:id="566" w:author="Suriyamoorthy, Aravindh" w:date="2016-11-04T16:12:00Z"/>
          <w:snapToGrid w:val="0"/>
        </w:rPr>
      </w:pPr>
      <w:ins w:id="567" w:author="Suriyamoorthy, Aravindh" w:date="2016-11-04T16:12:00Z">
        <w:r w:rsidRPr="00C06715">
          <w:rPr>
            <w:snapToGrid w:val="0"/>
          </w:rPr>
          <w:t>}</w:t>
        </w:r>
      </w:ins>
    </w:p>
    <w:p w14:paraId="158F7A3C" w14:textId="77777777" w:rsidR="00F653BA" w:rsidRDefault="00F653BA" w:rsidP="00F653BA">
      <w:pPr>
        <w:pStyle w:val="PL"/>
        <w:rPr>
          <w:ins w:id="568" w:author="Suriyamoorthy, Aravindh" w:date="2016-11-04T16:12:00Z"/>
          <w:snapToGrid w:val="0"/>
        </w:rPr>
      </w:pPr>
    </w:p>
    <w:p w14:paraId="3C50FE7A" w14:textId="7CE66260" w:rsidR="00F653BA" w:rsidRDefault="00F653BA" w:rsidP="00F653BA">
      <w:pPr>
        <w:pStyle w:val="PL"/>
        <w:rPr>
          <w:ins w:id="569" w:author="Suriyamoorthy, Aravindh" w:date="2016-11-04T16:12:00Z"/>
          <w:snapToGrid w:val="0"/>
        </w:rPr>
      </w:pPr>
      <w:ins w:id="570" w:author="Suriyamoorthy, Aravindh" w:date="2016-11-04T16:12:00Z">
        <w:r w:rsidRPr="00796B60">
          <w:rPr>
            <w:snapToGrid w:val="0"/>
          </w:rPr>
          <w:t xml:space="preserve">HS-SCCH-DrxCellfach-info </w:t>
        </w:r>
        <w:r>
          <w:rPr>
            <w:snapToGrid w:val="0"/>
          </w:rPr>
          <w:t>::=</w:t>
        </w:r>
      </w:ins>
      <w:ins w:id="571" w:author="Ericsson" w:date="2016-11-23T20:27:00Z">
        <w:r w:rsidR="00533555">
          <w:rPr>
            <w:snapToGrid w:val="0"/>
          </w:rPr>
          <w:tab/>
        </w:r>
      </w:ins>
      <w:ins w:id="572" w:author="Suriyamoorthy, Aravindh" w:date="2016-11-04T16:12:00Z">
        <w:r w:rsidRPr="00AE7565">
          <w:rPr>
            <w:snapToGrid w:val="0"/>
          </w:rPr>
          <w:t>SEQUENCE {</w:t>
        </w:r>
      </w:ins>
    </w:p>
    <w:p w14:paraId="592F33A1" w14:textId="77777777" w:rsidR="00A2369D" w:rsidRPr="00796B60" w:rsidRDefault="00F653BA" w:rsidP="00A2369D">
      <w:pPr>
        <w:pStyle w:val="PL"/>
        <w:ind w:left="3840" w:hanging="3840"/>
        <w:rPr>
          <w:ins w:id="573" w:author="Suriyamoorthy, Aravindh" w:date="2016-11-25T03:46:00Z"/>
          <w:snapToGrid w:val="0"/>
        </w:rPr>
      </w:pPr>
      <w:ins w:id="574" w:author="Suriyamoorthy, Aravindh" w:date="2016-11-04T16:12:00Z">
        <w:r w:rsidRPr="00796B60">
          <w:rPr>
            <w:snapToGrid w:val="0"/>
          </w:rPr>
          <w:tab/>
          <w:t>hs-scch-DrxCycleFach</w:t>
        </w:r>
        <w:r w:rsidRPr="00796B60">
          <w:rPr>
            <w:snapToGrid w:val="0"/>
          </w:rPr>
          <w:tab/>
        </w:r>
        <w:r w:rsidRPr="00796B60">
          <w:rPr>
            <w:snapToGrid w:val="0"/>
          </w:rPr>
          <w:tab/>
        </w:r>
      </w:ins>
      <w:ins w:id="575" w:author="Ericsson" w:date="2016-11-23T20:28:00Z">
        <w:r w:rsidR="00533555">
          <w:rPr>
            <w:snapToGrid w:val="0"/>
          </w:rPr>
          <w:tab/>
        </w:r>
      </w:ins>
      <w:ins w:id="576" w:author="Suriyamoorthy, Aravindh" w:date="2016-11-25T03:46:00Z">
        <w:r w:rsidR="00A2369D" w:rsidRPr="00796B60">
          <w:rPr>
            <w:snapToGrid w:val="0"/>
          </w:rPr>
          <w:t>ENUMERATED {</w:t>
        </w:r>
        <w:r w:rsidR="00A2369D">
          <w:t>sf20, sf40, sf80, sf160, sf320, sf640, spare2, spare1</w:t>
        </w:r>
        <w:r w:rsidR="00A2369D" w:rsidRPr="00796B60">
          <w:rPr>
            <w:snapToGrid w:val="0"/>
          </w:rPr>
          <w:t>}</w:t>
        </w:r>
      </w:ins>
    </w:p>
    <w:p w14:paraId="75EEEEFD" w14:textId="494DE175" w:rsidR="00F653BA" w:rsidDel="00533555" w:rsidRDefault="00533555" w:rsidP="00A3110D">
      <w:pPr>
        <w:pStyle w:val="PL"/>
        <w:rPr>
          <w:del w:id="577" w:author="Ericsson" w:date="2016-11-23T20:28:00Z"/>
          <w:snapToGrid w:val="0"/>
        </w:rPr>
      </w:pPr>
      <w:ins w:id="578" w:author="Ericsson" w:date="2016-11-23T20:28:00Z">
        <w:r>
          <w:rPr>
            <w:snapToGrid w:val="0"/>
          </w:rPr>
          <w:tab/>
        </w:r>
      </w:ins>
      <w:ins w:id="579" w:author="Suriyamoorthy, Aravindh" w:date="2016-11-04T16:12:00Z">
        <w:r w:rsidR="00F653BA" w:rsidRPr="00796B60">
          <w:rPr>
            <w:snapToGrid w:val="0"/>
          </w:rPr>
          <w:t>hs-scch-RxBurstFach</w:t>
        </w:r>
      </w:ins>
      <w:ins w:id="580" w:author="Ericsson" w:date="2016-11-23T20:28:00Z">
        <w:r>
          <w:rPr>
            <w:snapToGrid w:val="0"/>
          </w:rPr>
          <w:tab/>
        </w:r>
        <w:r>
          <w:rPr>
            <w:snapToGrid w:val="0"/>
          </w:rPr>
          <w:tab/>
        </w:r>
        <w:r>
          <w:rPr>
            <w:snapToGrid w:val="0"/>
          </w:rPr>
          <w:tab/>
        </w:r>
        <w:r>
          <w:rPr>
            <w:snapToGrid w:val="0"/>
          </w:rPr>
          <w:tab/>
        </w:r>
      </w:ins>
      <w:ins w:id="581" w:author="Suriyamoorthy, Aravindh" w:date="2016-11-04T16:12:00Z">
        <w:r w:rsidR="00F653BA" w:rsidRPr="005115C6">
          <w:rPr>
            <w:snapToGrid w:val="0"/>
          </w:rPr>
          <w:t>ENUMERATED (1, 2)</w:t>
        </w:r>
      </w:ins>
      <w:ins w:id="582" w:author="Aravindh Suriyamoorthy" w:date="2016-11-15T18:11:00Z">
        <w:r w:rsidR="000565DA">
          <w:rPr>
            <w:snapToGrid w:val="0"/>
          </w:rPr>
          <w:t>,</w:t>
        </w:r>
      </w:ins>
    </w:p>
    <w:p w14:paraId="6A534D3A" w14:textId="77777777" w:rsidR="00533555" w:rsidRDefault="00533555" w:rsidP="00A3110D">
      <w:pPr>
        <w:pStyle w:val="PL"/>
        <w:rPr>
          <w:ins w:id="583" w:author="Ericsson" w:date="2016-11-23T20:28:00Z"/>
          <w:snapToGrid w:val="0"/>
        </w:rPr>
      </w:pPr>
    </w:p>
    <w:p w14:paraId="18C6AAE0" w14:textId="0D16A467" w:rsidR="000565DA" w:rsidRPr="00796B60" w:rsidRDefault="00533555" w:rsidP="00A3110D">
      <w:pPr>
        <w:pStyle w:val="PL"/>
        <w:rPr>
          <w:ins w:id="584" w:author="Suriyamoorthy, Aravindh" w:date="2016-11-04T16:12:00Z"/>
          <w:snapToGrid w:val="0"/>
        </w:rPr>
      </w:pPr>
      <w:ins w:id="585" w:author="Ericsson" w:date="2016-11-23T20:28:00Z">
        <w:r>
          <w:rPr>
            <w:snapToGrid w:val="0"/>
          </w:rPr>
          <w:tab/>
        </w:r>
      </w:ins>
      <w:ins w:id="586" w:author="Aravindh Suriyamoorthy" w:date="2016-11-15T18:11:00Z">
        <w:r w:rsidR="000565DA" w:rsidRPr="00796B60">
          <w:rPr>
            <w:snapToGrid w:val="0"/>
          </w:rPr>
          <w:t>t333</w:t>
        </w:r>
        <w:r w:rsidR="000565DA" w:rsidRPr="00796B60">
          <w:rPr>
            <w:snapToGrid w:val="0"/>
          </w:rPr>
          <w:tab/>
        </w:r>
        <w:r w:rsidR="000565DA" w:rsidRPr="00796B60">
          <w:rPr>
            <w:snapToGrid w:val="0"/>
          </w:rPr>
          <w:tab/>
        </w:r>
        <w:r w:rsidR="000565DA" w:rsidRPr="00796B60">
          <w:rPr>
            <w:snapToGrid w:val="0"/>
          </w:rPr>
          <w:tab/>
        </w:r>
        <w:r w:rsidR="000565DA" w:rsidRPr="00796B60">
          <w:rPr>
            <w:snapToGrid w:val="0"/>
          </w:rPr>
          <w:tab/>
        </w:r>
        <w:r w:rsidR="000565DA" w:rsidRPr="00796B60">
          <w:rPr>
            <w:snapToGrid w:val="0"/>
          </w:rPr>
          <w:tab/>
        </w:r>
        <w:r w:rsidR="000565DA" w:rsidRPr="00796B60">
          <w:rPr>
            <w:snapToGrid w:val="0"/>
          </w:rPr>
          <w:tab/>
        </w:r>
        <w:r w:rsidR="000565DA" w:rsidRPr="00796B60">
          <w:rPr>
            <w:snapToGrid w:val="0"/>
          </w:rPr>
          <w:tab/>
        </w:r>
      </w:ins>
      <w:ins w:id="587" w:author="Aravindh Suriyamoorthy" w:date="2016-11-15T18:12:00Z">
        <w:r w:rsidR="000565DA" w:rsidRPr="005115C6">
          <w:rPr>
            <w:snapToGrid w:val="0"/>
          </w:rPr>
          <w:t>ENUMERATED</w:t>
        </w:r>
        <w:r w:rsidR="000565DA">
          <w:rPr>
            <w:snapToGrid w:val="0"/>
          </w:rPr>
          <w:t xml:space="preserve"> </w:t>
        </w:r>
      </w:ins>
      <w:ins w:id="588" w:author="Aravindh Suriyamoorthy" w:date="2016-11-15T18:13:00Z">
        <w:r w:rsidR="005601A9" w:rsidRPr="00796B60">
          <w:rPr>
            <w:snapToGrid w:val="0"/>
          </w:rPr>
          <w:t>(100, 200,  400, 800)</w:t>
        </w:r>
      </w:ins>
    </w:p>
    <w:p w14:paraId="18961012" w14:textId="77777777" w:rsidR="00F653BA" w:rsidRPr="00AE7565" w:rsidRDefault="00F653BA" w:rsidP="00F653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 w:val="left" w:pos="852"/>
          <w:tab w:val="left" w:pos="1420"/>
          <w:tab w:val="left" w:pos="1704"/>
          <w:tab w:val="left" w:pos="1988"/>
          <w:tab w:val="left" w:pos="2272"/>
          <w:tab w:val="left" w:pos="2556"/>
          <w:tab w:val="left" w:pos="2840"/>
        </w:tabs>
        <w:rPr>
          <w:ins w:id="589" w:author="Suriyamoorthy, Aravindh" w:date="2016-11-04T16:12:00Z"/>
          <w:snapToGrid w:val="0"/>
        </w:rPr>
      </w:pPr>
      <w:ins w:id="590" w:author="Suriyamoorthy, Aravindh" w:date="2016-11-04T16:12:00Z">
        <w:r w:rsidRPr="00AE7565">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p>
    <w:p w14:paraId="4FF33AF6" w14:textId="77777777" w:rsidR="00F653BA" w:rsidRDefault="00F653BA" w:rsidP="00F653BA">
      <w:pPr>
        <w:pStyle w:val="PL"/>
        <w:rPr>
          <w:ins w:id="591" w:author="Suriyamoorthy, Aravindh" w:date="2016-11-04T16:12:00Z"/>
          <w:snapToGrid w:val="0"/>
        </w:rPr>
      </w:pPr>
    </w:p>
    <w:p w14:paraId="7719170F" w14:textId="77777777"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18968A78" w14:textId="77777777" w:rsidR="000727B9" w:rsidRDefault="000727B9" w:rsidP="000727B9">
      <w:pPr>
        <w:pStyle w:val="PL"/>
        <w:rPr>
          <w:snapToGrid w:val="0"/>
        </w:rPr>
      </w:pPr>
      <w:r>
        <w:rPr>
          <w:snapToGrid w:val="0"/>
        </w:rPr>
        <w:t>RadioBearerReconfiguration-r1</w:t>
      </w:r>
      <w:r>
        <w:rPr>
          <w:snapToGrid w:val="0"/>
          <w:lang w:eastAsia="zh-CN"/>
        </w:rPr>
        <w:t>4</w:t>
      </w:r>
      <w:r>
        <w:rPr>
          <w:snapToGrid w:val="0"/>
        </w:rPr>
        <w:t>-IEs ::= SEQUENCE {</w:t>
      </w:r>
    </w:p>
    <w:p w14:paraId="624AE659" w14:textId="77777777" w:rsidR="000727B9" w:rsidRDefault="000727B9" w:rsidP="000727B9">
      <w:pPr>
        <w:pStyle w:val="PL"/>
        <w:rPr>
          <w:snapToGrid w:val="0"/>
        </w:rPr>
      </w:pPr>
      <w:r>
        <w:rPr>
          <w:snapToGrid w:val="0"/>
        </w:rPr>
        <w:tab/>
        <w:t>-- User equipment IEs</w:t>
      </w:r>
    </w:p>
    <w:p w14:paraId="6E73CC7B" w14:textId="77777777" w:rsidR="000727B9" w:rsidRDefault="000727B9" w:rsidP="000727B9">
      <w:pPr>
        <w:pStyle w:val="PL"/>
        <w:rPr>
          <w:snapToGrid w:val="0"/>
        </w:rPr>
      </w:pPr>
      <w:r>
        <w:rPr>
          <w:snapToGrid w:val="0"/>
        </w:rPr>
        <w:tab/>
      </w:r>
      <w:r>
        <w:rPr>
          <w:snapToGrid w:val="0"/>
        </w:rPr>
        <w:tab/>
        <w:t>integrityProtectionModeInfo</w:t>
      </w:r>
      <w:r>
        <w:rPr>
          <w:snapToGrid w:val="0"/>
        </w:rPr>
        <w:tab/>
      </w:r>
      <w:r>
        <w:rPr>
          <w:snapToGrid w:val="0"/>
        </w:rPr>
        <w:tab/>
        <w:t>IntegrityProtectionModeInfo-r7</w:t>
      </w:r>
      <w:r>
        <w:rPr>
          <w:snapToGrid w:val="0"/>
        </w:rPr>
        <w:tab/>
      </w:r>
      <w:r>
        <w:rPr>
          <w:snapToGrid w:val="0"/>
        </w:rPr>
        <w:tab/>
      </w:r>
      <w:r>
        <w:rPr>
          <w:snapToGrid w:val="0"/>
        </w:rPr>
        <w:tab/>
      </w:r>
      <w:r>
        <w:rPr>
          <w:snapToGrid w:val="0"/>
        </w:rPr>
        <w:tab/>
        <w:t>OPTIONAL,</w:t>
      </w:r>
    </w:p>
    <w:p w14:paraId="6B7876F4" w14:textId="77777777" w:rsidR="000727B9" w:rsidRDefault="000727B9" w:rsidP="000727B9">
      <w:pPr>
        <w:pStyle w:val="PL"/>
        <w:rPr>
          <w:snapToGrid w:val="0"/>
        </w:rPr>
      </w:pPr>
      <w:r>
        <w:rPr>
          <w:snapToGrid w:val="0"/>
        </w:rPr>
        <w:tab/>
      </w:r>
      <w:r>
        <w:rPr>
          <w:snapToGrid w:val="0"/>
        </w:rPr>
        <w:tab/>
        <w:t>cipheringModeInfo</w:t>
      </w:r>
      <w:r>
        <w:rPr>
          <w:snapToGrid w:val="0"/>
        </w:rPr>
        <w:tab/>
      </w:r>
      <w:r>
        <w:rPr>
          <w:snapToGrid w:val="0"/>
        </w:rPr>
        <w:tab/>
      </w:r>
      <w:r>
        <w:rPr>
          <w:snapToGrid w:val="0"/>
        </w:rPr>
        <w:tab/>
      </w:r>
      <w:r>
        <w:rPr>
          <w:snapToGrid w:val="0"/>
        </w:rPr>
        <w:tab/>
        <w:t>CipheringModeInfo-r7</w:t>
      </w:r>
      <w:r>
        <w:rPr>
          <w:snapToGrid w:val="0"/>
        </w:rPr>
        <w:tab/>
      </w:r>
      <w:r>
        <w:rPr>
          <w:snapToGrid w:val="0"/>
        </w:rPr>
        <w:tab/>
      </w:r>
      <w:r>
        <w:rPr>
          <w:snapToGrid w:val="0"/>
        </w:rPr>
        <w:tab/>
      </w:r>
      <w:r>
        <w:rPr>
          <w:snapToGrid w:val="0"/>
        </w:rPr>
        <w:tab/>
      </w:r>
      <w:r>
        <w:rPr>
          <w:snapToGrid w:val="0"/>
        </w:rPr>
        <w:tab/>
      </w:r>
      <w:r>
        <w:rPr>
          <w:snapToGrid w:val="0"/>
        </w:rPr>
        <w:tab/>
        <w:t>OPTIONAL,</w:t>
      </w:r>
    </w:p>
    <w:p w14:paraId="07785A9E" w14:textId="77777777" w:rsidR="000727B9" w:rsidRDefault="000727B9" w:rsidP="000727B9">
      <w:pPr>
        <w:pStyle w:val="PL"/>
        <w:rPr>
          <w:snapToGrid w:val="0"/>
        </w:rPr>
      </w:pPr>
      <w:r>
        <w:rPr>
          <w:snapToGrid w:val="0"/>
        </w:rPr>
        <w:tab/>
      </w:r>
      <w:r>
        <w:rPr>
          <w:snapToGrid w:val="0"/>
        </w:rPr>
        <w:tab/>
        <w:t>activationTime</w:t>
      </w:r>
      <w:r>
        <w:rPr>
          <w:snapToGrid w:val="0"/>
        </w:rPr>
        <w:tab/>
      </w:r>
      <w:r>
        <w:rPr>
          <w:snapToGrid w:val="0"/>
        </w:rPr>
        <w:tab/>
      </w:r>
      <w:r>
        <w:rPr>
          <w:snapToGrid w:val="0"/>
        </w:rPr>
        <w:tab/>
      </w:r>
      <w:r>
        <w:rPr>
          <w:snapToGrid w:val="0"/>
        </w:rPr>
        <w:tab/>
      </w:r>
      <w:r>
        <w:rPr>
          <w:snapToGrid w:val="0"/>
        </w:rPr>
        <w:tab/>
        <w:t>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390923" w14:textId="77777777" w:rsidR="000727B9" w:rsidRPr="00073998" w:rsidRDefault="000727B9" w:rsidP="000727B9">
      <w:pPr>
        <w:pStyle w:val="PL"/>
        <w:rPr>
          <w:snapToGrid w:val="0"/>
        </w:rPr>
      </w:pPr>
      <w:r>
        <w:rPr>
          <w:snapToGrid w:val="0"/>
        </w:rPr>
        <w:tab/>
      </w:r>
      <w:r>
        <w:rPr>
          <w:snapToGrid w:val="0"/>
        </w:rPr>
        <w:tab/>
        <w:t>dynamicActivationTime</w:t>
      </w:r>
      <w:r>
        <w:rPr>
          <w:snapToGrid w:val="0"/>
        </w:rPr>
        <w:tab/>
      </w:r>
      <w:r>
        <w:rPr>
          <w:snapToGrid w:val="0"/>
        </w:rPr>
        <w:tab/>
      </w:r>
      <w:r>
        <w:rPr>
          <w:snapToGrid w:val="0"/>
        </w:rPr>
        <w:tab/>
      </w:r>
      <w:r w:rsidRPr="00073998">
        <w:rPr>
          <w:snapToGrid w:val="0"/>
        </w:rPr>
        <w:t>DynamicActivationTime</w:t>
      </w:r>
      <w:r w:rsidRPr="00073998">
        <w:rPr>
          <w:snapToGrid w:val="0"/>
        </w:rPr>
        <w:tab/>
      </w:r>
      <w:r w:rsidRPr="00073998">
        <w:rPr>
          <w:snapToGrid w:val="0"/>
        </w:rPr>
        <w:tab/>
      </w:r>
      <w:r w:rsidRPr="00073998">
        <w:rPr>
          <w:snapToGrid w:val="0"/>
        </w:rPr>
        <w:tab/>
      </w:r>
      <w:r w:rsidRPr="00073998">
        <w:rPr>
          <w:snapToGrid w:val="0"/>
        </w:rPr>
        <w:tab/>
      </w:r>
      <w:r>
        <w:rPr>
          <w:snapToGrid w:val="0"/>
        </w:rPr>
        <w:tab/>
      </w:r>
      <w:r>
        <w:rPr>
          <w:snapToGrid w:val="0"/>
        </w:rPr>
        <w:tab/>
      </w:r>
      <w:r w:rsidRPr="00073998">
        <w:rPr>
          <w:snapToGrid w:val="0"/>
        </w:rPr>
        <w:t>OPTIONAL,</w:t>
      </w:r>
    </w:p>
    <w:p w14:paraId="3A203DDC" w14:textId="77777777" w:rsidR="000727B9" w:rsidRDefault="000727B9" w:rsidP="000727B9">
      <w:pPr>
        <w:pStyle w:val="PL"/>
        <w:rPr>
          <w:snapToGrid w:val="0"/>
        </w:rPr>
      </w:pPr>
      <w:r>
        <w:rPr>
          <w:snapToGrid w:val="0"/>
        </w:rPr>
        <w:tab/>
      </w:r>
      <w:r>
        <w:rPr>
          <w:snapToGrid w:val="0"/>
        </w:rPr>
        <w:tab/>
        <w:t>delayRestrictionFlag</w:t>
      </w:r>
      <w:r>
        <w:rPr>
          <w:snapToGrid w:val="0"/>
        </w:rPr>
        <w:tab/>
      </w:r>
      <w:r>
        <w:rPr>
          <w:snapToGrid w:val="0"/>
        </w:rPr>
        <w:tab/>
      </w:r>
      <w:r>
        <w:rPr>
          <w:snapToGrid w:val="0"/>
        </w:rPr>
        <w:tab/>
        <w:t>DelayRestrictionFlag</w:t>
      </w:r>
      <w:r>
        <w:rPr>
          <w:snapToGrid w:val="0"/>
        </w:rPr>
        <w:tab/>
      </w:r>
      <w:r>
        <w:rPr>
          <w:snapToGrid w:val="0"/>
        </w:rPr>
        <w:tab/>
      </w:r>
      <w:r>
        <w:rPr>
          <w:snapToGrid w:val="0"/>
        </w:rPr>
        <w:tab/>
      </w:r>
      <w:r>
        <w:rPr>
          <w:snapToGrid w:val="0"/>
        </w:rPr>
        <w:tab/>
      </w:r>
      <w:r>
        <w:rPr>
          <w:snapToGrid w:val="0"/>
        </w:rPr>
        <w:tab/>
      </w:r>
      <w:r>
        <w:rPr>
          <w:snapToGrid w:val="0"/>
        </w:rPr>
        <w:tab/>
        <w:t>OPTIONAL,</w:t>
      </w:r>
    </w:p>
    <w:p w14:paraId="01F1F8F7" w14:textId="77777777" w:rsidR="000727B9" w:rsidRDefault="000727B9" w:rsidP="000727B9">
      <w:pPr>
        <w:pStyle w:val="PL"/>
        <w:rPr>
          <w:snapToGrid w:val="0"/>
        </w:rPr>
      </w:pPr>
      <w:r>
        <w:rPr>
          <w:snapToGrid w:val="0"/>
        </w:rPr>
        <w:tab/>
      </w:r>
      <w:r>
        <w:rPr>
          <w:snapToGrid w:val="0"/>
        </w:rPr>
        <w:tab/>
        <w:t>new-U-RNTI</w:t>
      </w:r>
      <w:r>
        <w:rPr>
          <w:snapToGrid w:val="0"/>
        </w:rPr>
        <w:tab/>
      </w:r>
      <w:r>
        <w:rPr>
          <w:snapToGrid w:val="0"/>
        </w:rPr>
        <w:tab/>
      </w:r>
      <w:r>
        <w:rPr>
          <w:snapToGrid w:val="0"/>
        </w:rPr>
        <w:tab/>
      </w:r>
      <w:r>
        <w:rPr>
          <w:snapToGrid w:val="0"/>
        </w:rPr>
        <w:tab/>
      </w:r>
      <w:r>
        <w:rPr>
          <w:snapToGrid w:val="0"/>
        </w:rPr>
        <w:tab/>
      </w:r>
      <w:r>
        <w:rPr>
          <w:snapToGrid w:val="0"/>
        </w:rPr>
        <w:tab/>
        <w:t>U-RNTI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E8DF9E" w14:textId="77777777" w:rsidR="000727B9" w:rsidRDefault="000727B9" w:rsidP="000727B9">
      <w:pPr>
        <w:pStyle w:val="PL"/>
        <w:rPr>
          <w:snapToGrid w:val="0"/>
        </w:rPr>
      </w:pPr>
      <w:r>
        <w:rPr>
          <w:snapToGrid w:val="0"/>
        </w:rPr>
        <w:tab/>
      </w:r>
      <w:r>
        <w:rPr>
          <w:snapToGrid w:val="0"/>
        </w:rPr>
        <w:tab/>
        <w:t>new-C-RNTI</w:t>
      </w:r>
      <w:r>
        <w:rPr>
          <w:snapToGrid w:val="0"/>
        </w:rPr>
        <w:tab/>
      </w:r>
      <w:r>
        <w:rPr>
          <w:snapToGrid w:val="0"/>
        </w:rPr>
        <w:tab/>
      </w:r>
      <w:r>
        <w:rPr>
          <w:snapToGrid w:val="0"/>
        </w:rPr>
        <w:tab/>
      </w:r>
      <w:r>
        <w:rPr>
          <w:snapToGrid w:val="0"/>
        </w:rPr>
        <w:tab/>
      </w:r>
      <w:r>
        <w:rPr>
          <w:snapToGrid w:val="0"/>
        </w:rPr>
        <w:tab/>
      </w:r>
      <w:r>
        <w:rPr>
          <w:snapToGrid w:val="0"/>
        </w:rPr>
        <w:tab/>
        <w:t>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2D7799C" w14:textId="77777777" w:rsidR="000727B9" w:rsidRDefault="000727B9" w:rsidP="000727B9">
      <w:pPr>
        <w:pStyle w:val="PL"/>
        <w:rPr>
          <w:snapToGrid w:val="0"/>
        </w:rPr>
      </w:pPr>
      <w:r>
        <w:rPr>
          <w:snapToGrid w:val="0"/>
        </w:rPr>
        <w:tab/>
      </w:r>
      <w:r>
        <w:rPr>
          <w:snapToGrid w:val="0"/>
        </w:rPr>
        <w:tab/>
        <w:t>-- The IE "new-DSCH-RNTI" should not be included in FDD mode,</w:t>
      </w:r>
    </w:p>
    <w:p w14:paraId="6F610B8B" w14:textId="77777777" w:rsidR="000727B9" w:rsidRDefault="000727B9" w:rsidP="000727B9">
      <w:pPr>
        <w:pStyle w:val="PL"/>
        <w:rPr>
          <w:snapToGrid w:val="0"/>
        </w:rPr>
      </w:pPr>
      <w:r>
        <w:rPr>
          <w:snapToGrid w:val="0"/>
        </w:rPr>
        <w:tab/>
      </w:r>
      <w:r>
        <w:rPr>
          <w:snapToGrid w:val="0"/>
        </w:rPr>
        <w:tab/>
        <w:t>-- and if received the UE behaviour is unspecified</w:t>
      </w:r>
    </w:p>
    <w:p w14:paraId="7904C456" w14:textId="77777777" w:rsidR="000727B9" w:rsidRDefault="000727B9" w:rsidP="000727B9">
      <w:pPr>
        <w:pStyle w:val="PL"/>
        <w:rPr>
          <w:snapToGrid w:val="0"/>
        </w:rPr>
      </w:pPr>
      <w:r>
        <w:rPr>
          <w:snapToGrid w:val="0"/>
        </w:rPr>
        <w:tab/>
      </w:r>
      <w:r>
        <w:rPr>
          <w:snapToGrid w:val="0"/>
        </w:rPr>
        <w:tab/>
        <w:t>new-DSCH-RNTI</w:t>
      </w:r>
      <w:r>
        <w:rPr>
          <w:snapToGrid w:val="0"/>
        </w:rPr>
        <w:tab/>
      </w:r>
      <w:r>
        <w:rPr>
          <w:snapToGrid w:val="0"/>
        </w:rPr>
        <w:tab/>
      </w:r>
      <w:r>
        <w:rPr>
          <w:snapToGrid w:val="0"/>
        </w:rPr>
        <w:tab/>
      </w:r>
      <w:r>
        <w:rPr>
          <w:snapToGrid w:val="0"/>
        </w:rPr>
        <w:tab/>
      </w:r>
      <w:r>
        <w:rPr>
          <w:snapToGrid w:val="0"/>
        </w:rPr>
        <w:tab/>
        <w:t>DSCH-RNTI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ED065C" w14:textId="77777777" w:rsidR="000727B9" w:rsidRDefault="000727B9" w:rsidP="000727B9">
      <w:pPr>
        <w:pStyle w:val="PL"/>
        <w:rPr>
          <w:snapToGrid w:val="0"/>
        </w:rPr>
      </w:pPr>
      <w:r>
        <w:rPr>
          <w:snapToGrid w:val="0"/>
        </w:rPr>
        <w:tab/>
      </w:r>
      <w:r>
        <w:rPr>
          <w:snapToGrid w:val="0"/>
        </w:rPr>
        <w:tab/>
        <w:t>new-H-RNTI</w:t>
      </w:r>
      <w:r>
        <w:rPr>
          <w:snapToGrid w:val="0"/>
        </w:rPr>
        <w:tab/>
      </w:r>
      <w:r>
        <w:rPr>
          <w:snapToGrid w:val="0"/>
        </w:rPr>
        <w:tab/>
      </w:r>
      <w:r>
        <w:rPr>
          <w:snapToGrid w:val="0"/>
        </w:rPr>
        <w:tab/>
      </w:r>
      <w:r>
        <w:rPr>
          <w:snapToGrid w:val="0"/>
        </w:rPr>
        <w:tab/>
      </w:r>
      <w:r>
        <w:rPr>
          <w:snapToGrid w:val="0"/>
        </w:rPr>
        <w:tab/>
      </w:r>
      <w:r>
        <w:rPr>
          <w:snapToGrid w:val="0"/>
        </w:rPr>
        <w:tab/>
        <w:t>H-RNTI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19DFA7" w14:textId="77777777" w:rsidR="000727B9" w:rsidRDefault="000727B9" w:rsidP="000727B9">
      <w:pPr>
        <w:pStyle w:val="PL"/>
        <w:rPr>
          <w:snapToGrid w:val="0"/>
        </w:rPr>
      </w:pPr>
      <w:r>
        <w:rPr>
          <w:snapToGrid w:val="0"/>
        </w:rPr>
        <w:lastRenderedPageBreak/>
        <w:tab/>
      </w:r>
      <w:r>
        <w:rPr>
          <w:snapToGrid w:val="0"/>
        </w:rPr>
        <w:tab/>
        <w:t>newPrimary-E-RNTI</w:t>
      </w:r>
      <w:r>
        <w:rPr>
          <w:snapToGrid w:val="0"/>
        </w:rPr>
        <w:tab/>
      </w:r>
      <w:r>
        <w:rPr>
          <w:snapToGrid w:val="0"/>
        </w:rPr>
        <w:tab/>
      </w:r>
      <w:r>
        <w:rPr>
          <w:snapToGrid w:val="0"/>
        </w:rPr>
        <w:tab/>
      </w:r>
      <w:r>
        <w:rPr>
          <w:snapToGrid w:val="0"/>
        </w:rPr>
        <w:tab/>
        <w:t>E-RNTI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A5B02F" w14:textId="77777777" w:rsidR="000727B9" w:rsidRDefault="000727B9" w:rsidP="000727B9">
      <w:pPr>
        <w:pStyle w:val="PL"/>
        <w:rPr>
          <w:snapToGrid w:val="0"/>
        </w:rPr>
      </w:pPr>
      <w:r>
        <w:rPr>
          <w:snapToGrid w:val="0"/>
        </w:rPr>
        <w:tab/>
      </w:r>
      <w:r>
        <w:rPr>
          <w:snapToGrid w:val="0"/>
        </w:rPr>
        <w:tab/>
        <w:t>newSecondary-E-RNTI</w:t>
      </w:r>
      <w:r>
        <w:rPr>
          <w:snapToGrid w:val="0"/>
        </w:rPr>
        <w:tab/>
      </w:r>
      <w:r>
        <w:rPr>
          <w:snapToGrid w:val="0"/>
        </w:rPr>
        <w:tab/>
      </w:r>
      <w:r>
        <w:rPr>
          <w:snapToGrid w:val="0"/>
        </w:rPr>
        <w:tab/>
      </w:r>
      <w:ins w:id="592" w:author="Ericsson" w:date="2016-11-23T20:32:00Z">
        <w:r w:rsidR="00533555">
          <w:rPr>
            <w:snapToGrid w:val="0"/>
          </w:rPr>
          <w:tab/>
        </w:r>
      </w:ins>
      <w:r>
        <w:rPr>
          <w:snapToGrid w:val="0"/>
        </w:rPr>
        <w:t>E-RNTI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64BC7D" w14:textId="77777777" w:rsidR="000727B9" w:rsidRDefault="000727B9" w:rsidP="000727B9">
      <w:pPr>
        <w:pStyle w:val="PL"/>
        <w:rPr>
          <w:snapToGrid w:val="0"/>
          <w:lang w:eastAsia="zh-CN"/>
        </w:rPr>
      </w:pPr>
      <w:r>
        <w:rPr>
          <w:rFonts w:hint="eastAsia"/>
          <w:snapToGrid w:val="0"/>
          <w:lang w:eastAsia="zh-CN"/>
        </w:rPr>
        <w:tab/>
      </w:r>
      <w:r>
        <w:rPr>
          <w:rFonts w:hint="eastAsia"/>
          <w:snapToGrid w:val="0"/>
          <w:lang w:eastAsia="zh-CN"/>
        </w:rPr>
        <w:tab/>
      </w:r>
      <w:r>
        <w:rPr>
          <w:snapToGrid w:val="0"/>
          <w:lang w:eastAsia="zh-CN"/>
        </w:rPr>
        <w:t>rnti</w:t>
      </w:r>
      <w:r>
        <w:rPr>
          <w:rFonts w:hint="eastAsia"/>
          <w:snapToGrid w:val="0"/>
          <w:lang w:eastAsia="zh-CN"/>
        </w:rPr>
        <w:t>Handling</w:t>
      </w:r>
      <w:r>
        <w:rPr>
          <w:snapToGrid w:val="0"/>
          <w:lang w:eastAsia="zh-CN"/>
        </w:rPr>
        <w:t>AtCellReselection</w:t>
      </w:r>
      <w:r>
        <w:rPr>
          <w:snapToGrid w:val="0"/>
          <w:lang w:eastAsia="zh-CN"/>
        </w:rPr>
        <w:tab/>
      </w:r>
      <w:del w:id="593" w:author="Ericsson" w:date="2016-11-23T20:33:00Z">
        <w:r w:rsidDel="00533555">
          <w:rPr>
            <w:snapToGrid w:val="0"/>
            <w:lang w:eastAsia="zh-CN"/>
          </w:rPr>
          <w:tab/>
        </w:r>
        <w:r w:rsidDel="00533555">
          <w:rPr>
            <w:rFonts w:hint="eastAsia"/>
            <w:snapToGrid w:val="0"/>
            <w:lang w:eastAsia="zh-CN"/>
          </w:rPr>
          <w:tab/>
        </w:r>
      </w:del>
      <w:r w:rsidRPr="002D1C2E">
        <w:rPr>
          <w:snapToGrid w:val="0"/>
          <w:lang w:eastAsia="zh-CN"/>
        </w:rPr>
        <w:t>ENUMERATED { true }</w:t>
      </w:r>
      <w:r>
        <w:rPr>
          <w:rFonts w:hint="eastAsia"/>
          <w:snapToGrid w:val="0"/>
          <w:lang w:eastAsia="zh-CN"/>
        </w:rPr>
        <w:tab/>
      </w:r>
      <w:ins w:id="594" w:author="Ericsson" w:date="2016-11-23T20:33:00Z">
        <w:r w:rsidR="00533555">
          <w:rPr>
            <w:snapToGrid w:val="0"/>
            <w:lang w:eastAsia="zh-CN"/>
          </w:rPr>
          <w:tab/>
        </w:r>
        <w:r w:rsidR="00533555">
          <w:rPr>
            <w:snapToGrid w:val="0"/>
            <w:lang w:eastAsia="zh-CN"/>
          </w:rPr>
          <w:tab/>
        </w:r>
        <w:r w:rsidR="00533555">
          <w:rPr>
            <w:snapToGrid w:val="0"/>
            <w:lang w:eastAsia="zh-CN"/>
          </w:rPr>
          <w:tab/>
        </w:r>
        <w:r w:rsidR="00533555">
          <w:rPr>
            <w:snapToGrid w:val="0"/>
            <w:lang w:eastAsia="zh-CN"/>
          </w:rPr>
          <w:tab/>
        </w:r>
        <w:r w:rsidR="00533555">
          <w:rPr>
            <w:snapToGrid w:val="0"/>
            <w:lang w:eastAsia="zh-CN"/>
          </w:rPr>
          <w:tab/>
        </w:r>
        <w:r w:rsidR="00533555">
          <w:rPr>
            <w:snapToGrid w:val="0"/>
            <w:lang w:eastAsia="zh-CN"/>
          </w:rPr>
          <w:tab/>
        </w:r>
      </w:ins>
      <w:r>
        <w:rPr>
          <w:rFonts w:hint="eastAsia"/>
          <w:snapToGrid w:val="0"/>
          <w:lang w:eastAsia="zh-CN"/>
        </w:rPr>
        <w:t>OPTIONAL,</w:t>
      </w:r>
    </w:p>
    <w:p w14:paraId="5F9FD0D7" w14:textId="77777777" w:rsidR="000727B9" w:rsidRDefault="000727B9" w:rsidP="000727B9">
      <w:pPr>
        <w:pStyle w:val="PL"/>
        <w:rPr>
          <w:snapToGrid w:val="0"/>
        </w:rPr>
      </w:pPr>
      <w:r>
        <w:rPr>
          <w:snapToGrid w:val="0"/>
        </w:rPr>
        <w:tab/>
      </w:r>
      <w:r>
        <w:rPr>
          <w:snapToGrid w:val="0"/>
        </w:rPr>
        <w:tab/>
        <w:t>rrc-StateIndicator</w:t>
      </w:r>
      <w:r>
        <w:rPr>
          <w:snapToGrid w:val="0"/>
        </w:rPr>
        <w:tab/>
      </w:r>
      <w:r>
        <w:rPr>
          <w:snapToGrid w:val="0"/>
        </w:rPr>
        <w:tab/>
      </w:r>
      <w:r>
        <w:rPr>
          <w:snapToGrid w:val="0"/>
        </w:rPr>
        <w:tab/>
      </w:r>
      <w:r>
        <w:rPr>
          <w:snapToGrid w:val="0"/>
        </w:rPr>
        <w:tab/>
        <w:t>RRC-StateIndicator,</w:t>
      </w:r>
    </w:p>
    <w:p w14:paraId="111BA23F" w14:textId="77777777" w:rsidR="000727B9" w:rsidRDefault="000727B9" w:rsidP="000727B9">
      <w:pPr>
        <w:pStyle w:val="PL"/>
        <w:rPr>
          <w:snapToGrid w:val="0"/>
        </w:rPr>
      </w:pPr>
      <w:r>
        <w:rPr>
          <w:snapToGrid w:val="0"/>
        </w:rPr>
        <w:tab/>
      </w:r>
      <w:r>
        <w:rPr>
          <w:snapToGrid w:val="0"/>
        </w:rPr>
        <w:tab/>
        <w:t>ueMobilityStateIndicator</w:t>
      </w:r>
      <w:r>
        <w:rPr>
          <w:snapToGrid w:val="0"/>
        </w:rPr>
        <w:tab/>
      </w:r>
      <w:r>
        <w:rPr>
          <w:snapToGrid w:val="0"/>
        </w:rPr>
        <w:tab/>
        <w:t>High-MobilityDetected</w:t>
      </w:r>
      <w:r>
        <w:rPr>
          <w:snapToGrid w:val="0"/>
        </w:rPr>
        <w:tab/>
      </w:r>
      <w:r>
        <w:rPr>
          <w:snapToGrid w:val="0"/>
        </w:rPr>
        <w:tab/>
      </w:r>
      <w:r>
        <w:rPr>
          <w:snapToGrid w:val="0"/>
        </w:rPr>
        <w:tab/>
      </w:r>
      <w:r>
        <w:rPr>
          <w:snapToGrid w:val="0"/>
        </w:rPr>
        <w:tab/>
      </w:r>
      <w:r>
        <w:rPr>
          <w:snapToGrid w:val="0"/>
        </w:rPr>
        <w:tab/>
      </w:r>
      <w:r>
        <w:rPr>
          <w:snapToGrid w:val="0"/>
        </w:rPr>
        <w:tab/>
        <w:t>OPTIONAL,</w:t>
      </w:r>
    </w:p>
    <w:p w14:paraId="6C2C1211" w14:textId="77777777" w:rsidR="000727B9" w:rsidRDefault="000727B9" w:rsidP="000727B9">
      <w:pPr>
        <w:pStyle w:val="PL"/>
        <w:rPr>
          <w:snapToGrid w:val="0"/>
        </w:rPr>
      </w:pPr>
      <w:r>
        <w:rPr>
          <w:snapToGrid w:val="0"/>
        </w:rPr>
        <w:tab/>
      </w:r>
      <w:r>
        <w:rPr>
          <w:snapToGrid w:val="0"/>
        </w:rPr>
        <w:tab/>
        <w:t>utran-DRX-CycleLengthCoeff</w:t>
      </w:r>
      <w:r>
        <w:rPr>
          <w:snapToGrid w:val="0"/>
        </w:rPr>
        <w:tab/>
      </w:r>
      <w:ins w:id="595" w:author="Ericsson" w:date="2016-11-23T20:33:00Z">
        <w:r w:rsidR="00533555">
          <w:rPr>
            <w:snapToGrid w:val="0"/>
          </w:rPr>
          <w:tab/>
        </w:r>
      </w:ins>
      <w:r>
        <w:rPr>
          <w:snapToGrid w:val="0"/>
        </w:rPr>
        <w:t>UTRAN-DRX-CycleLengthCoefficient-r7</w:t>
      </w:r>
      <w:r>
        <w:rPr>
          <w:snapToGrid w:val="0"/>
        </w:rPr>
        <w:tab/>
      </w:r>
      <w:r>
        <w:rPr>
          <w:snapToGrid w:val="0"/>
        </w:rPr>
        <w:tab/>
      </w:r>
      <w:ins w:id="596" w:author="Ericsson" w:date="2016-11-23T20:33:00Z">
        <w:r w:rsidR="00533555">
          <w:rPr>
            <w:snapToGrid w:val="0"/>
          </w:rPr>
          <w:tab/>
        </w:r>
      </w:ins>
      <w:r>
        <w:rPr>
          <w:snapToGrid w:val="0"/>
        </w:rPr>
        <w:t>OPTIONAL,</w:t>
      </w:r>
    </w:p>
    <w:p w14:paraId="71BE0571" w14:textId="77777777" w:rsidR="000727B9" w:rsidRDefault="000727B9" w:rsidP="000727B9">
      <w:pPr>
        <w:pStyle w:val="PL"/>
        <w:rPr>
          <w:snapToGrid w:val="0"/>
        </w:rPr>
      </w:pPr>
      <w:r>
        <w:rPr>
          <w:snapToGrid w:val="0"/>
        </w:rPr>
        <w:tab/>
      </w:r>
      <w:r>
        <w:rPr>
          <w:snapToGrid w:val="0"/>
        </w:rPr>
        <w:tab/>
        <w:t>accessGroupIdentity</w:t>
      </w:r>
      <w:r>
        <w:rPr>
          <w:snapToGrid w:val="0"/>
        </w:rPr>
        <w:tab/>
      </w:r>
      <w:r>
        <w:rPr>
          <w:snapToGrid w:val="0"/>
        </w:rPr>
        <w:tab/>
      </w:r>
      <w:r>
        <w:rPr>
          <w:snapToGrid w:val="0"/>
        </w:rPr>
        <w:tab/>
      </w:r>
      <w:ins w:id="597" w:author="Ericsson" w:date="2016-11-23T20:33:00Z">
        <w:r w:rsidR="00533555">
          <w:rPr>
            <w:snapToGrid w:val="0"/>
          </w:rPr>
          <w:tab/>
        </w:r>
      </w:ins>
      <w:r>
        <w:rPr>
          <w:snapToGrid w:val="0"/>
        </w:rPr>
        <w:t>AccessGroupIdentity</w:t>
      </w:r>
      <w:r>
        <w:rPr>
          <w:snapToGrid w:val="0"/>
        </w:rPr>
        <w:tab/>
      </w:r>
      <w:r>
        <w:rPr>
          <w:snapToGrid w:val="0"/>
        </w:rPr>
        <w:tab/>
      </w:r>
      <w:r>
        <w:rPr>
          <w:snapToGrid w:val="0"/>
        </w:rPr>
        <w:tab/>
      </w:r>
      <w:r>
        <w:rPr>
          <w:snapToGrid w:val="0"/>
        </w:rPr>
        <w:tab/>
      </w:r>
      <w:r>
        <w:rPr>
          <w:snapToGrid w:val="0"/>
        </w:rPr>
        <w:tab/>
      </w:r>
      <w:r>
        <w:rPr>
          <w:snapToGrid w:val="0"/>
        </w:rPr>
        <w:tab/>
      </w:r>
      <w:ins w:id="598" w:author="Ericsson" w:date="2016-11-23T20:33:00Z">
        <w:r w:rsidR="00533555">
          <w:rPr>
            <w:snapToGrid w:val="0"/>
          </w:rPr>
          <w:tab/>
        </w:r>
      </w:ins>
      <w:r>
        <w:rPr>
          <w:snapToGrid w:val="0"/>
        </w:rPr>
        <w:t>OPTIONAL,</w:t>
      </w:r>
    </w:p>
    <w:p w14:paraId="21E3B637" w14:textId="77777777" w:rsidR="000727B9" w:rsidRDefault="000727B9" w:rsidP="000727B9">
      <w:pPr>
        <w:pStyle w:val="PL"/>
        <w:rPr>
          <w:snapToGrid w:val="0"/>
        </w:rPr>
      </w:pPr>
      <w:r>
        <w:rPr>
          <w:snapToGrid w:val="0"/>
        </w:rPr>
        <w:tab/>
        <w:t>-- Core network IEs</w:t>
      </w:r>
    </w:p>
    <w:p w14:paraId="37D220B1" w14:textId="77777777" w:rsidR="000727B9" w:rsidRDefault="000727B9" w:rsidP="000727B9">
      <w:pPr>
        <w:pStyle w:val="PL"/>
        <w:rPr>
          <w:snapToGrid w:val="0"/>
        </w:rPr>
      </w:pPr>
      <w:r>
        <w:rPr>
          <w:snapToGrid w:val="0"/>
        </w:rPr>
        <w:tab/>
      </w:r>
      <w:r>
        <w:rPr>
          <w:snapToGrid w:val="0"/>
        </w:rPr>
        <w:tab/>
        <w:t>cn-InformationInfo</w:t>
      </w:r>
      <w:r>
        <w:rPr>
          <w:snapToGrid w:val="0"/>
        </w:rPr>
        <w:tab/>
      </w:r>
      <w:r>
        <w:rPr>
          <w:snapToGrid w:val="0"/>
        </w:rPr>
        <w:tab/>
      </w:r>
      <w:r>
        <w:rPr>
          <w:snapToGrid w:val="0"/>
        </w:rPr>
        <w:tab/>
      </w:r>
      <w:r>
        <w:rPr>
          <w:snapToGrid w:val="0"/>
        </w:rPr>
        <w:tab/>
        <w:t>CN-InformationInfo-r6</w:t>
      </w:r>
      <w:r>
        <w:rPr>
          <w:snapToGrid w:val="0"/>
        </w:rPr>
        <w:tab/>
      </w:r>
      <w:r>
        <w:rPr>
          <w:snapToGrid w:val="0"/>
        </w:rPr>
        <w:tab/>
      </w:r>
      <w:r>
        <w:rPr>
          <w:snapToGrid w:val="0"/>
        </w:rPr>
        <w:tab/>
      </w:r>
      <w:r>
        <w:rPr>
          <w:snapToGrid w:val="0"/>
        </w:rPr>
        <w:tab/>
      </w:r>
      <w:r>
        <w:rPr>
          <w:snapToGrid w:val="0"/>
        </w:rPr>
        <w:tab/>
      </w:r>
      <w:r>
        <w:rPr>
          <w:snapToGrid w:val="0"/>
        </w:rPr>
        <w:tab/>
        <w:t>OPTIONAL,</w:t>
      </w:r>
    </w:p>
    <w:p w14:paraId="133CEF6F" w14:textId="77777777" w:rsidR="000727B9" w:rsidRDefault="000727B9" w:rsidP="000727B9">
      <w:pPr>
        <w:pStyle w:val="PL"/>
        <w:rPr>
          <w:snapToGrid w:val="0"/>
        </w:rPr>
      </w:pPr>
      <w:r>
        <w:rPr>
          <w:snapToGrid w:val="0"/>
        </w:rPr>
        <w:tab/>
      </w:r>
      <w:r>
        <w:rPr>
          <w:snapToGrid w:val="0"/>
        </w:rPr>
        <w:tab/>
        <w:t>signallingConnectionRelIndication</w:t>
      </w:r>
      <w:r>
        <w:rPr>
          <w:snapToGrid w:val="0"/>
        </w:rPr>
        <w:tab/>
        <w:t>CN-DomainIdentity</w:t>
      </w:r>
      <w:r>
        <w:rPr>
          <w:snapToGrid w:val="0"/>
        </w:rPr>
        <w:tab/>
      </w:r>
      <w:r>
        <w:rPr>
          <w:snapToGrid w:val="0"/>
        </w:rPr>
        <w:tab/>
      </w:r>
      <w:r>
        <w:rPr>
          <w:snapToGrid w:val="0"/>
        </w:rPr>
        <w:tab/>
      </w:r>
      <w:r>
        <w:rPr>
          <w:snapToGrid w:val="0"/>
        </w:rPr>
        <w:tab/>
      </w:r>
      <w:ins w:id="599" w:author="Ericsson" w:date="2016-11-23T20:33:00Z">
        <w:r w:rsidR="00533555">
          <w:rPr>
            <w:snapToGrid w:val="0"/>
          </w:rPr>
          <w:tab/>
        </w:r>
        <w:r w:rsidR="00533555">
          <w:rPr>
            <w:snapToGrid w:val="0"/>
          </w:rPr>
          <w:tab/>
        </w:r>
      </w:ins>
      <w:r>
        <w:rPr>
          <w:snapToGrid w:val="0"/>
        </w:rPr>
        <w:t>OPTIONAL,</w:t>
      </w:r>
    </w:p>
    <w:p w14:paraId="23BA3397" w14:textId="77777777" w:rsidR="000727B9" w:rsidRDefault="000727B9" w:rsidP="000727B9">
      <w:pPr>
        <w:pStyle w:val="PL"/>
        <w:rPr>
          <w:snapToGrid w:val="0"/>
        </w:rPr>
      </w:pPr>
    </w:p>
    <w:p w14:paraId="3959FF86" w14:textId="77777777" w:rsidR="000727B9" w:rsidRDefault="000727B9" w:rsidP="000727B9">
      <w:pPr>
        <w:pStyle w:val="PL"/>
        <w:rPr>
          <w:snapToGrid w:val="0"/>
        </w:rPr>
      </w:pPr>
      <w:r>
        <w:rPr>
          <w:snapToGrid w:val="0"/>
        </w:rPr>
        <w:tab/>
        <w:t>-- UTRAN mobility IEs</w:t>
      </w:r>
    </w:p>
    <w:p w14:paraId="4CAC7F16" w14:textId="77777777" w:rsidR="000727B9" w:rsidRDefault="000727B9" w:rsidP="000727B9">
      <w:pPr>
        <w:pStyle w:val="PL"/>
        <w:rPr>
          <w:snapToGrid w:val="0"/>
        </w:rPr>
      </w:pPr>
      <w:r>
        <w:rPr>
          <w:snapToGrid w:val="0"/>
        </w:rPr>
        <w:tab/>
      </w:r>
      <w:r>
        <w:rPr>
          <w:snapToGrid w:val="0"/>
        </w:rPr>
        <w:tab/>
        <w:t>ura-Identity</w:t>
      </w:r>
      <w:r>
        <w:rPr>
          <w:snapToGrid w:val="0"/>
        </w:rPr>
        <w:tab/>
      </w:r>
      <w:r>
        <w:rPr>
          <w:snapToGrid w:val="0"/>
        </w:rPr>
        <w:tab/>
      </w:r>
      <w:r>
        <w:rPr>
          <w:snapToGrid w:val="0"/>
        </w:rPr>
        <w:tab/>
      </w:r>
      <w:r>
        <w:rPr>
          <w:snapToGrid w:val="0"/>
        </w:rPr>
        <w:tab/>
      </w:r>
      <w:r>
        <w:rPr>
          <w:snapToGrid w:val="0"/>
        </w:rPr>
        <w:tab/>
        <w:t>URA-Identity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944CCE" w14:textId="77777777" w:rsidR="000727B9" w:rsidRDefault="000727B9" w:rsidP="000727B9">
      <w:pPr>
        <w:pStyle w:val="PL"/>
        <w:rPr>
          <w:snapToGrid w:val="0"/>
        </w:rPr>
      </w:pPr>
      <w:r>
        <w:rPr>
          <w:snapToGrid w:val="0"/>
        </w:rPr>
        <w:tab/>
      </w:r>
      <w:r>
        <w:rPr>
          <w:snapToGrid w:val="0"/>
        </w:rPr>
        <w:tab/>
        <w:t>supportForChangeOfUE-Capability</w:t>
      </w:r>
      <w:r>
        <w:rPr>
          <w:snapToGrid w:val="0"/>
        </w:rPr>
        <w:tab/>
        <w:t>BOOLEAN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600" w:author="Ericsson" w:date="2016-11-23T20:33:00Z">
        <w:r w:rsidR="00533555">
          <w:rPr>
            <w:snapToGrid w:val="0"/>
          </w:rPr>
          <w:tab/>
        </w:r>
      </w:ins>
      <w:r>
        <w:rPr>
          <w:snapToGrid w:val="0"/>
        </w:rPr>
        <w:t>OPTIONAL,</w:t>
      </w:r>
    </w:p>
    <w:p w14:paraId="24533E33" w14:textId="77777777" w:rsidR="000727B9" w:rsidRDefault="000727B9" w:rsidP="000727B9">
      <w:pPr>
        <w:pStyle w:val="PL"/>
        <w:rPr>
          <w:snapToGrid w:val="0"/>
        </w:rPr>
      </w:pPr>
      <w:r>
        <w:rPr>
          <w:snapToGrid w:val="0"/>
        </w:rPr>
        <w:tab/>
      </w:r>
      <w:r>
        <w:rPr>
          <w:snapToGrid w:val="0"/>
        </w:rPr>
        <w:tab/>
        <w:t>responseToChangeOfUE-Capability</w:t>
      </w:r>
      <w:r>
        <w:rPr>
          <w:snapToGrid w:val="0"/>
        </w:rPr>
        <w:tab/>
        <w:t>ENUMERATED {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85E952" w14:textId="77777777" w:rsidR="000727B9" w:rsidRDefault="000727B9" w:rsidP="000727B9">
      <w:pPr>
        <w:pStyle w:val="PL"/>
        <w:rPr>
          <w:snapToGrid w:val="0"/>
        </w:rPr>
      </w:pPr>
      <w:r>
        <w:rPr>
          <w:snapToGrid w:val="0"/>
        </w:rPr>
        <w:tab/>
        <w:t>-- Specification mode information</w:t>
      </w:r>
    </w:p>
    <w:p w14:paraId="3454AA82" w14:textId="77777777" w:rsidR="000727B9" w:rsidRDefault="000727B9" w:rsidP="000727B9">
      <w:pPr>
        <w:pStyle w:val="PL"/>
        <w:rPr>
          <w:snapToGrid w:val="0"/>
        </w:rPr>
      </w:pPr>
      <w:r>
        <w:rPr>
          <w:snapToGrid w:val="0"/>
        </w:rPr>
        <w:tab/>
      </w:r>
      <w:r>
        <w:rPr>
          <w:snapToGrid w:val="0"/>
        </w:rPr>
        <w:tab/>
        <w:t>defaultConfigForCellFACH</w:t>
      </w:r>
      <w:r>
        <w:rPr>
          <w:snapToGrid w:val="0"/>
        </w:rPr>
        <w:tab/>
      </w:r>
      <w:r>
        <w:rPr>
          <w:snapToGrid w:val="0"/>
        </w:rPr>
        <w:tab/>
        <w:t>DefaultConfigForCellFACH</w:t>
      </w:r>
      <w:r>
        <w:rPr>
          <w:snapToGrid w:val="0"/>
        </w:rPr>
        <w:tab/>
      </w:r>
      <w:r>
        <w:rPr>
          <w:snapToGrid w:val="0"/>
        </w:rPr>
        <w:tab/>
      </w:r>
      <w:r>
        <w:rPr>
          <w:snapToGrid w:val="0"/>
        </w:rPr>
        <w:tab/>
      </w:r>
      <w:r>
        <w:rPr>
          <w:snapToGrid w:val="0"/>
        </w:rPr>
        <w:tab/>
      </w:r>
      <w:r>
        <w:rPr>
          <w:snapToGrid w:val="0"/>
        </w:rPr>
        <w:tab/>
        <w:t>OPTIONAL,</w:t>
      </w:r>
    </w:p>
    <w:p w14:paraId="2F1E0E27" w14:textId="77777777" w:rsidR="000727B9" w:rsidRDefault="000727B9" w:rsidP="000727B9">
      <w:pPr>
        <w:pStyle w:val="PL"/>
        <w:rPr>
          <w:snapToGrid w:val="0"/>
        </w:rPr>
      </w:pPr>
      <w:r>
        <w:rPr>
          <w:snapToGrid w:val="0"/>
        </w:rPr>
        <w:tab/>
      </w:r>
      <w:r>
        <w:rPr>
          <w:snapToGrid w:val="0"/>
        </w:rPr>
        <w:tab/>
        <w:t>specificationMode</w:t>
      </w:r>
      <w:r>
        <w:rPr>
          <w:snapToGrid w:val="0"/>
        </w:rPr>
        <w:tab/>
      </w:r>
      <w:r>
        <w:rPr>
          <w:snapToGrid w:val="0"/>
        </w:rPr>
        <w:tab/>
      </w:r>
      <w:r>
        <w:rPr>
          <w:snapToGrid w:val="0"/>
        </w:rPr>
        <w:tab/>
      </w:r>
      <w:r>
        <w:rPr>
          <w:snapToGrid w:val="0"/>
        </w:rPr>
        <w:tab/>
        <w:t>CHOICE {</w:t>
      </w:r>
    </w:p>
    <w:p w14:paraId="2F11A83D" w14:textId="77777777" w:rsidR="000727B9" w:rsidRDefault="000727B9" w:rsidP="000727B9">
      <w:pPr>
        <w:pStyle w:val="PL"/>
        <w:rPr>
          <w:snapToGrid w:val="0"/>
        </w:rPr>
      </w:pPr>
      <w:r>
        <w:rPr>
          <w:snapToGrid w:val="0"/>
        </w:rPr>
        <w:tab/>
      </w:r>
      <w:r>
        <w:rPr>
          <w:snapToGrid w:val="0"/>
        </w:rPr>
        <w:tab/>
      </w:r>
      <w:r>
        <w:rPr>
          <w:snapToGrid w:val="0"/>
        </w:rPr>
        <w:tab/>
        <w:t>complete</w:t>
      </w:r>
      <w:r>
        <w:rPr>
          <w:snapToGrid w:val="0"/>
        </w:rPr>
        <w:tab/>
      </w:r>
      <w:r>
        <w:rPr>
          <w:snapToGrid w:val="0"/>
        </w:rPr>
        <w:tab/>
      </w:r>
      <w:r>
        <w:rPr>
          <w:snapToGrid w:val="0"/>
        </w:rPr>
        <w:tab/>
      </w:r>
      <w:r>
        <w:rPr>
          <w:snapToGrid w:val="0"/>
        </w:rPr>
        <w:tab/>
      </w:r>
      <w:r>
        <w:rPr>
          <w:snapToGrid w:val="0"/>
        </w:rPr>
        <w:tab/>
      </w:r>
      <w:r>
        <w:rPr>
          <w:snapToGrid w:val="0"/>
        </w:rPr>
        <w:tab/>
        <w:t>SEQUENCE {</w:t>
      </w:r>
    </w:p>
    <w:p w14:paraId="536FFD3B" w14:textId="77777777" w:rsidR="000727B9" w:rsidRDefault="000727B9" w:rsidP="000727B9">
      <w:pPr>
        <w:pStyle w:val="PL"/>
        <w:rPr>
          <w:snapToGrid w:val="0"/>
        </w:rPr>
      </w:pPr>
      <w:r>
        <w:rPr>
          <w:snapToGrid w:val="0"/>
        </w:rPr>
        <w:tab/>
      </w:r>
      <w:r>
        <w:rPr>
          <w:snapToGrid w:val="0"/>
        </w:rPr>
        <w:tab/>
      </w:r>
      <w:r>
        <w:rPr>
          <w:snapToGrid w:val="0"/>
        </w:rPr>
        <w:tab/>
        <w:t>-- Radio bearer IEs</w:t>
      </w:r>
    </w:p>
    <w:p w14:paraId="0A52AECE" w14:textId="77777777" w:rsidR="000727B9" w:rsidRDefault="000727B9" w:rsidP="000727B9">
      <w:pPr>
        <w:pStyle w:val="PL"/>
        <w:rPr>
          <w:snapToGrid w:val="0"/>
        </w:rPr>
      </w:pPr>
      <w:r>
        <w:rPr>
          <w:snapToGrid w:val="0"/>
        </w:rPr>
        <w:tab/>
      </w:r>
      <w:r>
        <w:rPr>
          <w:snapToGrid w:val="0"/>
        </w:rPr>
        <w:tab/>
      </w:r>
      <w:r>
        <w:rPr>
          <w:snapToGrid w:val="0"/>
        </w:rPr>
        <w:tab/>
      </w:r>
      <w:r>
        <w:rPr>
          <w:snapToGrid w:val="0"/>
        </w:rPr>
        <w:tab/>
        <w:t>rab-InformationSetupList</w:t>
      </w:r>
      <w:r>
        <w:rPr>
          <w:snapToGrid w:val="0"/>
        </w:rPr>
        <w:tab/>
      </w:r>
      <w:r>
        <w:rPr>
          <w:snapToGrid w:val="0"/>
        </w:rPr>
        <w:tab/>
        <w:t>RAB-InformationSetupList-r11</w:t>
      </w:r>
      <w:r>
        <w:rPr>
          <w:snapToGrid w:val="0"/>
        </w:rPr>
        <w:tab/>
      </w:r>
      <w:r>
        <w:rPr>
          <w:snapToGrid w:val="0"/>
        </w:rPr>
        <w:tab/>
        <w:t>OPTIONAL,</w:t>
      </w:r>
    </w:p>
    <w:p w14:paraId="2108DDAB" w14:textId="77777777" w:rsidR="000727B9" w:rsidRDefault="000727B9" w:rsidP="000727B9">
      <w:pPr>
        <w:pStyle w:val="PL"/>
        <w:rPr>
          <w:snapToGrid w:val="0"/>
        </w:rPr>
      </w:pPr>
      <w:r>
        <w:rPr>
          <w:snapToGrid w:val="0"/>
        </w:rPr>
        <w:tab/>
      </w:r>
      <w:r>
        <w:rPr>
          <w:snapToGrid w:val="0"/>
        </w:rPr>
        <w:tab/>
      </w:r>
      <w:r>
        <w:rPr>
          <w:snapToGrid w:val="0"/>
        </w:rPr>
        <w:tab/>
      </w:r>
      <w:r>
        <w:rPr>
          <w:snapToGrid w:val="0"/>
        </w:rPr>
        <w:tab/>
        <w:t>rab-InformationReconfigList</w:t>
      </w:r>
      <w:r>
        <w:rPr>
          <w:snapToGrid w:val="0"/>
        </w:rPr>
        <w:tab/>
      </w:r>
      <w:ins w:id="601" w:author="Ericsson" w:date="2016-11-23T20:33:00Z">
        <w:r w:rsidR="00A3110D">
          <w:rPr>
            <w:snapToGrid w:val="0"/>
          </w:rPr>
          <w:tab/>
        </w:r>
      </w:ins>
      <w:r>
        <w:rPr>
          <w:snapToGrid w:val="0"/>
        </w:rPr>
        <w:t>RAB-InformationReconfigList-r8</w:t>
      </w:r>
      <w:r>
        <w:rPr>
          <w:snapToGrid w:val="0"/>
        </w:rPr>
        <w:tab/>
      </w:r>
      <w:ins w:id="602" w:author="Ericsson" w:date="2016-11-23T20:34:00Z">
        <w:r w:rsidR="00A3110D">
          <w:rPr>
            <w:snapToGrid w:val="0"/>
          </w:rPr>
          <w:tab/>
        </w:r>
      </w:ins>
      <w:r>
        <w:rPr>
          <w:snapToGrid w:val="0"/>
        </w:rPr>
        <w:t>OPTIONAL,</w:t>
      </w:r>
    </w:p>
    <w:p w14:paraId="6C2CB1E0" w14:textId="77777777" w:rsidR="000727B9" w:rsidRDefault="000727B9" w:rsidP="000727B9">
      <w:pPr>
        <w:pStyle w:val="PL"/>
        <w:rPr>
          <w:snapToGrid w:val="0"/>
        </w:rPr>
      </w:pPr>
      <w:r>
        <w:rPr>
          <w:snapToGrid w:val="0"/>
        </w:rPr>
        <w:tab/>
      </w:r>
      <w:r>
        <w:rPr>
          <w:snapToGrid w:val="0"/>
        </w:rPr>
        <w:tab/>
      </w:r>
      <w:r>
        <w:rPr>
          <w:snapToGrid w:val="0"/>
        </w:rPr>
        <w:tab/>
      </w:r>
      <w:r>
        <w:rPr>
          <w:snapToGrid w:val="0"/>
        </w:rPr>
        <w:tab/>
        <w:t>rab-InformationMBMSPtpList</w:t>
      </w:r>
      <w:r>
        <w:rPr>
          <w:snapToGrid w:val="0"/>
        </w:rPr>
        <w:tab/>
      </w:r>
      <w:ins w:id="603" w:author="Ericsson" w:date="2016-11-23T20:33:00Z">
        <w:r w:rsidR="00A3110D">
          <w:rPr>
            <w:snapToGrid w:val="0"/>
          </w:rPr>
          <w:tab/>
        </w:r>
      </w:ins>
      <w:r>
        <w:rPr>
          <w:snapToGrid w:val="0"/>
        </w:rPr>
        <w:t>RAB-InformationMBMSPtpList</w:t>
      </w:r>
      <w:r>
        <w:rPr>
          <w:snapToGrid w:val="0"/>
        </w:rPr>
        <w:tab/>
      </w:r>
      <w:r>
        <w:rPr>
          <w:snapToGrid w:val="0"/>
        </w:rPr>
        <w:tab/>
      </w:r>
      <w:ins w:id="604" w:author="Ericsson" w:date="2016-11-23T20:34:00Z">
        <w:r w:rsidR="00A3110D">
          <w:rPr>
            <w:snapToGrid w:val="0"/>
          </w:rPr>
          <w:tab/>
        </w:r>
      </w:ins>
      <w:r>
        <w:rPr>
          <w:snapToGrid w:val="0"/>
        </w:rPr>
        <w:t>OPTIONAL,</w:t>
      </w:r>
    </w:p>
    <w:p w14:paraId="09B0C687" w14:textId="77777777" w:rsidR="000727B9" w:rsidRDefault="000727B9" w:rsidP="000727B9">
      <w:pPr>
        <w:pStyle w:val="PL"/>
        <w:rPr>
          <w:snapToGrid w:val="0"/>
        </w:rPr>
      </w:pPr>
      <w:r>
        <w:rPr>
          <w:snapToGrid w:val="0"/>
        </w:rPr>
        <w:tab/>
      </w:r>
      <w:r>
        <w:rPr>
          <w:snapToGrid w:val="0"/>
        </w:rPr>
        <w:tab/>
      </w:r>
      <w:r>
        <w:rPr>
          <w:snapToGrid w:val="0"/>
        </w:rPr>
        <w:tab/>
      </w:r>
      <w:r>
        <w:rPr>
          <w:snapToGrid w:val="0"/>
        </w:rPr>
        <w:tab/>
        <w:t>rb-InformationReconfigList</w:t>
      </w:r>
      <w:r>
        <w:rPr>
          <w:snapToGrid w:val="0"/>
        </w:rPr>
        <w:tab/>
      </w:r>
      <w:ins w:id="605" w:author="Ericsson" w:date="2016-11-23T20:33:00Z">
        <w:r w:rsidR="00A3110D">
          <w:rPr>
            <w:snapToGrid w:val="0"/>
          </w:rPr>
          <w:tab/>
        </w:r>
      </w:ins>
      <w:r>
        <w:rPr>
          <w:snapToGrid w:val="0"/>
        </w:rPr>
        <w:t>RB-InformationReconfigList-r11</w:t>
      </w:r>
      <w:r>
        <w:rPr>
          <w:snapToGrid w:val="0"/>
        </w:rPr>
        <w:tab/>
      </w:r>
      <w:ins w:id="606" w:author="Ericsson" w:date="2016-11-23T20:34:00Z">
        <w:r w:rsidR="00A3110D">
          <w:rPr>
            <w:snapToGrid w:val="0"/>
          </w:rPr>
          <w:tab/>
        </w:r>
      </w:ins>
      <w:r>
        <w:rPr>
          <w:snapToGrid w:val="0"/>
        </w:rPr>
        <w:t>OPTIONAL,</w:t>
      </w:r>
    </w:p>
    <w:p w14:paraId="5DBCEF19" w14:textId="77777777" w:rsidR="000727B9" w:rsidRDefault="000727B9" w:rsidP="000727B9">
      <w:pPr>
        <w:pStyle w:val="PL"/>
        <w:rPr>
          <w:snapToGrid w:val="0"/>
        </w:rPr>
      </w:pPr>
      <w:r>
        <w:rPr>
          <w:snapToGrid w:val="0"/>
        </w:rPr>
        <w:tab/>
      </w:r>
      <w:r>
        <w:rPr>
          <w:snapToGrid w:val="0"/>
        </w:rPr>
        <w:tab/>
      </w:r>
      <w:r>
        <w:rPr>
          <w:snapToGrid w:val="0"/>
        </w:rPr>
        <w:tab/>
      </w:r>
      <w:r>
        <w:rPr>
          <w:snapToGrid w:val="0"/>
        </w:rPr>
        <w:tab/>
        <w:t>rb-InformationAffectedList</w:t>
      </w:r>
      <w:r>
        <w:rPr>
          <w:snapToGrid w:val="0"/>
        </w:rPr>
        <w:tab/>
      </w:r>
      <w:ins w:id="607" w:author="Ericsson" w:date="2016-11-23T20:33:00Z">
        <w:r w:rsidR="00A3110D">
          <w:rPr>
            <w:snapToGrid w:val="0"/>
          </w:rPr>
          <w:tab/>
        </w:r>
      </w:ins>
      <w:r>
        <w:rPr>
          <w:snapToGrid w:val="0"/>
        </w:rPr>
        <w:t>RB-InformationAffectedList-r8</w:t>
      </w:r>
      <w:r>
        <w:rPr>
          <w:snapToGrid w:val="0"/>
        </w:rPr>
        <w:tab/>
      </w:r>
      <w:r>
        <w:rPr>
          <w:snapToGrid w:val="0"/>
        </w:rPr>
        <w:tab/>
        <w:t>OPTIONAL,</w:t>
      </w:r>
    </w:p>
    <w:p w14:paraId="342D8BEB" w14:textId="77777777" w:rsidR="000727B9" w:rsidRDefault="000727B9" w:rsidP="000727B9">
      <w:pPr>
        <w:pStyle w:val="PL"/>
        <w:rPr>
          <w:snapToGrid w:val="0"/>
        </w:rPr>
      </w:pPr>
      <w:r>
        <w:rPr>
          <w:snapToGrid w:val="0"/>
        </w:rPr>
        <w:tab/>
      </w:r>
      <w:r>
        <w:rPr>
          <w:snapToGrid w:val="0"/>
        </w:rPr>
        <w:tab/>
      </w:r>
      <w:r>
        <w:rPr>
          <w:snapToGrid w:val="0"/>
        </w:rPr>
        <w:tab/>
      </w:r>
      <w:r>
        <w:rPr>
          <w:snapToGrid w:val="0"/>
        </w:rPr>
        <w:tab/>
        <w:t>rb-InformationReleaseList</w:t>
      </w:r>
      <w:r>
        <w:rPr>
          <w:snapToGrid w:val="0"/>
        </w:rPr>
        <w:tab/>
      </w:r>
      <w:r>
        <w:rPr>
          <w:snapToGrid w:val="0"/>
        </w:rPr>
        <w:tab/>
        <w:t>RB-InformationReleaseList</w:t>
      </w:r>
      <w:ins w:id="608" w:author="Ericsson" w:date="2016-11-23T20:34:00Z">
        <w:r w:rsidR="00A3110D">
          <w:rPr>
            <w:snapToGrid w:val="0"/>
          </w:rPr>
          <w:tab/>
        </w:r>
        <w:r w:rsidR="00A3110D">
          <w:rPr>
            <w:snapToGrid w:val="0"/>
          </w:rPr>
          <w:tab/>
        </w:r>
        <w:r w:rsidR="00A3110D">
          <w:rPr>
            <w:snapToGrid w:val="0"/>
          </w:rPr>
          <w:tab/>
        </w:r>
      </w:ins>
      <w:del w:id="609" w:author="Ericsson" w:date="2016-11-23T20:34:00Z">
        <w:r w:rsidDel="00A3110D">
          <w:rPr>
            <w:snapToGrid w:val="0"/>
          </w:rPr>
          <w:delText xml:space="preserve">   </w:delText>
        </w:r>
      </w:del>
      <w:r>
        <w:rPr>
          <w:snapToGrid w:val="0"/>
        </w:rPr>
        <w:t>OPTIONAL,</w:t>
      </w:r>
    </w:p>
    <w:p w14:paraId="525D772F" w14:textId="77777777" w:rsidR="000727B9" w:rsidRDefault="000727B9" w:rsidP="000727B9">
      <w:pPr>
        <w:pStyle w:val="PL"/>
        <w:rPr>
          <w:snapToGrid w:val="0"/>
        </w:rPr>
      </w:pPr>
      <w:r>
        <w:rPr>
          <w:snapToGrid w:val="0"/>
        </w:rPr>
        <w:tab/>
      </w:r>
      <w:r>
        <w:rPr>
          <w:snapToGrid w:val="0"/>
        </w:rPr>
        <w:tab/>
      </w:r>
      <w:r>
        <w:rPr>
          <w:snapToGrid w:val="0"/>
        </w:rPr>
        <w:tab/>
      </w:r>
      <w:r>
        <w:rPr>
          <w:snapToGrid w:val="0"/>
        </w:rPr>
        <w:tab/>
        <w:t>rb-PDCPContextRelocationList</w:t>
      </w:r>
      <w:r>
        <w:rPr>
          <w:snapToGrid w:val="0"/>
        </w:rPr>
        <w:tab/>
        <w:t>RB-PDCPContextRelocationList</w:t>
      </w:r>
      <w:r>
        <w:rPr>
          <w:snapToGrid w:val="0"/>
        </w:rPr>
        <w:tab/>
      </w:r>
      <w:r>
        <w:rPr>
          <w:snapToGrid w:val="0"/>
        </w:rPr>
        <w:tab/>
        <w:t>OPTIONAL,</w:t>
      </w:r>
    </w:p>
    <w:p w14:paraId="66B2247B" w14:textId="77777777" w:rsidR="000727B9" w:rsidRDefault="000727B9" w:rsidP="000727B9">
      <w:pPr>
        <w:pStyle w:val="PL"/>
        <w:rPr>
          <w:snapToGrid w:val="0"/>
        </w:rPr>
      </w:pPr>
      <w:r>
        <w:rPr>
          <w:snapToGrid w:val="0"/>
        </w:rPr>
        <w:tab/>
      </w:r>
      <w:r>
        <w:rPr>
          <w:snapToGrid w:val="0"/>
        </w:rPr>
        <w:tab/>
      </w:r>
      <w:r>
        <w:rPr>
          <w:snapToGrid w:val="0"/>
        </w:rPr>
        <w:tab/>
      </w:r>
      <w:r>
        <w:rPr>
          <w:snapToGrid w:val="0"/>
        </w:rPr>
        <w:tab/>
        <w:t>pdcp-ROHC-TargetMode</w:t>
      </w:r>
      <w:r>
        <w:rPr>
          <w:snapToGrid w:val="0"/>
        </w:rPr>
        <w:tab/>
      </w:r>
      <w:r>
        <w:rPr>
          <w:snapToGrid w:val="0"/>
        </w:rPr>
        <w:tab/>
      </w:r>
      <w:r>
        <w:rPr>
          <w:snapToGrid w:val="0"/>
        </w:rPr>
        <w:tab/>
        <w:t>PDCP-ROHC-TargetMode</w:t>
      </w:r>
      <w:r>
        <w:rPr>
          <w:snapToGrid w:val="0"/>
        </w:rPr>
        <w:tab/>
      </w:r>
      <w:r>
        <w:rPr>
          <w:snapToGrid w:val="0"/>
        </w:rPr>
        <w:tab/>
      </w:r>
      <w:r>
        <w:rPr>
          <w:snapToGrid w:val="0"/>
        </w:rPr>
        <w:tab/>
      </w:r>
      <w:r>
        <w:rPr>
          <w:snapToGrid w:val="0"/>
        </w:rPr>
        <w:tab/>
        <w:t>OPTIONAL,</w:t>
      </w:r>
    </w:p>
    <w:p w14:paraId="5B2E7DCA" w14:textId="77777777" w:rsidR="000727B9" w:rsidRDefault="000727B9" w:rsidP="000727B9">
      <w:pPr>
        <w:pStyle w:val="PL"/>
        <w:rPr>
          <w:snapToGrid w:val="0"/>
          <w:lang w:eastAsia="zh-CN"/>
        </w:rPr>
      </w:pPr>
      <w:r>
        <w:rPr>
          <w:snapToGrid w:val="0"/>
        </w:rPr>
        <w:tab/>
      </w:r>
      <w:r>
        <w:rPr>
          <w:snapToGrid w:val="0"/>
        </w:rPr>
        <w:tab/>
      </w:r>
      <w:r>
        <w:rPr>
          <w:snapToGrid w:val="0"/>
        </w:rPr>
        <w:tab/>
      </w:r>
      <w:r>
        <w:rPr>
          <w:snapToGrid w:val="0"/>
        </w:rPr>
        <w:tab/>
        <w:t>umRlc-ReEstablishmentRBList</w:t>
      </w:r>
      <w:r>
        <w:rPr>
          <w:snapToGrid w:val="0"/>
        </w:rPr>
        <w:tab/>
      </w:r>
      <w:ins w:id="610" w:author="Ericsson" w:date="2016-11-23T20:34:00Z">
        <w:r w:rsidR="00A3110D">
          <w:rPr>
            <w:snapToGrid w:val="0"/>
          </w:rPr>
          <w:tab/>
        </w:r>
      </w:ins>
      <w:r>
        <w:rPr>
          <w:snapToGrid w:val="0"/>
        </w:rPr>
        <w:t>RB-IdentityList</w:t>
      </w:r>
      <w:r>
        <w:rPr>
          <w:snapToGrid w:val="0"/>
        </w:rPr>
        <w:tab/>
      </w:r>
      <w:r>
        <w:rPr>
          <w:snapToGrid w:val="0"/>
        </w:rPr>
        <w:tab/>
      </w:r>
      <w:r>
        <w:rPr>
          <w:snapToGrid w:val="0"/>
        </w:rPr>
        <w:tab/>
      </w:r>
      <w:r>
        <w:rPr>
          <w:snapToGrid w:val="0"/>
        </w:rPr>
        <w:tab/>
      </w:r>
      <w:r>
        <w:rPr>
          <w:snapToGrid w:val="0"/>
        </w:rPr>
        <w:tab/>
      </w:r>
      <w:ins w:id="611" w:author="Ericsson" w:date="2016-11-23T20:34:00Z">
        <w:r w:rsidR="00A3110D">
          <w:rPr>
            <w:snapToGrid w:val="0"/>
          </w:rPr>
          <w:tab/>
        </w:r>
      </w:ins>
      <w:r>
        <w:rPr>
          <w:snapToGrid w:val="0"/>
        </w:rPr>
        <w:t>OPTIONAL,</w:t>
      </w:r>
    </w:p>
    <w:p w14:paraId="219C98EF" w14:textId="77777777" w:rsidR="000727B9" w:rsidRPr="00BB73A3" w:rsidRDefault="000727B9" w:rsidP="000727B9">
      <w:pPr>
        <w:pStyle w:val="PL"/>
        <w:rPr>
          <w:snapToGrid w:val="0"/>
          <w:lang w:eastAsia="zh-CN"/>
        </w:rPr>
      </w:pP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w:t>
      </w:r>
      <w:r>
        <w:rPr>
          <w:snapToGrid w:val="0"/>
        </w:rPr>
        <w:t>therStateConfig</w:t>
      </w:r>
      <w:r>
        <w:rPr>
          <w:snapToGrid w:val="0"/>
        </w:rPr>
        <w:tab/>
      </w:r>
      <w:r>
        <w:rPr>
          <w:snapToGrid w:val="0"/>
        </w:rPr>
        <w:tab/>
      </w:r>
      <w:r>
        <w:rPr>
          <w:rFonts w:hint="eastAsia"/>
          <w:snapToGrid w:val="0"/>
          <w:lang w:eastAsia="zh-CN"/>
        </w:rPr>
        <w:tab/>
      </w:r>
      <w:r>
        <w:rPr>
          <w:rFonts w:hint="eastAsia"/>
          <w:snapToGrid w:val="0"/>
          <w:lang w:eastAsia="zh-CN"/>
        </w:rPr>
        <w:tab/>
      </w:r>
      <w:r>
        <w:rPr>
          <w:snapToGrid w:val="0"/>
        </w:rPr>
        <w:t>OtherStateConfig</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w:t>
      </w:r>
    </w:p>
    <w:p w14:paraId="0FA3C78B" w14:textId="77777777" w:rsidR="000727B9" w:rsidRDefault="000727B9" w:rsidP="000727B9">
      <w:pPr>
        <w:pStyle w:val="PL"/>
        <w:rPr>
          <w:snapToGrid w:val="0"/>
        </w:rPr>
      </w:pPr>
      <w:r>
        <w:rPr>
          <w:snapToGrid w:val="0"/>
        </w:rPr>
        <w:tab/>
      </w:r>
      <w:r>
        <w:rPr>
          <w:snapToGrid w:val="0"/>
        </w:rPr>
        <w:tab/>
      </w:r>
      <w:r>
        <w:rPr>
          <w:snapToGrid w:val="0"/>
        </w:rPr>
        <w:tab/>
        <w:t>-- Transport channel IEs</w:t>
      </w:r>
    </w:p>
    <w:p w14:paraId="192AD440" w14:textId="77777777" w:rsidR="000727B9" w:rsidRDefault="000727B9" w:rsidP="000727B9">
      <w:pPr>
        <w:pStyle w:val="PL"/>
        <w:rPr>
          <w:snapToGrid w:val="0"/>
        </w:rPr>
      </w:pPr>
      <w:r>
        <w:rPr>
          <w:snapToGrid w:val="0"/>
        </w:rPr>
        <w:tab/>
      </w:r>
      <w:r>
        <w:rPr>
          <w:snapToGrid w:val="0"/>
        </w:rPr>
        <w:tab/>
      </w:r>
      <w:r>
        <w:rPr>
          <w:snapToGrid w:val="0"/>
        </w:rPr>
        <w:tab/>
      </w:r>
      <w:r>
        <w:rPr>
          <w:snapToGrid w:val="0"/>
        </w:rPr>
        <w:tab/>
        <w:t>ul-CommonTransChInfo</w:t>
      </w:r>
      <w:r>
        <w:rPr>
          <w:snapToGrid w:val="0"/>
        </w:rPr>
        <w:tab/>
      </w:r>
      <w:r>
        <w:rPr>
          <w:snapToGrid w:val="0"/>
        </w:rPr>
        <w:tab/>
      </w:r>
      <w:r>
        <w:rPr>
          <w:snapToGrid w:val="0"/>
        </w:rPr>
        <w:tab/>
        <w:t>UL-CommonTransChInfo-r12</w:t>
      </w:r>
      <w:r>
        <w:rPr>
          <w:snapToGrid w:val="0"/>
        </w:rPr>
        <w:tab/>
      </w:r>
      <w:r>
        <w:rPr>
          <w:snapToGrid w:val="0"/>
        </w:rPr>
        <w:tab/>
      </w:r>
      <w:r>
        <w:rPr>
          <w:snapToGrid w:val="0"/>
        </w:rPr>
        <w:tab/>
        <w:t>OPTIONAL,</w:t>
      </w:r>
    </w:p>
    <w:p w14:paraId="1B1D49EF" w14:textId="77777777" w:rsidR="000727B9" w:rsidRDefault="000727B9" w:rsidP="000727B9">
      <w:pPr>
        <w:pStyle w:val="PL"/>
        <w:rPr>
          <w:snapToGrid w:val="0"/>
        </w:rPr>
      </w:pPr>
      <w:r>
        <w:rPr>
          <w:snapToGrid w:val="0"/>
        </w:rPr>
        <w:tab/>
      </w:r>
      <w:r>
        <w:rPr>
          <w:snapToGrid w:val="0"/>
        </w:rPr>
        <w:tab/>
      </w:r>
      <w:r>
        <w:rPr>
          <w:snapToGrid w:val="0"/>
        </w:rPr>
        <w:tab/>
      </w:r>
      <w:r>
        <w:rPr>
          <w:snapToGrid w:val="0"/>
        </w:rPr>
        <w:tab/>
        <w:t>ul-deletedTransChInfoList</w:t>
      </w:r>
      <w:r>
        <w:rPr>
          <w:snapToGrid w:val="0"/>
        </w:rPr>
        <w:tab/>
      </w:r>
      <w:r>
        <w:rPr>
          <w:snapToGrid w:val="0"/>
        </w:rPr>
        <w:tab/>
        <w:t>UL-DeletedTransChInfoList-r6</w:t>
      </w:r>
      <w:r>
        <w:rPr>
          <w:snapToGrid w:val="0"/>
        </w:rPr>
        <w:tab/>
      </w:r>
      <w:r>
        <w:rPr>
          <w:snapToGrid w:val="0"/>
        </w:rPr>
        <w:tab/>
        <w:t>OPTIONAL,</w:t>
      </w:r>
    </w:p>
    <w:p w14:paraId="4DAA0F85" w14:textId="77777777" w:rsidR="000727B9" w:rsidRDefault="000727B9" w:rsidP="000727B9">
      <w:pPr>
        <w:pStyle w:val="PL"/>
        <w:rPr>
          <w:snapToGrid w:val="0"/>
        </w:rPr>
      </w:pPr>
      <w:r>
        <w:rPr>
          <w:snapToGrid w:val="0"/>
        </w:rPr>
        <w:tab/>
      </w:r>
      <w:r>
        <w:rPr>
          <w:snapToGrid w:val="0"/>
        </w:rPr>
        <w:tab/>
      </w:r>
      <w:r>
        <w:rPr>
          <w:snapToGrid w:val="0"/>
        </w:rPr>
        <w:tab/>
      </w:r>
      <w:r>
        <w:rPr>
          <w:snapToGrid w:val="0"/>
        </w:rPr>
        <w:tab/>
        <w:t>ul-AddReconfTransChInfoList</w:t>
      </w:r>
      <w:r>
        <w:rPr>
          <w:snapToGrid w:val="0"/>
        </w:rPr>
        <w:tab/>
      </w:r>
      <w:ins w:id="612" w:author="Ericsson" w:date="2016-11-23T20:34:00Z">
        <w:r w:rsidR="00A3110D">
          <w:rPr>
            <w:snapToGrid w:val="0"/>
          </w:rPr>
          <w:tab/>
        </w:r>
      </w:ins>
      <w:r>
        <w:rPr>
          <w:snapToGrid w:val="0"/>
        </w:rPr>
        <w:t>UL-AddReconfTransChInfoList-r8</w:t>
      </w:r>
      <w:r>
        <w:rPr>
          <w:snapToGrid w:val="0"/>
        </w:rPr>
        <w:tab/>
      </w:r>
      <w:ins w:id="613" w:author="Ericsson" w:date="2016-11-23T20:34:00Z">
        <w:r w:rsidR="00A3110D">
          <w:rPr>
            <w:snapToGrid w:val="0"/>
          </w:rPr>
          <w:tab/>
        </w:r>
      </w:ins>
      <w:r>
        <w:rPr>
          <w:snapToGrid w:val="0"/>
        </w:rPr>
        <w:t>OPTIONAL,</w:t>
      </w:r>
    </w:p>
    <w:p w14:paraId="102235EA" w14:textId="77777777" w:rsidR="000727B9" w:rsidRDefault="000727B9" w:rsidP="000727B9">
      <w:pPr>
        <w:pStyle w:val="PL"/>
        <w:rPr>
          <w:snapToGrid w:val="0"/>
        </w:rPr>
      </w:pPr>
      <w:r>
        <w:rPr>
          <w:snapToGrid w:val="0"/>
        </w:rPr>
        <w:tab/>
      </w:r>
      <w:r>
        <w:rPr>
          <w:snapToGrid w:val="0"/>
        </w:rPr>
        <w:tab/>
      </w:r>
      <w:r>
        <w:rPr>
          <w:snapToGrid w:val="0"/>
        </w:rPr>
        <w:tab/>
      </w:r>
      <w:r>
        <w:rPr>
          <w:snapToGrid w:val="0"/>
        </w:rPr>
        <w:tab/>
        <w:t>dl-CommonTransChInfo</w:t>
      </w:r>
      <w:r>
        <w:rPr>
          <w:snapToGrid w:val="0"/>
        </w:rPr>
        <w:tab/>
      </w:r>
      <w:r>
        <w:rPr>
          <w:snapToGrid w:val="0"/>
        </w:rPr>
        <w:tab/>
      </w:r>
      <w:r>
        <w:rPr>
          <w:snapToGrid w:val="0"/>
        </w:rPr>
        <w:tab/>
        <w:t>DL-CommonTransChInfo-r4</w:t>
      </w:r>
      <w:r>
        <w:rPr>
          <w:snapToGrid w:val="0"/>
        </w:rPr>
        <w:tab/>
      </w:r>
      <w:r>
        <w:rPr>
          <w:snapToGrid w:val="0"/>
        </w:rPr>
        <w:tab/>
      </w:r>
      <w:r>
        <w:rPr>
          <w:snapToGrid w:val="0"/>
        </w:rPr>
        <w:tab/>
      </w:r>
      <w:ins w:id="614" w:author="Ericsson" w:date="2016-11-23T20:34:00Z">
        <w:r w:rsidR="00A3110D">
          <w:rPr>
            <w:snapToGrid w:val="0"/>
          </w:rPr>
          <w:tab/>
        </w:r>
      </w:ins>
      <w:r>
        <w:rPr>
          <w:snapToGrid w:val="0"/>
        </w:rPr>
        <w:t>OPTIONAL,</w:t>
      </w:r>
    </w:p>
    <w:p w14:paraId="0B7B0842" w14:textId="77777777" w:rsidR="000727B9" w:rsidRDefault="000727B9" w:rsidP="000727B9">
      <w:pPr>
        <w:pStyle w:val="PL"/>
        <w:rPr>
          <w:snapToGrid w:val="0"/>
        </w:rPr>
      </w:pPr>
      <w:r>
        <w:rPr>
          <w:snapToGrid w:val="0"/>
        </w:rPr>
        <w:tab/>
      </w:r>
      <w:r>
        <w:rPr>
          <w:snapToGrid w:val="0"/>
        </w:rPr>
        <w:tab/>
      </w:r>
      <w:r>
        <w:rPr>
          <w:snapToGrid w:val="0"/>
        </w:rPr>
        <w:tab/>
      </w:r>
      <w:r>
        <w:rPr>
          <w:snapToGrid w:val="0"/>
        </w:rPr>
        <w:tab/>
        <w:t>dl-DeletedTransChInfoList</w:t>
      </w:r>
      <w:r>
        <w:rPr>
          <w:snapToGrid w:val="0"/>
        </w:rPr>
        <w:tab/>
      </w:r>
      <w:r>
        <w:rPr>
          <w:snapToGrid w:val="0"/>
        </w:rPr>
        <w:tab/>
        <w:t>DL-DeletedTransChInfoList-r7</w:t>
      </w:r>
      <w:r>
        <w:rPr>
          <w:snapToGrid w:val="0"/>
        </w:rPr>
        <w:tab/>
      </w:r>
      <w:r>
        <w:rPr>
          <w:snapToGrid w:val="0"/>
        </w:rPr>
        <w:tab/>
        <w:t>OPTIONAL,</w:t>
      </w:r>
    </w:p>
    <w:p w14:paraId="09F892F0" w14:textId="77777777" w:rsidR="000727B9" w:rsidRDefault="000727B9" w:rsidP="000727B9">
      <w:pPr>
        <w:pStyle w:val="PL"/>
        <w:rPr>
          <w:snapToGrid w:val="0"/>
          <w:lang w:eastAsia="zh-CN"/>
        </w:rPr>
      </w:pPr>
      <w:r>
        <w:rPr>
          <w:snapToGrid w:val="0"/>
        </w:rPr>
        <w:tab/>
      </w:r>
      <w:r>
        <w:rPr>
          <w:snapToGrid w:val="0"/>
        </w:rPr>
        <w:tab/>
      </w:r>
      <w:r>
        <w:rPr>
          <w:snapToGrid w:val="0"/>
        </w:rPr>
        <w:tab/>
      </w:r>
      <w:r>
        <w:rPr>
          <w:snapToGrid w:val="0"/>
        </w:rPr>
        <w:tab/>
        <w:t>dl-AddReconfTransChInfoList</w:t>
      </w:r>
      <w:r>
        <w:rPr>
          <w:snapToGrid w:val="0"/>
        </w:rPr>
        <w:tab/>
      </w:r>
      <w:ins w:id="615" w:author="Ericsson" w:date="2016-11-23T20:34:00Z">
        <w:r w:rsidR="00A3110D">
          <w:rPr>
            <w:snapToGrid w:val="0"/>
          </w:rPr>
          <w:tab/>
        </w:r>
      </w:ins>
      <w:r>
        <w:rPr>
          <w:snapToGrid w:val="0"/>
        </w:rPr>
        <w:t>DL-AddReconfTransChInfoList-r13</w:t>
      </w:r>
      <w:r>
        <w:rPr>
          <w:snapToGrid w:val="0"/>
        </w:rPr>
        <w:tab/>
      </w:r>
      <w:ins w:id="616" w:author="Ericsson" w:date="2016-11-23T20:34:00Z">
        <w:r w:rsidR="00A3110D">
          <w:rPr>
            <w:snapToGrid w:val="0"/>
          </w:rPr>
          <w:tab/>
        </w:r>
      </w:ins>
      <w:r>
        <w:rPr>
          <w:snapToGrid w:val="0"/>
        </w:rPr>
        <w:t>OPTIONAL</w:t>
      </w:r>
      <w:r>
        <w:rPr>
          <w:snapToGrid w:val="0"/>
          <w:lang w:eastAsia="zh-CN"/>
        </w:rPr>
        <w:t>,</w:t>
      </w:r>
    </w:p>
    <w:p w14:paraId="2029B531" w14:textId="77777777" w:rsidR="000727B9" w:rsidRDefault="000727B9" w:rsidP="000727B9">
      <w:pPr>
        <w:pStyle w:val="PL"/>
        <w:rPr>
          <w:snapToGrid w:val="0"/>
          <w:lang w:eastAsia="zh-CN"/>
        </w:rPr>
      </w:pPr>
      <w:r>
        <w:rPr>
          <w:snapToGrid w:val="0"/>
        </w:rPr>
        <w:tab/>
      </w:r>
      <w:r>
        <w:rPr>
          <w:snapToGrid w:val="0"/>
        </w:rPr>
        <w:tab/>
      </w:r>
      <w:r>
        <w:rPr>
          <w:snapToGrid w:val="0"/>
        </w:rPr>
        <w:tab/>
        <w:t xml:space="preserve">-- </w:t>
      </w:r>
      <w:r>
        <w:rPr>
          <w:snapToGrid w:val="0"/>
          <w:lang w:eastAsia="zh-CN"/>
        </w:rPr>
        <w:t>Retrievable configuration</w:t>
      </w:r>
    </w:p>
    <w:p w14:paraId="7B18CE85" w14:textId="77777777" w:rsidR="000727B9" w:rsidRDefault="000727B9" w:rsidP="000727B9">
      <w:pPr>
        <w:pStyle w:val="PL"/>
        <w:rPr>
          <w:snapToGrid w:val="0"/>
          <w:lang w:eastAsia="zh-CN"/>
        </w:rPr>
      </w:pPr>
      <w:r>
        <w:rPr>
          <w:snapToGrid w:val="0"/>
        </w:rPr>
        <w:tab/>
      </w:r>
      <w:r>
        <w:rPr>
          <w:snapToGrid w:val="0"/>
        </w:rPr>
        <w:tab/>
      </w:r>
      <w:r>
        <w:rPr>
          <w:snapToGrid w:val="0"/>
        </w:rPr>
        <w:tab/>
      </w:r>
      <w:r>
        <w:rPr>
          <w:snapToGrid w:val="0"/>
        </w:rPr>
        <w:tab/>
      </w:r>
      <w:r>
        <w:t>retrievableConfigInfo</w:t>
      </w:r>
      <w:r>
        <w:tab/>
      </w:r>
      <w:r>
        <w:tab/>
      </w:r>
      <w:r>
        <w:tab/>
        <w:t>RetrievableConfigInfo</w:t>
      </w:r>
      <w:r>
        <w:tab/>
      </w:r>
      <w:r>
        <w:tab/>
      </w:r>
      <w:r>
        <w:tab/>
      </w:r>
      <w:r>
        <w:tab/>
        <w:t>OPTIONAL</w:t>
      </w:r>
    </w:p>
    <w:p w14:paraId="01B7CD97" w14:textId="77777777" w:rsidR="000727B9" w:rsidRDefault="000727B9" w:rsidP="000727B9">
      <w:pPr>
        <w:pStyle w:val="PL"/>
        <w:rPr>
          <w:snapToGrid w:val="0"/>
        </w:rPr>
      </w:pPr>
      <w:r>
        <w:rPr>
          <w:snapToGrid w:val="0"/>
        </w:rPr>
        <w:tab/>
      </w:r>
      <w:r>
        <w:rPr>
          <w:snapToGrid w:val="0"/>
        </w:rPr>
        <w:tab/>
      </w:r>
      <w:r>
        <w:rPr>
          <w:snapToGrid w:val="0"/>
        </w:rPr>
        <w:tab/>
        <w:t>},</w:t>
      </w:r>
    </w:p>
    <w:p w14:paraId="0356C458" w14:textId="77777777" w:rsidR="000727B9" w:rsidRDefault="000727B9" w:rsidP="000727B9">
      <w:pPr>
        <w:pStyle w:val="PL"/>
        <w:rPr>
          <w:snapToGrid w:val="0"/>
        </w:rPr>
      </w:pPr>
      <w:r>
        <w:rPr>
          <w:snapToGrid w:val="0"/>
        </w:rPr>
        <w:tab/>
      </w:r>
      <w:r>
        <w:rPr>
          <w:snapToGrid w:val="0"/>
        </w:rPr>
        <w:tab/>
      </w:r>
      <w:r>
        <w:rPr>
          <w:snapToGrid w:val="0"/>
        </w:rPr>
        <w:tab/>
        <w:t>preconfiguration</w:t>
      </w:r>
      <w:r>
        <w:rPr>
          <w:snapToGrid w:val="0"/>
        </w:rPr>
        <w:tab/>
      </w:r>
      <w:r>
        <w:rPr>
          <w:snapToGrid w:val="0"/>
        </w:rPr>
        <w:tab/>
      </w:r>
      <w:r>
        <w:rPr>
          <w:snapToGrid w:val="0"/>
        </w:rPr>
        <w:tab/>
      </w:r>
      <w:r>
        <w:rPr>
          <w:snapToGrid w:val="0"/>
        </w:rPr>
        <w:tab/>
        <w:t>SEQUENCE {</w:t>
      </w:r>
    </w:p>
    <w:p w14:paraId="32B71713" w14:textId="77777777" w:rsidR="000727B9" w:rsidRDefault="000727B9" w:rsidP="000727B9">
      <w:pPr>
        <w:pStyle w:val="PL"/>
        <w:rPr>
          <w:snapToGrid w:val="0"/>
        </w:rPr>
      </w:pPr>
      <w:r>
        <w:rPr>
          <w:snapToGrid w:val="0"/>
        </w:rPr>
        <w:tab/>
      </w:r>
      <w:r>
        <w:rPr>
          <w:snapToGrid w:val="0"/>
        </w:rPr>
        <w:tab/>
      </w:r>
      <w:r>
        <w:rPr>
          <w:snapToGrid w:val="0"/>
        </w:rPr>
        <w:tab/>
        <w:t>-- All IEs that include an FDD/TDD choice are split in two IEs for this message,</w:t>
      </w:r>
    </w:p>
    <w:p w14:paraId="34FCF9BA" w14:textId="77777777" w:rsidR="000727B9" w:rsidRDefault="000727B9" w:rsidP="000727B9">
      <w:pPr>
        <w:pStyle w:val="PL"/>
        <w:rPr>
          <w:snapToGrid w:val="0"/>
        </w:rPr>
      </w:pPr>
      <w:r>
        <w:rPr>
          <w:snapToGrid w:val="0"/>
        </w:rPr>
        <w:tab/>
      </w:r>
      <w:r>
        <w:rPr>
          <w:snapToGrid w:val="0"/>
        </w:rPr>
        <w:tab/>
      </w:r>
      <w:r>
        <w:rPr>
          <w:snapToGrid w:val="0"/>
        </w:rPr>
        <w:tab/>
        <w:t>-- one for the FDD only elements and one for the TDD only elements, so that one</w:t>
      </w:r>
    </w:p>
    <w:p w14:paraId="68052A40" w14:textId="77777777" w:rsidR="000727B9" w:rsidRDefault="000727B9" w:rsidP="000727B9">
      <w:pPr>
        <w:pStyle w:val="PL"/>
        <w:rPr>
          <w:snapToGrid w:val="0"/>
        </w:rPr>
      </w:pPr>
      <w:r>
        <w:rPr>
          <w:snapToGrid w:val="0"/>
        </w:rPr>
        <w:tab/>
      </w:r>
      <w:r>
        <w:rPr>
          <w:snapToGrid w:val="0"/>
        </w:rPr>
        <w:tab/>
      </w:r>
      <w:r>
        <w:rPr>
          <w:snapToGrid w:val="0"/>
        </w:rPr>
        <w:tab/>
        <w:t>-- FDD/TDD choice in this level is sufficient.</w:t>
      </w:r>
    </w:p>
    <w:p w14:paraId="2932BAFF" w14:textId="77777777" w:rsidR="000727B9" w:rsidRDefault="000727B9" w:rsidP="000727B9">
      <w:pPr>
        <w:pStyle w:val="PL"/>
        <w:rPr>
          <w:snapToGrid w:val="0"/>
        </w:rPr>
      </w:pPr>
      <w:r>
        <w:rPr>
          <w:snapToGrid w:val="0"/>
        </w:rPr>
        <w:tab/>
      </w:r>
      <w:r>
        <w:rPr>
          <w:snapToGrid w:val="0"/>
        </w:rPr>
        <w:tab/>
      </w:r>
      <w:r>
        <w:rPr>
          <w:snapToGrid w:val="0"/>
        </w:rPr>
        <w:tab/>
      </w:r>
      <w:r>
        <w:rPr>
          <w:snapToGrid w:val="0"/>
        </w:rPr>
        <w:tab/>
        <w:t>preConfigMode</w:t>
      </w:r>
      <w:r>
        <w:rPr>
          <w:snapToGrid w:val="0"/>
        </w:rPr>
        <w:tab/>
      </w:r>
      <w:r>
        <w:rPr>
          <w:snapToGrid w:val="0"/>
        </w:rPr>
        <w:tab/>
      </w:r>
      <w:r>
        <w:rPr>
          <w:snapToGrid w:val="0"/>
        </w:rPr>
        <w:tab/>
      </w:r>
      <w:r>
        <w:rPr>
          <w:snapToGrid w:val="0"/>
        </w:rPr>
        <w:tab/>
      </w:r>
      <w:r>
        <w:rPr>
          <w:snapToGrid w:val="0"/>
        </w:rPr>
        <w:tab/>
        <w:t>CHOICE {</w:t>
      </w:r>
    </w:p>
    <w:p w14:paraId="1A3C8D6C" w14:textId="77777777"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t>predefinedConfigIdentity</w:t>
      </w:r>
      <w:r>
        <w:rPr>
          <w:snapToGrid w:val="0"/>
        </w:rPr>
        <w:tab/>
      </w:r>
      <w:r>
        <w:rPr>
          <w:snapToGrid w:val="0"/>
        </w:rPr>
        <w:tab/>
        <w:t>PredefinedConfigIdentity,</w:t>
      </w:r>
    </w:p>
    <w:p w14:paraId="200A3856" w14:textId="77777777"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t>defaultConfig</w:t>
      </w:r>
      <w:r>
        <w:rPr>
          <w:snapToGrid w:val="0"/>
        </w:rPr>
        <w:tab/>
      </w:r>
      <w:r>
        <w:rPr>
          <w:snapToGrid w:val="0"/>
        </w:rPr>
        <w:tab/>
      </w:r>
      <w:r>
        <w:rPr>
          <w:snapToGrid w:val="0"/>
        </w:rPr>
        <w:tab/>
      </w:r>
      <w:r>
        <w:rPr>
          <w:snapToGrid w:val="0"/>
        </w:rPr>
        <w:tab/>
      </w:r>
      <w:r>
        <w:rPr>
          <w:snapToGrid w:val="0"/>
        </w:rPr>
        <w:tab/>
        <w:t>SEQUENCE {</w:t>
      </w:r>
    </w:p>
    <w:p w14:paraId="431FF563" w14:textId="77777777"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defaultConfigMode</w:t>
      </w:r>
      <w:r>
        <w:rPr>
          <w:snapToGrid w:val="0"/>
        </w:rPr>
        <w:tab/>
      </w:r>
      <w:r>
        <w:rPr>
          <w:snapToGrid w:val="0"/>
        </w:rPr>
        <w:tab/>
      </w:r>
      <w:r>
        <w:rPr>
          <w:snapToGrid w:val="0"/>
        </w:rPr>
        <w:tab/>
      </w:r>
      <w:r>
        <w:rPr>
          <w:snapToGrid w:val="0"/>
        </w:rPr>
        <w:tab/>
        <w:t>DefaultConfigMode,</w:t>
      </w:r>
    </w:p>
    <w:p w14:paraId="3C15AF02" w14:textId="77777777"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 xml:space="preserve">defaultConfigIdentity </w:t>
      </w:r>
      <w:r>
        <w:rPr>
          <w:snapToGrid w:val="0"/>
        </w:rPr>
        <w:tab/>
      </w:r>
      <w:r>
        <w:rPr>
          <w:snapToGrid w:val="0"/>
        </w:rPr>
        <w:tab/>
      </w:r>
      <w:r>
        <w:rPr>
          <w:snapToGrid w:val="0"/>
        </w:rPr>
        <w:tab/>
        <w:t>DefaultConfigIdentity-r6</w:t>
      </w:r>
    </w:p>
    <w:p w14:paraId="26E7A39D" w14:textId="77777777"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t>}</w:t>
      </w:r>
    </w:p>
    <w:p w14:paraId="1F7C873E" w14:textId="77777777" w:rsidR="000727B9" w:rsidRDefault="000727B9" w:rsidP="000727B9">
      <w:pPr>
        <w:pStyle w:val="PL"/>
        <w:rPr>
          <w:snapToGrid w:val="0"/>
        </w:rPr>
      </w:pPr>
      <w:r>
        <w:rPr>
          <w:snapToGrid w:val="0"/>
        </w:rPr>
        <w:tab/>
      </w:r>
      <w:r>
        <w:rPr>
          <w:snapToGrid w:val="0"/>
        </w:rPr>
        <w:tab/>
      </w:r>
      <w:r>
        <w:rPr>
          <w:snapToGrid w:val="0"/>
        </w:rPr>
        <w:tab/>
      </w:r>
      <w:r>
        <w:rPr>
          <w:snapToGrid w:val="0"/>
        </w:rPr>
        <w:tab/>
        <w:t>}</w:t>
      </w:r>
    </w:p>
    <w:p w14:paraId="075D1AC3" w14:textId="77777777" w:rsidR="000727B9" w:rsidRDefault="000727B9" w:rsidP="000727B9">
      <w:pPr>
        <w:pStyle w:val="PL"/>
        <w:rPr>
          <w:snapToGrid w:val="0"/>
        </w:rPr>
      </w:pPr>
      <w:r>
        <w:rPr>
          <w:snapToGrid w:val="0"/>
        </w:rPr>
        <w:tab/>
      </w:r>
      <w:r>
        <w:rPr>
          <w:snapToGrid w:val="0"/>
        </w:rPr>
        <w:tab/>
      </w:r>
      <w:r>
        <w:rPr>
          <w:snapToGrid w:val="0"/>
        </w:rPr>
        <w:tab/>
        <w:t>}</w:t>
      </w:r>
    </w:p>
    <w:p w14:paraId="19D85806" w14:textId="77777777" w:rsidR="000727B9" w:rsidRDefault="000727B9" w:rsidP="000727B9">
      <w:pPr>
        <w:pStyle w:val="PL"/>
        <w:rPr>
          <w:snapToGrid w:val="0"/>
        </w:rPr>
      </w:pPr>
      <w:r>
        <w:rPr>
          <w:snapToGrid w:val="0"/>
        </w:rPr>
        <w:tab/>
      </w:r>
      <w:r>
        <w:rPr>
          <w:snapToGrid w:val="0"/>
        </w:rPr>
        <w:tab/>
        <w:t>},</w:t>
      </w:r>
    </w:p>
    <w:p w14:paraId="1BB5A5F7" w14:textId="77777777" w:rsidR="000727B9" w:rsidRDefault="000727B9" w:rsidP="000727B9">
      <w:pPr>
        <w:pStyle w:val="PL"/>
        <w:rPr>
          <w:snapToGrid w:val="0"/>
        </w:rPr>
      </w:pPr>
      <w:r>
        <w:rPr>
          <w:snapToGrid w:val="0"/>
        </w:rPr>
        <w:tab/>
        <w:t>-- Physical channel IEs</w:t>
      </w:r>
    </w:p>
    <w:p w14:paraId="22ACA8A8" w14:textId="77777777" w:rsidR="000727B9" w:rsidRDefault="000727B9" w:rsidP="000727B9">
      <w:pPr>
        <w:pStyle w:val="PL"/>
        <w:rPr>
          <w:snapToGrid w:val="0"/>
        </w:rPr>
      </w:pPr>
      <w:r>
        <w:rPr>
          <w:snapToGrid w:val="0"/>
        </w:rPr>
        <w:tab/>
      </w:r>
      <w:r>
        <w:rPr>
          <w:snapToGrid w:val="0"/>
        </w:rPr>
        <w:tab/>
        <w:t>frequencyInfo</w:t>
      </w:r>
      <w:r>
        <w:rPr>
          <w:snapToGrid w:val="0"/>
        </w:rPr>
        <w:tab/>
      </w:r>
      <w:r>
        <w:rPr>
          <w:snapToGrid w:val="0"/>
        </w:rPr>
        <w:tab/>
      </w:r>
      <w:r>
        <w:rPr>
          <w:snapToGrid w:val="0"/>
        </w:rPr>
        <w:tab/>
      </w:r>
      <w:r>
        <w:rPr>
          <w:snapToGrid w:val="0"/>
        </w:rPr>
        <w:tab/>
      </w:r>
      <w:r>
        <w:rPr>
          <w:snapToGrid w:val="0"/>
        </w:rPr>
        <w:tab/>
        <w:t>FrequencyInfo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CF0A26" w14:textId="77777777" w:rsidR="000727B9" w:rsidRDefault="000727B9" w:rsidP="000727B9">
      <w:pPr>
        <w:pStyle w:val="PL"/>
        <w:rPr>
          <w:snapToGrid w:val="0"/>
        </w:rPr>
      </w:pPr>
      <w:r>
        <w:rPr>
          <w:snapToGrid w:val="0"/>
        </w:rPr>
        <w:tab/>
      </w:r>
      <w:r>
        <w:rPr>
          <w:snapToGrid w:val="0"/>
        </w:rPr>
        <w:tab/>
        <w:t>multi-frequencyInfo</w:t>
      </w:r>
      <w:r>
        <w:rPr>
          <w:snapToGrid w:val="0"/>
        </w:rPr>
        <w:tab/>
      </w:r>
      <w:r>
        <w:rPr>
          <w:snapToGrid w:val="0"/>
        </w:rPr>
        <w:tab/>
      </w:r>
      <w:r>
        <w:rPr>
          <w:snapToGrid w:val="0"/>
        </w:rPr>
        <w:tab/>
      </w:r>
      <w:ins w:id="617" w:author="Ericsson" w:date="2016-11-23T20:34:00Z">
        <w:r w:rsidR="00A3110D">
          <w:rPr>
            <w:snapToGrid w:val="0"/>
          </w:rPr>
          <w:tab/>
        </w:r>
      </w:ins>
      <w:r>
        <w:rPr>
          <w:snapToGrid w:val="0"/>
        </w:rPr>
        <w:t>Multi-frequencyInfo-LCR-r7</w:t>
      </w:r>
      <w:r>
        <w:rPr>
          <w:snapToGrid w:val="0"/>
        </w:rPr>
        <w:tab/>
      </w:r>
      <w:r>
        <w:rPr>
          <w:snapToGrid w:val="0"/>
        </w:rPr>
        <w:tab/>
      </w:r>
      <w:r>
        <w:rPr>
          <w:snapToGrid w:val="0"/>
        </w:rPr>
        <w:tab/>
      </w:r>
      <w:r>
        <w:rPr>
          <w:snapToGrid w:val="0"/>
        </w:rPr>
        <w:tab/>
      </w:r>
      <w:ins w:id="618" w:author="Ericsson" w:date="2016-11-23T20:34:00Z">
        <w:r w:rsidR="00A3110D">
          <w:rPr>
            <w:snapToGrid w:val="0"/>
          </w:rPr>
          <w:tab/>
        </w:r>
      </w:ins>
      <w:r>
        <w:rPr>
          <w:snapToGrid w:val="0"/>
        </w:rPr>
        <w:t>OPTIONAL,</w:t>
      </w:r>
    </w:p>
    <w:p w14:paraId="25C53AD5" w14:textId="77777777" w:rsidR="000727B9" w:rsidRDefault="000727B9" w:rsidP="000727B9">
      <w:pPr>
        <w:pStyle w:val="PL"/>
        <w:rPr>
          <w:snapToGrid w:val="0"/>
        </w:rPr>
      </w:pPr>
      <w:r>
        <w:rPr>
          <w:snapToGrid w:val="0"/>
        </w:rPr>
        <w:tab/>
      </w:r>
      <w:r>
        <w:rPr>
          <w:snapToGrid w:val="0"/>
        </w:rPr>
        <w:tab/>
        <w:t>dtx-drx-TimingInfo</w:t>
      </w:r>
      <w:r>
        <w:rPr>
          <w:snapToGrid w:val="0"/>
        </w:rPr>
        <w:tab/>
      </w:r>
      <w:r>
        <w:rPr>
          <w:snapToGrid w:val="0"/>
        </w:rPr>
        <w:tab/>
      </w:r>
      <w:r>
        <w:rPr>
          <w:snapToGrid w:val="0"/>
        </w:rPr>
        <w:tab/>
      </w:r>
      <w:r>
        <w:rPr>
          <w:snapToGrid w:val="0"/>
        </w:rPr>
        <w:tab/>
        <w:t>DTX-DRX-TimingInfo-r7</w:t>
      </w:r>
      <w:r>
        <w:rPr>
          <w:snapToGrid w:val="0"/>
        </w:rPr>
        <w:tab/>
      </w:r>
      <w:r>
        <w:rPr>
          <w:snapToGrid w:val="0"/>
        </w:rPr>
        <w:tab/>
      </w:r>
      <w:r>
        <w:rPr>
          <w:snapToGrid w:val="0"/>
        </w:rPr>
        <w:tab/>
      </w:r>
      <w:r>
        <w:rPr>
          <w:snapToGrid w:val="0"/>
        </w:rPr>
        <w:tab/>
      </w:r>
      <w:r>
        <w:rPr>
          <w:snapToGrid w:val="0"/>
        </w:rPr>
        <w:tab/>
      </w:r>
      <w:r>
        <w:rPr>
          <w:snapToGrid w:val="0"/>
        </w:rPr>
        <w:tab/>
        <w:t>OPTIONAL,</w:t>
      </w:r>
    </w:p>
    <w:p w14:paraId="1A6ECDDB" w14:textId="77777777" w:rsidR="000727B9" w:rsidRDefault="000727B9" w:rsidP="000727B9">
      <w:pPr>
        <w:pStyle w:val="PL"/>
        <w:rPr>
          <w:snapToGrid w:val="0"/>
        </w:rPr>
      </w:pPr>
      <w:r>
        <w:rPr>
          <w:snapToGrid w:val="0"/>
        </w:rPr>
        <w:tab/>
      </w:r>
      <w:r>
        <w:rPr>
          <w:snapToGrid w:val="0"/>
        </w:rPr>
        <w:tab/>
        <w:t>dtx-drx-Info</w:t>
      </w:r>
      <w:r>
        <w:rPr>
          <w:snapToGrid w:val="0"/>
        </w:rPr>
        <w:tab/>
      </w:r>
      <w:r>
        <w:rPr>
          <w:snapToGrid w:val="0"/>
        </w:rPr>
        <w:tab/>
      </w:r>
      <w:r>
        <w:rPr>
          <w:snapToGrid w:val="0"/>
        </w:rPr>
        <w:tab/>
      </w:r>
      <w:r>
        <w:rPr>
          <w:snapToGrid w:val="0"/>
        </w:rPr>
        <w:tab/>
      </w:r>
      <w:r>
        <w:rPr>
          <w:snapToGrid w:val="0"/>
        </w:rPr>
        <w:tab/>
        <w:t>DTX-DRX-Info-r12</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DC012F" w14:textId="77777777" w:rsidR="000727B9" w:rsidRDefault="000727B9" w:rsidP="000727B9">
      <w:pPr>
        <w:pStyle w:val="PL"/>
        <w:rPr>
          <w:snapToGrid w:val="0"/>
        </w:rPr>
      </w:pPr>
      <w:r>
        <w:rPr>
          <w:snapToGrid w:val="0"/>
        </w:rPr>
        <w:tab/>
      </w:r>
      <w:r>
        <w:rPr>
          <w:snapToGrid w:val="0"/>
        </w:rPr>
        <w:tab/>
        <w:t>hs-scch-LessInfo</w:t>
      </w:r>
      <w:r>
        <w:rPr>
          <w:snapToGrid w:val="0"/>
        </w:rPr>
        <w:tab/>
      </w:r>
      <w:r>
        <w:rPr>
          <w:snapToGrid w:val="0"/>
        </w:rPr>
        <w:tab/>
      </w:r>
      <w:r>
        <w:rPr>
          <w:snapToGrid w:val="0"/>
        </w:rPr>
        <w:tab/>
      </w:r>
      <w:r>
        <w:rPr>
          <w:snapToGrid w:val="0"/>
        </w:rPr>
        <w:tab/>
        <w:t>HS-SCCH-LessInfo-r7</w:t>
      </w:r>
      <w:r>
        <w:rPr>
          <w:snapToGrid w:val="0"/>
        </w:rPr>
        <w:tab/>
      </w:r>
      <w:r>
        <w:rPr>
          <w:snapToGrid w:val="0"/>
        </w:rPr>
        <w:tab/>
      </w:r>
      <w:r>
        <w:rPr>
          <w:snapToGrid w:val="0"/>
        </w:rPr>
        <w:tab/>
      </w:r>
      <w:r>
        <w:rPr>
          <w:snapToGrid w:val="0"/>
        </w:rPr>
        <w:tab/>
      </w:r>
      <w:r>
        <w:rPr>
          <w:snapToGrid w:val="0"/>
        </w:rPr>
        <w:tab/>
      </w:r>
      <w:r>
        <w:rPr>
          <w:snapToGrid w:val="0"/>
        </w:rPr>
        <w:tab/>
      </w:r>
      <w:ins w:id="619" w:author="Ericsson" w:date="2016-11-23T20:35:00Z">
        <w:r w:rsidR="00A3110D">
          <w:rPr>
            <w:snapToGrid w:val="0"/>
          </w:rPr>
          <w:tab/>
        </w:r>
      </w:ins>
      <w:r>
        <w:rPr>
          <w:snapToGrid w:val="0"/>
        </w:rPr>
        <w:t>OPTIONAL,</w:t>
      </w:r>
    </w:p>
    <w:p w14:paraId="3E262B83" w14:textId="77777777" w:rsidR="000727B9" w:rsidRDefault="000727B9" w:rsidP="000727B9">
      <w:pPr>
        <w:pStyle w:val="PL"/>
        <w:rPr>
          <w:snapToGrid w:val="0"/>
        </w:rPr>
      </w:pPr>
      <w:r>
        <w:rPr>
          <w:snapToGrid w:val="0"/>
        </w:rPr>
        <w:tab/>
      </w:r>
      <w:r>
        <w:rPr>
          <w:snapToGrid w:val="0"/>
        </w:rPr>
        <w:tab/>
        <w:t>mimoParameters</w:t>
      </w:r>
      <w:r>
        <w:rPr>
          <w:snapToGrid w:val="0"/>
        </w:rPr>
        <w:tab/>
      </w:r>
      <w:r>
        <w:rPr>
          <w:snapToGrid w:val="0"/>
        </w:rPr>
        <w:tab/>
      </w:r>
      <w:r>
        <w:rPr>
          <w:snapToGrid w:val="0"/>
        </w:rPr>
        <w:tab/>
      </w:r>
      <w:r>
        <w:rPr>
          <w:snapToGrid w:val="0"/>
        </w:rPr>
        <w:tab/>
      </w:r>
      <w:r>
        <w:rPr>
          <w:snapToGrid w:val="0"/>
        </w:rPr>
        <w:tab/>
        <w:t>MIMO-Parameters-r9</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9600659" w14:textId="77777777" w:rsidR="000727B9" w:rsidRDefault="000727B9" w:rsidP="000727B9">
      <w:pPr>
        <w:pStyle w:val="PL"/>
        <w:rPr>
          <w:snapToGrid w:val="0"/>
        </w:rPr>
      </w:pPr>
      <w:r>
        <w:rPr>
          <w:snapToGrid w:val="0"/>
        </w:rPr>
        <w:tab/>
      </w:r>
      <w:r>
        <w:rPr>
          <w:snapToGrid w:val="0"/>
        </w:rPr>
        <w:tab/>
        <w:t>mimo4x4Parameters</w:t>
      </w:r>
      <w:r>
        <w:rPr>
          <w:snapToGrid w:val="0"/>
        </w:rPr>
        <w:tab/>
      </w:r>
      <w:r>
        <w:rPr>
          <w:snapToGrid w:val="0"/>
        </w:rPr>
        <w:tab/>
      </w:r>
      <w:r>
        <w:rPr>
          <w:snapToGrid w:val="0"/>
        </w:rPr>
        <w:tab/>
      </w:r>
      <w:r>
        <w:rPr>
          <w:snapToGrid w:val="0"/>
        </w:rPr>
        <w:tab/>
        <w:t>MIMO4x4-Parameters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E0624B" w14:textId="77777777" w:rsidR="000727B9" w:rsidRDefault="000727B9" w:rsidP="000727B9">
      <w:pPr>
        <w:pStyle w:val="PL"/>
        <w:rPr>
          <w:rFonts w:cs="Courier New"/>
          <w:szCs w:val="16"/>
          <w:lang w:eastAsia="zh-CN"/>
        </w:rPr>
      </w:pPr>
      <w:r>
        <w:rPr>
          <w:rFonts w:cs="Courier New"/>
          <w:szCs w:val="16"/>
          <w:lang w:eastAsia="zh-CN"/>
        </w:rPr>
        <w:tab/>
      </w:r>
      <w:r>
        <w:rPr>
          <w:rFonts w:cs="Courier New"/>
          <w:szCs w:val="16"/>
          <w:lang w:eastAsia="zh-CN"/>
        </w:rPr>
        <w:tab/>
        <w:t>dch-Enhancements-Info-FDD</w:t>
      </w:r>
      <w:r>
        <w:rPr>
          <w:rFonts w:cs="Courier New"/>
          <w:szCs w:val="16"/>
          <w:lang w:eastAsia="zh-CN"/>
        </w:rPr>
        <w:tab/>
      </w:r>
      <w:r>
        <w:rPr>
          <w:rFonts w:cs="Courier New"/>
          <w:szCs w:val="16"/>
          <w:lang w:eastAsia="zh-CN"/>
        </w:rPr>
        <w:tab/>
        <w:t>DCH-Enhancements-Info-FDD</w:t>
      </w:r>
      <w:r>
        <w:rPr>
          <w:rFonts w:cs="Courier New"/>
          <w:szCs w:val="16"/>
          <w:lang w:eastAsia="zh-CN"/>
        </w:rPr>
        <w:tab/>
      </w:r>
      <w:r>
        <w:rPr>
          <w:rFonts w:cs="Courier New"/>
          <w:szCs w:val="16"/>
          <w:lang w:eastAsia="zh-CN"/>
        </w:rPr>
        <w:tab/>
      </w:r>
      <w:r>
        <w:rPr>
          <w:rFonts w:cs="Courier New"/>
          <w:szCs w:val="16"/>
          <w:lang w:eastAsia="zh-CN"/>
        </w:rPr>
        <w:tab/>
      </w:r>
      <w:r>
        <w:rPr>
          <w:rFonts w:cs="Courier New"/>
          <w:szCs w:val="16"/>
          <w:lang w:eastAsia="zh-CN"/>
        </w:rPr>
        <w:tab/>
      </w:r>
      <w:r>
        <w:rPr>
          <w:rFonts w:cs="Courier New"/>
          <w:szCs w:val="16"/>
          <w:lang w:eastAsia="zh-CN"/>
        </w:rPr>
        <w:tab/>
        <w:t>OPTIONAL,</w:t>
      </w:r>
    </w:p>
    <w:p w14:paraId="6227A88B" w14:textId="77777777" w:rsidR="000727B9" w:rsidRDefault="000727B9" w:rsidP="000727B9">
      <w:pPr>
        <w:pStyle w:val="PL"/>
        <w:rPr>
          <w:snapToGrid w:val="0"/>
        </w:rPr>
      </w:pPr>
      <w:r>
        <w:rPr>
          <w:snapToGrid w:val="0"/>
        </w:rPr>
        <w:tab/>
      </w:r>
      <w:r>
        <w:rPr>
          <w:snapToGrid w:val="0"/>
        </w:rPr>
        <w:tab/>
        <w:t>maxAllowedUL-TX-Power</w:t>
      </w:r>
      <w:r>
        <w:rPr>
          <w:snapToGrid w:val="0"/>
        </w:rPr>
        <w:tab/>
      </w:r>
      <w:r>
        <w:rPr>
          <w:snapToGrid w:val="0"/>
        </w:rPr>
        <w:tab/>
      </w:r>
      <w:r>
        <w:rPr>
          <w:snapToGrid w:val="0"/>
        </w:rPr>
        <w:tab/>
        <w:t>MaxAllowedUL-TX-Power</w:t>
      </w:r>
      <w:r>
        <w:rPr>
          <w:snapToGrid w:val="0"/>
        </w:rPr>
        <w:tab/>
      </w:r>
      <w:r>
        <w:rPr>
          <w:snapToGrid w:val="0"/>
        </w:rPr>
        <w:tab/>
      </w:r>
      <w:r>
        <w:rPr>
          <w:snapToGrid w:val="0"/>
        </w:rPr>
        <w:tab/>
      </w:r>
      <w:r>
        <w:rPr>
          <w:snapToGrid w:val="0"/>
        </w:rPr>
        <w:tab/>
      </w:r>
      <w:r>
        <w:rPr>
          <w:snapToGrid w:val="0"/>
        </w:rPr>
        <w:tab/>
      </w:r>
      <w:r>
        <w:rPr>
          <w:snapToGrid w:val="0"/>
        </w:rPr>
        <w:tab/>
        <w:t>OPTIONAL,</w:t>
      </w:r>
    </w:p>
    <w:p w14:paraId="2679B969" w14:textId="77777777" w:rsidR="000727B9" w:rsidRDefault="000727B9" w:rsidP="000727B9">
      <w:pPr>
        <w:pStyle w:val="PL"/>
        <w:rPr>
          <w:snapToGrid w:val="0"/>
        </w:rPr>
      </w:pPr>
      <w:r>
        <w:rPr>
          <w:snapToGrid w:val="0"/>
        </w:rPr>
        <w:tab/>
      </w:r>
      <w:r>
        <w:rPr>
          <w:snapToGrid w:val="0"/>
        </w:rPr>
        <w:tab/>
        <w:t>ul-DPCH-Info</w:t>
      </w:r>
      <w:r>
        <w:rPr>
          <w:snapToGrid w:val="0"/>
        </w:rPr>
        <w:tab/>
      </w:r>
      <w:r>
        <w:rPr>
          <w:snapToGrid w:val="0"/>
        </w:rPr>
        <w:tab/>
      </w:r>
      <w:r>
        <w:rPr>
          <w:snapToGrid w:val="0"/>
        </w:rPr>
        <w:tab/>
      </w:r>
      <w:r>
        <w:rPr>
          <w:snapToGrid w:val="0"/>
        </w:rPr>
        <w:tab/>
      </w:r>
      <w:r>
        <w:rPr>
          <w:snapToGrid w:val="0"/>
        </w:rPr>
        <w:tab/>
        <w:t>UL-DPCH-Info-r11</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CAAD9D" w14:textId="77777777" w:rsidR="000727B9" w:rsidRDefault="000727B9" w:rsidP="000727B9">
      <w:pPr>
        <w:pStyle w:val="PL"/>
        <w:rPr>
          <w:snapToGrid w:val="0"/>
        </w:rPr>
      </w:pPr>
      <w:r>
        <w:rPr>
          <w:snapToGrid w:val="0"/>
        </w:rPr>
        <w:tab/>
      </w:r>
      <w:r>
        <w:rPr>
          <w:snapToGrid w:val="0"/>
        </w:rPr>
        <w:tab/>
        <w:t>ul-EDCH-Information</w:t>
      </w:r>
      <w:r>
        <w:rPr>
          <w:snapToGrid w:val="0"/>
        </w:rPr>
        <w:tab/>
      </w:r>
      <w:r>
        <w:rPr>
          <w:snapToGrid w:val="0"/>
        </w:rPr>
        <w:tab/>
      </w:r>
      <w:r>
        <w:rPr>
          <w:snapToGrid w:val="0"/>
        </w:rPr>
        <w:tab/>
      </w:r>
      <w:ins w:id="620" w:author="Ericsson" w:date="2016-11-23T20:34:00Z">
        <w:r w:rsidR="00A3110D">
          <w:rPr>
            <w:snapToGrid w:val="0"/>
          </w:rPr>
          <w:tab/>
        </w:r>
      </w:ins>
      <w:r>
        <w:rPr>
          <w:snapToGrid w:val="0"/>
        </w:rPr>
        <w:t>UL-EDCH-Information-r11</w:t>
      </w:r>
      <w:r>
        <w:rPr>
          <w:snapToGrid w:val="0"/>
        </w:rPr>
        <w:tab/>
      </w:r>
      <w:r>
        <w:rPr>
          <w:snapToGrid w:val="0"/>
        </w:rPr>
        <w:tab/>
      </w:r>
      <w:r>
        <w:rPr>
          <w:snapToGrid w:val="0"/>
        </w:rPr>
        <w:tab/>
      </w:r>
      <w:r>
        <w:rPr>
          <w:snapToGrid w:val="0"/>
        </w:rPr>
        <w:tab/>
      </w:r>
      <w:r>
        <w:rPr>
          <w:snapToGrid w:val="0"/>
        </w:rPr>
        <w:tab/>
      </w:r>
      <w:ins w:id="621" w:author="Ericsson" w:date="2016-11-23T20:35:00Z">
        <w:r w:rsidR="00A3110D">
          <w:rPr>
            <w:snapToGrid w:val="0"/>
          </w:rPr>
          <w:tab/>
        </w:r>
      </w:ins>
      <w:r>
        <w:rPr>
          <w:snapToGrid w:val="0"/>
        </w:rPr>
        <w:t>OPTIONAL,</w:t>
      </w:r>
    </w:p>
    <w:p w14:paraId="487329EA" w14:textId="77777777" w:rsidR="000727B9" w:rsidRDefault="000727B9" w:rsidP="000727B9">
      <w:pPr>
        <w:pStyle w:val="PL"/>
        <w:rPr>
          <w:snapToGrid w:val="0"/>
        </w:rPr>
      </w:pPr>
      <w:r>
        <w:rPr>
          <w:snapToGrid w:val="0"/>
        </w:rPr>
        <w:tab/>
      </w:r>
      <w:r>
        <w:rPr>
          <w:snapToGrid w:val="0"/>
        </w:rPr>
        <w:tab/>
        <w:t>ul-SecondaryCellInfoFDD</w:t>
      </w:r>
      <w:r>
        <w:rPr>
          <w:snapToGrid w:val="0"/>
        </w:rPr>
        <w:tab/>
      </w:r>
      <w:r>
        <w:rPr>
          <w:snapToGrid w:val="0"/>
        </w:rPr>
        <w:tab/>
      </w:r>
      <w:ins w:id="622" w:author="Ericsson" w:date="2016-11-23T20:35:00Z">
        <w:r w:rsidR="00A3110D">
          <w:rPr>
            <w:snapToGrid w:val="0"/>
          </w:rPr>
          <w:tab/>
        </w:r>
      </w:ins>
      <w:r>
        <w:rPr>
          <w:snapToGrid w:val="0"/>
        </w:rPr>
        <w:t>UL-SecondaryCellInfoFDD</w:t>
      </w:r>
      <w:r>
        <w:rPr>
          <w:snapToGrid w:val="0"/>
          <w:lang w:eastAsia="zh-CN"/>
        </w:rPr>
        <w:t>-r13</w:t>
      </w:r>
      <w:r>
        <w:rPr>
          <w:snapToGrid w:val="0"/>
        </w:rPr>
        <w:tab/>
      </w:r>
      <w:r>
        <w:rPr>
          <w:snapToGrid w:val="0"/>
        </w:rPr>
        <w:tab/>
      </w:r>
      <w:r>
        <w:rPr>
          <w:snapToGrid w:val="0"/>
        </w:rPr>
        <w:tab/>
      </w:r>
      <w:r>
        <w:rPr>
          <w:snapToGrid w:val="0"/>
        </w:rPr>
        <w:tab/>
      </w:r>
      <w:ins w:id="623" w:author="Ericsson" w:date="2016-11-23T20:35:00Z">
        <w:r w:rsidR="00A3110D">
          <w:rPr>
            <w:snapToGrid w:val="0"/>
          </w:rPr>
          <w:tab/>
        </w:r>
      </w:ins>
      <w:r>
        <w:rPr>
          <w:snapToGrid w:val="0"/>
        </w:rPr>
        <w:t>OPTIONAL,</w:t>
      </w:r>
    </w:p>
    <w:p w14:paraId="051BD399" w14:textId="77777777" w:rsidR="000727B9" w:rsidRDefault="000727B9" w:rsidP="000727B9">
      <w:pPr>
        <w:pStyle w:val="PL"/>
        <w:rPr>
          <w:snapToGrid w:val="0"/>
        </w:rPr>
      </w:pPr>
      <w:r>
        <w:rPr>
          <w:snapToGrid w:val="0"/>
        </w:rPr>
        <w:tab/>
      </w:r>
      <w:r>
        <w:rPr>
          <w:snapToGrid w:val="0"/>
        </w:rPr>
        <w:tab/>
        <w:t>ul-MulticarrierEDCHInfo-TDD128</w:t>
      </w:r>
      <w:r>
        <w:rPr>
          <w:snapToGrid w:val="0"/>
        </w:rPr>
        <w:tab/>
        <w:t>UL-MulticarrierEDCHInfo-TDD128</w:t>
      </w:r>
      <w:r>
        <w:rPr>
          <w:snapToGrid w:val="0"/>
        </w:rPr>
        <w:tab/>
      </w:r>
      <w:r>
        <w:rPr>
          <w:snapToGrid w:val="0"/>
        </w:rPr>
        <w:tab/>
      </w:r>
      <w:ins w:id="624" w:author="Ericsson" w:date="2016-11-23T20:35:00Z">
        <w:r w:rsidR="00A3110D">
          <w:rPr>
            <w:snapToGrid w:val="0"/>
          </w:rPr>
          <w:tab/>
        </w:r>
        <w:r w:rsidR="00A3110D">
          <w:rPr>
            <w:snapToGrid w:val="0"/>
          </w:rPr>
          <w:tab/>
        </w:r>
      </w:ins>
      <w:r>
        <w:rPr>
          <w:snapToGrid w:val="0"/>
        </w:rPr>
        <w:t>OPTIONAL,</w:t>
      </w:r>
    </w:p>
    <w:p w14:paraId="1791430A" w14:textId="77777777" w:rsidR="000727B9" w:rsidRDefault="000727B9" w:rsidP="000727B9">
      <w:pPr>
        <w:pStyle w:val="PL"/>
        <w:rPr>
          <w:snapToGrid w:val="0"/>
        </w:rPr>
      </w:pPr>
      <w:r>
        <w:rPr>
          <w:snapToGrid w:val="0"/>
        </w:rPr>
        <w:tab/>
      </w:r>
      <w:r>
        <w:rPr>
          <w:snapToGrid w:val="0"/>
        </w:rPr>
        <w:tab/>
        <w:t>ul-CLTD-InfoFDD</w:t>
      </w:r>
      <w:r>
        <w:rPr>
          <w:snapToGrid w:val="0"/>
        </w:rPr>
        <w:tab/>
      </w:r>
      <w:r>
        <w:rPr>
          <w:snapToGrid w:val="0"/>
        </w:rPr>
        <w:tab/>
      </w:r>
      <w:r>
        <w:rPr>
          <w:snapToGrid w:val="0"/>
        </w:rPr>
        <w:tab/>
      </w:r>
      <w:r>
        <w:rPr>
          <w:snapToGrid w:val="0"/>
        </w:rPr>
        <w:tab/>
      </w:r>
      <w:ins w:id="625" w:author="Ericsson" w:date="2016-11-23T20:35:00Z">
        <w:r w:rsidR="00A3110D">
          <w:rPr>
            <w:snapToGrid w:val="0"/>
          </w:rPr>
          <w:tab/>
        </w:r>
      </w:ins>
      <w:r>
        <w:rPr>
          <w:snapToGrid w:val="0"/>
        </w:rPr>
        <w:t>UL-CLTD-InfoFDD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626" w:author="Ericsson" w:date="2016-11-23T20:35:00Z">
        <w:r w:rsidR="00A3110D">
          <w:rPr>
            <w:snapToGrid w:val="0"/>
          </w:rPr>
          <w:tab/>
        </w:r>
      </w:ins>
      <w:r>
        <w:rPr>
          <w:snapToGrid w:val="0"/>
        </w:rPr>
        <w:t>OPTIONAL,</w:t>
      </w:r>
    </w:p>
    <w:p w14:paraId="3AC5A1C9" w14:textId="77777777" w:rsidR="000727B9" w:rsidRDefault="000727B9" w:rsidP="000727B9">
      <w:pPr>
        <w:pStyle w:val="PL"/>
        <w:rPr>
          <w:snapToGrid w:val="0"/>
        </w:rPr>
      </w:pPr>
      <w:r>
        <w:rPr>
          <w:snapToGrid w:val="0"/>
        </w:rPr>
        <w:tab/>
      </w:r>
      <w:r>
        <w:rPr>
          <w:snapToGrid w:val="0"/>
        </w:rPr>
        <w:tab/>
        <w:t>ul-OLTD-InfoFDD</w:t>
      </w:r>
      <w:r>
        <w:rPr>
          <w:snapToGrid w:val="0"/>
        </w:rPr>
        <w:tab/>
      </w:r>
      <w:r>
        <w:rPr>
          <w:snapToGrid w:val="0"/>
        </w:rPr>
        <w:tab/>
      </w:r>
      <w:r>
        <w:rPr>
          <w:snapToGrid w:val="0"/>
        </w:rPr>
        <w:tab/>
      </w:r>
      <w:r>
        <w:rPr>
          <w:snapToGrid w:val="0"/>
        </w:rPr>
        <w:tab/>
      </w:r>
      <w:ins w:id="627" w:author="Ericsson" w:date="2016-11-23T20:35:00Z">
        <w:r w:rsidR="00A3110D">
          <w:rPr>
            <w:snapToGrid w:val="0"/>
          </w:rPr>
          <w:tab/>
        </w:r>
      </w:ins>
      <w:r>
        <w:rPr>
          <w:snapToGrid w:val="0"/>
        </w:rPr>
        <w:t>UL-OLTD-InfoFDD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628" w:author="Ericsson" w:date="2016-11-23T20:35:00Z">
        <w:r w:rsidR="00A3110D">
          <w:rPr>
            <w:snapToGrid w:val="0"/>
          </w:rPr>
          <w:tab/>
        </w:r>
      </w:ins>
      <w:r>
        <w:rPr>
          <w:snapToGrid w:val="0"/>
        </w:rPr>
        <w:t>OPTIONAL,</w:t>
      </w:r>
    </w:p>
    <w:p w14:paraId="4ADC7CFA" w14:textId="77777777" w:rsidR="000727B9" w:rsidRDefault="000727B9" w:rsidP="000727B9">
      <w:pPr>
        <w:pStyle w:val="PL"/>
        <w:rPr>
          <w:snapToGrid w:val="0"/>
        </w:rPr>
      </w:pPr>
      <w:r>
        <w:rPr>
          <w:snapToGrid w:val="0"/>
        </w:rPr>
        <w:tab/>
      </w:r>
      <w:r>
        <w:rPr>
          <w:snapToGrid w:val="0"/>
        </w:rPr>
        <w:tab/>
        <w:t>ul-OtherTTIConfiguration-Info</w:t>
      </w:r>
      <w:r>
        <w:rPr>
          <w:snapToGrid w:val="0"/>
        </w:rPr>
        <w:tab/>
        <w:t>UL-OtherTTIConfiguration-Information</w:t>
      </w:r>
      <w:r>
        <w:rPr>
          <w:snapToGrid w:val="0"/>
        </w:rPr>
        <w:tab/>
      </w:r>
      <w:r>
        <w:rPr>
          <w:snapToGrid w:val="0"/>
        </w:rPr>
        <w:tab/>
        <w:t>OPTIONAL,</w:t>
      </w:r>
    </w:p>
    <w:p w14:paraId="07B35E50" w14:textId="77777777" w:rsidR="000727B9" w:rsidRDefault="000727B9" w:rsidP="000727B9">
      <w:pPr>
        <w:pStyle w:val="PL"/>
        <w:rPr>
          <w:snapToGrid w:val="0"/>
        </w:rPr>
      </w:pPr>
      <w:r>
        <w:rPr>
          <w:snapToGrid w:val="0"/>
        </w:rPr>
        <w:tab/>
      </w:r>
      <w:r>
        <w:rPr>
          <w:snapToGrid w:val="0"/>
        </w:rPr>
        <w:tab/>
        <w:t>filteredUPHReportInfo</w:t>
      </w:r>
      <w:r>
        <w:rPr>
          <w:snapToGrid w:val="0"/>
        </w:rPr>
        <w:tab/>
      </w:r>
      <w:r>
        <w:rPr>
          <w:snapToGrid w:val="0"/>
        </w:rPr>
        <w:tab/>
      </w:r>
      <w:r>
        <w:rPr>
          <w:snapToGrid w:val="0"/>
        </w:rPr>
        <w:tab/>
        <w:t>FilteredUEPowerHeadroomReportInfo</w:t>
      </w:r>
      <w:r>
        <w:rPr>
          <w:snapToGrid w:val="0"/>
        </w:rPr>
        <w:tab/>
      </w:r>
      <w:r>
        <w:rPr>
          <w:snapToGrid w:val="0"/>
        </w:rPr>
        <w:tab/>
      </w:r>
      <w:ins w:id="629" w:author="Ericsson" w:date="2016-11-23T20:35:00Z">
        <w:r w:rsidR="00A3110D">
          <w:rPr>
            <w:snapToGrid w:val="0"/>
          </w:rPr>
          <w:tab/>
        </w:r>
      </w:ins>
      <w:r>
        <w:rPr>
          <w:snapToGrid w:val="0"/>
        </w:rPr>
        <w:t>OPTIONAL,</w:t>
      </w:r>
    </w:p>
    <w:p w14:paraId="0735CE3A" w14:textId="77777777" w:rsidR="000727B9" w:rsidRDefault="000727B9" w:rsidP="000727B9">
      <w:pPr>
        <w:pStyle w:val="PL"/>
        <w:rPr>
          <w:snapToGrid w:val="0"/>
        </w:rPr>
      </w:pPr>
      <w:r>
        <w:rPr>
          <w:snapToGrid w:val="0"/>
        </w:rPr>
        <w:tab/>
      </w:r>
      <w:r>
        <w:rPr>
          <w:snapToGrid w:val="0"/>
        </w:rPr>
        <w:tab/>
        <w:t>dl-HSPDSCH-Information</w:t>
      </w:r>
      <w:r>
        <w:rPr>
          <w:snapToGrid w:val="0"/>
        </w:rPr>
        <w:tab/>
      </w:r>
      <w:r>
        <w:rPr>
          <w:snapToGrid w:val="0"/>
        </w:rPr>
        <w:tab/>
      </w:r>
      <w:ins w:id="630" w:author="Ericsson" w:date="2016-11-23T20:35:00Z">
        <w:r w:rsidR="00A3110D">
          <w:rPr>
            <w:snapToGrid w:val="0"/>
          </w:rPr>
          <w:tab/>
        </w:r>
      </w:ins>
      <w:r>
        <w:rPr>
          <w:snapToGrid w:val="0"/>
        </w:rPr>
        <w:t>DL-HSPDSCH-Information-r12</w:t>
      </w:r>
      <w:r>
        <w:rPr>
          <w:snapToGrid w:val="0"/>
        </w:rPr>
        <w:tab/>
      </w:r>
      <w:r>
        <w:rPr>
          <w:snapToGrid w:val="0"/>
        </w:rPr>
        <w:tab/>
      </w:r>
      <w:r>
        <w:rPr>
          <w:snapToGrid w:val="0"/>
        </w:rPr>
        <w:tab/>
      </w:r>
      <w:r>
        <w:rPr>
          <w:snapToGrid w:val="0"/>
        </w:rPr>
        <w:tab/>
      </w:r>
      <w:ins w:id="631" w:author="Ericsson" w:date="2016-11-23T20:35:00Z">
        <w:r w:rsidR="00A3110D">
          <w:rPr>
            <w:snapToGrid w:val="0"/>
          </w:rPr>
          <w:tab/>
        </w:r>
      </w:ins>
      <w:r>
        <w:rPr>
          <w:snapToGrid w:val="0"/>
        </w:rPr>
        <w:t>OPTIONAL,</w:t>
      </w:r>
    </w:p>
    <w:p w14:paraId="36352C29" w14:textId="77777777" w:rsidR="000727B9" w:rsidRDefault="000727B9" w:rsidP="000727B9">
      <w:pPr>
        <w:pStyle w:val="PL"/>
        <w:rPr>
          <w:snapToGrid w:val="0"/>
        </w:rPr>
      </w:pPr>
      <w:r>
        <w:rPr>
          <w:snapToGrid w:val="0"/>
        </w:rPr>
        <w:tab/>
      </w:r>
      <w:r>
        <w:rPr>
          <w:snapToGrid w:val="0"/>
        </w:rPr>
        <w:tab/>
        <w:t>dl-CommonInformation</w:t>
      </w:r>
      <w:r>
        <w:rPr>
          <w:snapToGrid w:val="0"/>
        </w:rPr>
        <w:tab/>
      </w:r>
      <w:r>
        <w:rPr>
          <w:snapToGrid w:val="0"/>
        </w:rPr>
        <w:tab/>
      </w:r>
      <w:r>
        <w:rPr>
          <w:snapToGrid w:val="0"/>
        </w:rPr>
        <w:tab/>
        <w:t>DL-CommonInformation-r12</w:t>
      </w:r>
      <w:r>
        <w:rPr>
          <w:snapToGrid w:val="0"/>
        </w:rPr>
        <w:tab/>
      </w:r>
      <w:r>
        <w:rPr>
          <w:snapToGrid w:val="0"/>
        </w:rPr>
        <w:tab/>
      </w:r>
      <w:r>
        <w:rPr>
          <w:snapToGrid w:val="0"/>
        </w:rPr>
        <w:tab/>
      </w:r>
      <w:r>
        <w:rPr>
          <w:snapToGrid w:val="0"/>
        </w:rPr>
        <w:tab/>
      </w:r>
      <w:r>
        <w:rPr>
          <w:snapToGrid w:val="0"/>
        </w:rPr>
        <w:tab/>
        <w:t>OPTIONAL,</w:t>
      </w:r>
    </w:p>
    <w:p w14:paraId="30EBF75D" w14:textId="77777777" w:rsidR="000727B9" w:rsidRDefault="000727B9" w:rsidP="000727B9">
      <w:pPr>
        <w:pStyle w:val="PL"/>
        <w:rPr>
          <w:snapToGrid w:val="0"/>
        </w:rPr>
      </w:pPr>
      <w:r>
        <w:rPr>
          <w:snapToGrid w:val="0"/>
        </w:rPr>
        <w:tab/>
      </w:r>
      <w:r>
        <w:rPr>
          <w:snapToGrid w:val="0"/>
        </w:rPr>
        <w:tab/>
        <w:t>dl-InformationPerRL-List</w:t>
      </w:r>
      <w:r>
        <w:rPr>
          <w:snapToGrid w:val="0"/>
        </w:rPr>
        <w:tab/>
      </w:r>
      <w:r>
        <w:rPr>
          <w:snapToGrid w:val="0"/>
        </w:rPr>
        <w:tab/>
        <w:t>DL-InformationPerRL-List-r1</w:t>
      </w:r>
      <w:r>
        <w:rPr>
          <w:snapToGrid w:val="0"/>
          <w:lang w:eastAsia="zh-CN"/>
        </w:rPr>
        <w:t>3</w:t>
      </w:r>
      <w:r>
        <w:rPr>
          <w:snapToGrid w:val="0"/>
        </w:rPr>
        <w:tab/>
      </w:r>
      <w:r>
        <w:rPr>
          <w:snapToGrid w:val="0"/>
        </w:rPr>
        <w:tab/>
      </w:r>
      <w:r>
        <w:rPr>
          <w:snapToGrid w:val="0"/>
        </w:rPr>
        <w:tab/>
      </w:r>
      <w:r>
        <w:rPr>
          <w:snapToGrid w:val="0"/>
        </w:rPr>
        <w:tab/>
        <w:t>OPTIONAL,</w:t>
      </w:r>
    </w:p>
    <w:p w14:paraId="677D75C9" w14:textId="77777777" w:rsidR="000727B9" w:rsidRDefault="000727B9" w:rsidP="000727B9">
      <w:pPr>
        <w:pStyle w:val="PL"/>
        <w:rPr>
          <w:snapToGrid w:val="0"/>
        </w:rPr>
      </w:pPr>
      <w:r>
        <w:rPr>
          <w:snapToGrid w:val="0"/>
        </w:rPr>
        <w:tab/>
      </w:r>
      <w:r>
        <w:rPr>
          <w:snapToGrid w:val="0"/>
        </w:rPr>
        <w:tab/>
        <w:t>dl-SecondaryCellInfoFDD</w:t>
      </w:r>
      <w:r>
        <w:rPr>
          <w:snapToGrid w:val="0"/>
        </w:rPr>
        <w:tab/>
      </w:r>
      <w:r>
        <w:rPr>
          <w:snapToGrid w:val="0"/>
        </w:rPr>
        <w:tab/>
      </w:r>
      <w:ins w:id="632" w:author="Ericsson" w:date="2016-11-23T20:35:00Z">
        <w:r w:rsidR="00A3110D">
          <w:rPr>
            <w:snapToGrid w:val="0"/>
          </w:rPr>
          <w:tab/>
        </w:r>
      </w:ins>
      <w:r>
        <w:rPr>
          <w:snapToGrid w:val="0"/>
        </w:rPr>
        <w:t>DL-SecondaryCellInfoFDD-r11</w:t>
      </w:r>
      <w:r>
        <w:rPr>
          <w:snapToGrid w:val="0"/>
        </w:rPr>
        <w:tab/>
      </w:r>
      <w:r>
        <w:rPr>
          <w:snapToGrid w:val="0"/>
        </w:rPr>
        <w:tab/>
      </w:r>
      <w:r>
        <w:rPr>
          <w:snapToGrid w:val="0"/>
        </w:rPr>
        <w:tab/>
      </w:r>
      <w:r>
        <w:rPr>
          <w:snapToGrid w:val="0"/>
        </w:rPr>
        <w:tab/>
      </w:r>
      <w:ins w:id="633" w:author="Ericsson" w:date="2016-11-23T20:35:00Z">
        <w:r w:rsidR="00A3110D">
          <w:rPr>
            <w:snapToGrid w:val="0"/>
          </w:rPr>
          <w:tab/>
        </w:r>
      </w:ins>
      <w:r>
        <w:rPr>
          <w:snapToGrid w:val="0"/>
        </w:rPr>
        <w:t>OPTIONAL,</w:t>
      </w:r>
    </w:p>
    <w:p w14:paraId="531C9967" w14:textId="77777777" w:rsidR="000727B9" w:rsidRDefault="000727B9" w:rsidP="000727B9">
      <w:pPr>
        <w:pStyle w:val="PL"/>
        <w:rPr>
          <w:snapToGrid w:val="0"/>
        </w:rPr>
      </w:pPr>
      <w:r>
        <w:rPr>
          <w:snapToGrid w:val="0"/>
        </w:rPr>
        <w:tab/>
      </w:r>
      <w:r>
        <w:rPr>
          <w:snapToGrid w:val="0"/>
        </w:rPr>
        <w:tab/>
        <w:t>additionalDLSecCellInfoListFDD</w:t>
      </w:r>
      <w:r>
        <w:rPr>
          <w:snapToGrid w:val="0"/>
        </w:rPr>
        <w:tab/>
        <w:t>AdditionalDLSecCellInfoListFDD-r11</w:t>
      </w:r>
      <w:r>
        <w:rPr>
          <w:snapToGrid w:val="0"/>
        </w:rPr>
        <w:tab/>
      </w:r>
      <w:ins w:id="634" w:author="Ericsson" w:date="2016-11-23T20:35:00Z">
        <w:r w:rsidR="00A3110D">
          <w:rPr>
            <w:snapToGrid w:val="0"/>
          </w:rPr>
          <w:tab/>
        </w:r>
        <w:r w:rsidR="00A3110D">
          <w:rPr>
            <w:snapToGrid w:val="0"/>
          </w:rPr>
          <w:tab/>
        </w:r>
      </w:ins>
      <w:r>
        <w:rPr>
          <w:snapToGrid w:val="0"/>
        </w:rPr>
        <w:t>OPTIONAL,</w:t>
      </w:r>
    </w:p>
    <w:p w14:paraId="0B35E827" w14:textId="77777777" w:rsidR="000727B9" w:rsidRDefault="000727B9" w:rsidP="000727B9">
      <w:pPr>
        <w:pStyle w:val="PL"/>
        <w:rPr>
          <w:snapToGrid w:val="0"/>
        </w:rPr>
      </w:pPr>
      <w:r>
        <w:rPr>
          <w:snapToGrid w:val="0"/>
        </w:rPr>
        <w:tab/>
      </w:r>
      <w:r>
        <w:rPr>
          <w:snapToGrid w:val="0"/>
        </w:rPr>
        <w:tab/>
        <w:t>additionalDLSecCellInfoListFDD2</w:t>
      </w:r>
      <w:r>
        <w:rPr>
          <w:snapToGrid w:val="0"/>
        </w:rPr>
        <w:tab/>
        <w:t>AdditionalDLSecCellInfoListFDD2</w:t>
      </w:r>
      <w:r>
        <w:rPr>
          <w:snapToGrid w:val="0"/>
        </w:rPr>
        <w:tab/>
      </w:r>
      <w:r>
        <w:rPr>
          <w:snapToGrid w:val="0"/>
        </w:rPr>
        <w:tab/>
      </w:r>
      <w:ins w:id="635" w:author="Ericsson" w:date="2016-11-23T20:35:00Z">
        <w:r w:rsidR="00A3110D">
          <w:rPr>
            <w:snapToGrid w:val="0"/>
          </w:rPr>
          <w:tab/>
        </w:r>
        <w:r w:rsidR="00A3110D">
          <w:rPr>
            <w:snapToGrid w:val="0"/>
          </w:rPr>
          <w:tab/>
        </w:r>
      </w:ins>
      <w:r>
        <w:rPr>
          <w:snapToGrid w:val="0"/>
        </w:rPr>
        <w:t>OPTIONAL,</w:t>
      </w:r>
    </w:p>
    <w:p w14:paraId="2E17CA94" w14:textId="77777777" w:rsidR="000727B9" w:rsidRDefault="000727B9" w:rsidP="000727B9">
      <w:pPr>
        <w:pStyle w:val="PL"/>
        <w:rPr>
          <w:snapToGrid w:val="0"/>
        </w:rPr>
      </w:pPr>
      <w:r>
        <w:rPr>
          <w:snapToGrid w:val="0"/>
        </w:rPr>
        <w:tab/>
      </w:r>
      <w:r>
        <w:rPr>
          <w:snapToGrid w:val="0"/>
        </w:rPr>
        <w:tab/>
        <w:t>commonERGCHInfoFDD</w:t>
      </w:r>
      <w:r>
        <w:rPr>
          <w:snapToGrid w:val="0"/>
        </w:rPr>
        <w:tab/>
      </w:r>
      <w:r>
        <w:rPr>
          <w:snapToGrid w:val="0"/>
        </w:rPr>
        <w:tab/>
      </w:r>
      <w:r>
        <w:rPr>
          <w:snapToGrid w:val="0"/>
        </w:rPr>
        <w:tab/>
      </w:r>
      <w:r>
        <w:rPr>
          <w:snapToGrid w:val="0"/>
        </w:rPr>
        <w:tab/>
        <w:t>CommonERGCHInfoFDD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C36243" w14:textId="77777777" w:rsidR="000727B9" w:rsidRDefault="000727B9" w:rsidP="000727B9">
      <w:pPr>
        <w:pStyle w:val="PL"/>
        <w:rPr>
          <w:snapToGrid w:val="0"/>
        </w:rPr>
      </w:pPr>
      <w:r>
        <w:rPr>
          <w:snapToGrid w:val="0"/>
        </w:rPr>
        <w:lastRenderedPageBreak/>
        <w:tab/>
      </w:r>
      <w:r>
        <w:rPr>
          <w:snapToGrid w:val="0"/>
        </w:rPr>
        <w:tab/>
        <w:t>dPCCH2InfoFDD</w:t>
      </w:r>
      <w:r>
        <w:rPr>
          <w:snapToGrid w:val="0"/>
        </w:rPr>
        <w:tab/>
      </w:r>
      <w:r>
        <w:rPr>
          <w:snapToGrid w:val="0"/>
        </w:rPr>
        <w:tab/>
      </w:r>
      <w:r>
        <w:rPr>
          <w:snapToGrid w:val="0"/>
        </w:rPr>
        <w:tab/>
      </w:r>
      <w:r>
        <w:rPr>
          <w:snapToGrid w:val="0"/>
        </w:rPr>
        <w:tab/>
      </w:r>
      <w:r>
        <w:rPr>
          <w:snapToGrid w:val="0"/>
        </w:rPr>
        <w:tab/>
        <w:t>DPCCH2InfoFDD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F9D7DA8" w14:textId="77777777" w:rsidR="000727B9" w:rsidRDefault="000727B9" w:rsidP="000727B9">
      <w:pPr>
        <w:pStyle w:val="PL"/>
        <w:rPr>
          <w:snapToGrid w:val="0"/>
        </w:rPr>
      </w:pPr>
      <w:r>
        <w:rPr>
          <w:snapToGrid w:val="0"/>
        </w:rPr>
        <w:tab/>
      </w:r>
      <w:r>
        <w:rPr>
          <w:snapToGrid w:val="0"/>
        </w:rPr>
        <w:tab/>
        <w:t>controlChannelDRXInfo-TDD128</w:t>
      </w:r>
      <w:r>
        <w:rPr>
          <w:snapToGrid w:val="0"/>
        </w:rPr>
        <w:tab/>
        <w:t>ControlChannelDRXInfo-TDD128-r8</w:t>
      </w:r>
      <w:r>
        <w:rPr>
          <w:snapToGrid w:val="0"/>
        </w:rPr>
        <w:tab/>
      </w:r>
      <w:r>
        <w:rPr>
          <w:snapToGrid w:val="0"/>
        </w:rPr>
        <w:tab/>
      </w:r>
      <w:r>
        <w:rPr>
          <w:snapToGrid w:val="0"/>
        </w:rPr>
        <w:tab/>
      </w:r>
      <w:ins w:id="636" w:author="Ericsson" w:date="2016-11-23T20:36:00Z">
        <w:r w:rsidR="00A3110D">
          <w:rPr>
            <w:snapToGrid w:val="0"/>
          </w:rPr>
          <w:tab/>
        </w:r>
      </w:ins>
      <w:r>
        <w:rPr>
          <w:snapToGrid w:val="0"/>
        </w:rPr>
        <w:t>OPTIONAL,</w:t>
      </w:r>
    </w:p>
    <w:p w14:paraId="77EA5D49" w14:textId="77777777" w:rsidR="000727B9" w:rsidRDefault="000727B9" w:rsidP="000727B9">
      <w:pPr>
        <w:pStyle w:val="PL"/>
        <w:rPr>
          <w:snapToGrid w:val="0"/>
        </w:rPr>
      </w:pPr>
      <w:r>
        <w:rPr>
          <w:snapToGrid w:val="0"/>
        </w:rPr>
        <w:tab/>
      </w:r>
      <w:r>
        <w:rPr>
          <w:snapToGrid w:val="0"/>
        </w:rPr>
        <w:tab/>
        <w:t>sps-Information-TDD128</w:t>
      </w:r>
      <w:r>
        <w:rPr>
          <w:snapToGrid w:val="0"/>
        </w:rPr>
        <w:tab/>
      </w:r>
      <w:r>
        <w:rPr>
          <w:snapToGrid w:val="0"/>
        </w:rPr>
        <w:tab/>
      </w:r>
      <w:ins w:id="637" w:author="Ericsson" w:date="2016-11-23T20:35:00Z">
        <w:r w:rsidR="00A3110D">
          <w:rPr>
            <w:snapToGrid w:val="0"/>
          </w:rPr>
          <w:tab/>
        </w:r>
      </w:ins>
      <w:r>
        <w:rPr>
          <w:snapToGrid w:val="0"/>
        </w:rPr>
        <w:t>SPS-Information-TDD128-r8</w:t>
      </w:r>
      <w:r>
        <w:rPr>
          <w:snapToGrid w:val="0"/>
        </w:rPr>
        <w:tab/>
      </w:r>
      <w:r>
        <w:rPr>
          <w:snapToGrid w:val="0"/>
        </w:rPr>
        <w:tab/>
      </w:r>
      <w:r>
        <w:rPr>
          <w:snapToGrid w:val="0"/>
        </w:rPr>
        <w:tab/>
      </w:r>
      <w:r>
        <w:rPr>
          <w:snapToGrid w:val="0"/>
        </w:rPr>
        <w:tab/>
      </w:r>
      <w:r>
        <w:rPr>
          <w:snapToGrid w:val="0"/>
        </w:rPr>
        <w:tab/>
        <w:t>OPTIONAL,</w:t>
      </w:r>
    </w:p>
    <w:p w14:paraId="7509AFC1" w14:textId="77777777" w:rsidR="000727B9" w:rsidRDefault="000727B9" w:rsidP="000727B9">
      <w:pPr>
        <w:pStyle w:val="PL"/>
        <w:rPr>
          <w:snapToGrid w:val="0"/>
        </w:rPr>
      </w:pPr>
      <w:r>
        <w:rPr>
          <w:snapToGrid w:val="0"/>
        </w:rPr>
        <w:tab/>
      </w:r>
      <w:r>
        <w:rPr>
          <w:snapToGrid w:val="0"/>
        </w:rPr>
        <w:tab/>
        <w:t>mu-MIMO-Info-TDD128</w:t>
      </w:r>
      <w:r>
        <w:rPr>
          <w:snapToGrid w:val="0"/>
        </w:rPr>
        <w:tab/>
      </w:r>
      <w:r>
        <w:rPr>
          <w:snapToGrid w:val="0"/>
        </w:rPr>
        <w:tab/>
      </w:r>
      <w:r>
        <w:rPr>
          <w:snapToGrid w:val="0"/>
        </w:rPr>
        <w:tab/>
      </w:r>
      <w:ins w:id="638" w:author="Ericsson" w:date="2016-11-23T20:36:00Z">
        <w:r w:rsidR="00A3110D">
          <w:rPr>
            <w:snapToGrid w:val="0"/>
          </w:rPr>
          <w:tab/>
        </w:r>
      </w:ins>
      <w:r>
        <w:rPr>
          <w:snapToGrid w:val="0"/>
        </w:rPr>
        <w:t>MU-MIMO-Info-TDD128</w:t>
      </w:r>
      <w:r>
        <w:rPr>
          <w:snapToGrid w:val="0"/>
        </w:rPr>
        <w:tab/>
      </w:r>
      <w:r>
        <w:rPr>
          <w:snapToGrid w:val="0"/>
        </w:rPr>
        <w:tab/>
      </w:r>
      <w:r>
        <w:rPr>
          <w:snapToGrid w:val="0"/>
        </w:rPr>
        <w:tab/>
      </w:r>
      <w:r>
        <w:rPr>
          <w:snapToGrid w:val="0"/>
        </w:rPr>
        <w:tab/>
      </w:r>
      <w:r>
        <w:rPr>
          <w:snapToGrid w:val="0"/>
        </w:rPr>
        <w:tab/>
      </w:r>
      <w:r>
        <w:rPr>
          <w:snapToGrid w:val="0"/>
        </w:rPr>
        <w:tab/>
      </w:r>
      <w:ins w:id="639" w:author="Ericsson" w:date="2016-11-23T20:36:00Z">
        <w:r w:rsidR="00A3110D">
          <w:rPr>
            <w:snapToGrid w:val="0"/>
          </w:rPr>
          <w:tab/>
        </w:r>
      </w:ins>
      <w:r>
        <w:rPr>
          <w:snapToGrid w:val="0"/>
        </w:rPr>
        <w:t>OPTIONAL,</w:t>
      </w:r>
    </w:p>
    <w:p w14:paraId="0FA8713B" w14:textId="77777777" w:rsidR="000727B9" w:rsidRDefault="000727B9" w:rsidP="000727B9">
      <w:pPr>
        <w:pStyle w:val="PL"/>
        <w:rPr>
          <w:snapToGrid w:val="0"/>
        </w:rPr>
      </w:pPr>
      <w:r>
        <w:rPr>
          <w:snapToGrid w:val="0"/>
        </w:rPr>
        <w:tab/>
      </w:r>
      <w:r>
        <w:rPr>
          <w:snapToGrid w:val="0"/>
        </w:rPr>
        <w:tab/>
        <w:t>nonrectResAllocInd-TDD128</w:t>
      </w:r>
      <w:r>
        <w:rPr>
          <w:snapToGrid w:val="0"/>
        </w:rPr>
        <w:tab/>
      </w:r>
      <w:r>
        <w:rPr>
          <w:snapToGrid w:val="0"/>
        </w:rPr>
        <w:tab/>
        <w:t>Non-rectResAllocInd-TDD128</w:t>
      </w:r>
      <w:r>
        <w:rPr>
          <w:snapToGrid w:val="0"/>
        </w:rPr>
        <w:tab/>
      </w:r>
      <w:r>
        <w:rPr>
          <w:snapToGrid w:val="0"/>
        </w:rPr>
        <w:tab/>
      </w:r>
      <w:r>
        <w:rPr>
          <w:snapToGrid w:val="0"/>
        </w:rPr>
        <w:tab/>
      </w:r>
      <w:r>
        <w:rPr>
          <w:snapToGrid w:val="0"/>
        </w:rPr>
        <w:tab/>
      </w:r>
      <w:ins w:id="640" w:author="Ericsson" w:date="2016-11-23T20:36:00Z">
        <w:r w:rsidR="00A3110D">
          <w:rPr>
            <w:snapToGrid w:val="0"/>
          </w:rPr>
          <w:tab/>
        </w:r>
      </w:ins>
      <w:r>
        <w:rPr>
          <w:snapToGrid w:val="0"/>
        </w:rPr>
        <w:t>OPTIONAL,</w:t>
      </w:r>
    </w:p>
    <w:p w14:paraId="4C0CB07C" w14:textId="77777777" w:rsidR="000727B9" w:rsidRDefault="000727B9" w:rsidP="000727B9">
      <w:pPr>
        <w:pStyle w:val="PL"/>
        <w:rPr>
          <w:ins w:id="641" w:author="Suriyamoorthy, Aravindh" w:date="2016-11-04T16:30:00Z"/>
          <w:snapToGrid w:val="0"/>
        </w:rPr>
      </w:pPr>
      <w:r>
        <w:rPr>
          <w:snapToGrid w:val="0"/>
        </w:rPr>
        <w:tab/>
      </w:r>
      <w:r>
        <w:rPr>
          <w:snapToGrid w:val="0"/>
        </w:rPr>
        <w:tab/>
        <w:t>nonrectResSpecTSset-TDD128</w:t>
      </w:r>
      <w:r>
        <w:rPr>
          <w:snapToGrid w:val="0"/>
        </w:rPr>
        <w:tab/>
      </w:r>
      <w:ins w:id="642" w:author="Ericsson" w:date="2016-11-23T20:36:00Z">
        <w:r w:rsidR="00A3110D">
          <w:rPr>
            <w:snapToGrid w:val="0"/>
          </w:rPr>
          <w:tab/>
        </w:r>
      </w:ins>
      <w:r>
        <w:rPr>
          <w:snapToGrid w:val="0"/>
        </w:rPr>
        <w:t>Non-rectResSpecTSset-TDD128</w:t>
      </w:r>
      <w:r>
        <w:rPr>
          <w:snapToGrid w:val="0"/>
        </w:rPr>
        <w:tab/>
      </w:r>
      <w:r>
        <w:rPr>
          <w:snapToGrid w:val="0"/>
        </w:rPr>
        <w:tab/>
      </w:r>
      <w:r>
        <w:rPr>
          <w:snapToGrid w:val="0"/>
        </w:rPr>
        <w:tab/>
      </w:r>
      <w:r>
        <w:rPr>
          <w:snapToGrid w:val="0"/>
        </w:rPr>
        <w:tab/>
      </w:r>
      <w:ins w:id="643" w:author="Ericsson" w:date="2016-11-23T20:36:00Z">
        <w:r w:rsidR="00A3110D">
          <w:rPr>
            <w:snapToGrid w:val="0"/>
          </w:rPr>
          <w:tab/>
        </w:r>
      </w:ins>
      <w:r>
        <w:rPr>
          <w:snapToGrid w:val="0"/>
        </w:rPr>
        <w:t>OPTIONAL,</w:t>
      </w:r>
    </w:p>
    <w:p w14:paraId="1DDB6CE6" w14:textId="1E1425E2" w:rsidR="000727B9" w:rsidRDefault="000727B9" w:rsidP="000727B9">
      <w:pPr>
        <w:pStyle w:val="PL"/>
        <w:rPr>
          <w:snapToGrid w:val="0"/>
        </w:rPr>
      </w:pPr>
      <w:ins w:id="644" w:author="Suriyamoorthy, Aravindh" w:date="2016-11-04T16:30:00Z">
        <w:r w:rsidRPr="0044692F">
          <w:rPr>
            <w:snapToGrid w:val="0"/>
          </w:rPr>
          <w:tab/>
        </w:r>
        <w:r w:rsidRPr="0044692F">
          <w:rPr>
            <w:snapToGrid w:val="0"/>
          </w:rPr>
          <w:tab/>
          <w:t>hs-scch-DrxCellfach-inf</w:t>
        </w:r>
        <w:r w:rsidR="0044692F">
          <w:rPr>
            <w:snapToGrid w:val="0"/>
          </w:rPr>
          <w:t>o</w:t>
        </w:r>
        <w:r w:rsidR="0044692F">
          <w:rPr>
            <w:snapToGrid w:val="0"/>
          </w:rPr>
          <w:tab/>
        </w:r>
        <w:r w:rsidR="0044692F">
          <w:rPr>
            <w:snapToGrid w:val="0"/>
          </w:rPr>
          <w:tab/>
          <w:t>HS-SCCH-DrxCellfach-info</w:t>
        </w:r>
        <w:r w:rsidR="0044692F">
          <w:rPr>
            <w:snapToGrid w:val="0"/>
          </w:rPr>
          <w:tab/>
        </w:r>
        <w:r w:rsidR="0044692F">
          <w:rPr>
            <w:snapToGrid w:val="0"/>
          </w:rPr>
          <w:tab/>
        </w:r>
      </w:ins>
      <w:ins w:id="645" w:author="Ericsson" w:date="2016-11-23T20:36:00Z">
        <w:r w:rsidR="00A3110D">
          <w:rPr>
            <w:snapToGrid w:val="0"/>
          </w:rPr>
          <w:tab/>
        </w:r>
        <w:r w:rsidR="00A3110D">
          <w:rPr>
            <w:snapToGrid w:val="0"/>
          </w:rPr>
          <w:tab/>
        </w:r>
        <w:r w:rsidR="00A3110D">
          <w:rPr>
            <w:snapToGrid w:val="0"/>
          </w:rPr>
          <w:tab/>
        </w:r>
      </w:ins>
      <w:ins w:id="646" w:author="Suriyamoorthy, Aravindh" w:date="2016-11-04T16:30:00Z">
        <w:r w:rsidRPr="0044692F">
          <w:rPr>
            <w:snapToGrid w:val="0"/>
          </w:rPr>
          <w:t>OPTIONAL</w:t>
        </w:r>
        <w:r w:rsidR="0044692F">
          <w:rPr>
            <w:snapToGrid w:val="0"/>
          </w:rPr>
          <w:t>,</w:t>
        </w:r>
      </w:ins>
    </w:p>
    <w:p w14:paraId="05ED83F5" w14:textId="77777777" w:rsidR="000727B9" w:rsidRDefault="000727B9" w:rsidP="000727B9">
      <w:pPr>
        <w:pStyle w:val="PL"/>
        <w:rPr>
          <w:snapToGrid w:val="0"/>
        </w:rPr>
      </w:pPr>
      <w:r>
        <w:rPr>
          <w:snapToGrid w:val="0"/>
        </w:rPr>
        <w:tab/>
        <w:t>-- MBMS IEs</w:t>
      </w:r>
    </w:p>
    <w:p w14:paraId="03EBFDAA" w14:textId="77777777" w:rsidR="000727B9" w:rsidRDefault="000727B9" w:rsidP="000727B9">
      <w:pPr>
        <w:pStyle w:val="PL"/>
        <w:rPr>
          <w:snapToGrid w:val="0"/>
        </w:rPr>
      </w:pPr>
      <w:r>
        <w:rPr>
          <w:snapToGrid w:val="0"/>
        </w:rPr>
        <w:tab/>
      </w:r>
      <w:r>
        <w:rPr>
          <w:snapToGrid w:val="0"/>
        </w:rPr>
        <w:tab/>
        <w:t>mbms-PL-ServiceRestrictInfo</w:t>
      </w:r>
      <w:r>
        <w:rPr>
          <w:snapToGrid w:val="0"/>
        </w:rPr>
        <w:tab/>
      </w:r>
      <w:ins w:id="647" w:author="Ericsson" w:date="2016-11-23T20:36:00Z">
        <w:r w:rsidR="00A3110D">
          <w:rPr>
            <w:snapToGrid w:val="0"/>
          </w:rPr>
          <w:tab/>
        </w:r>
      </w:ins>
      <w:r>
        <w:rPr>
          <w:snapToGrid w:val="0"/>
        </w:rPr>
        <w:t>MBMS-PL-ServiceRestrictInfo-r6</w:t>
      </w:r>
      <w:r>
        <w:rPr>
          <w:snapToGrid w:val="0"/>
        </w:rPr>
        <w:tab/>
      </w:r>
      <w:r>
        <w:rPr>
          <w:snapToGrid w:val="0"/>
        </w:rPr>
        <w:tab/>
      </w:r>
      <w:r>
        <w:rPr>
          <w:snapToGrid w:val="0"/>
        </w:rPr>
        <w:tab/>
      </w:r>
      <w:ins w:id="648" w:author="Ericsson" w:date="2016-11-23T20:36:00Z">
        <w:r w:rsidR="00A3110D">
          <w:rPr>
            <w:snapToGrid w:val="0"/>
          </w:rPr>
          <w:tab/>
        </w:r>
      </w:ins>
      <w:r>
        <w:rPr>
          <w:snapToGrid w:val="0"/>
        </w:rPr>
        <w:t>OPTIONAL,</w:t>
      </w:r>
    </w:p>
    <w:p w14:paraId="0F6F03F4" w14:textId="77777777" w:rsidR="000727B9" w:rsidRDefault="000727B9" w:rsidP="000727B9">
      <w:pPr>
        <w:pStyle w:val="PL"/>
        <w:rPr>
          <w:snapToGrid w:val="0"/>
        </w:rPr>
      </w:pPr>
      <w:r>
        <w:rPr>
          <w:snapToGrid w:val="0"/>
        </w:rPr>
        <w:tab/>
        <w:t>-- Measurement IEs for LCR</w:t>
      </w:r>
    </w:p>
    <w:p w14:paraId="30F76D07" w14:textId="77777777" w:rsidR="000727B9" w:rsidRDefault="000727B9" w:rsidP="000727B9">
      <w:pPr>
        <w:pStyle w:val="PL"/>
        <w:rPr>
          <w:snapToGrid w:val="0"/>
        </w:rPr>
      </w:pPr>
      <w:r>
        <w:rPr>
          <w:snapToGrid w:val="0"/>
        </w:rPr>
        <w:tab/>
      </w:r>
      <w:r>
        <w:rPr>
          <w:snapToGrid w:val="0"/>
        </w:rPr>
        <w:tab/>
        <w:t>cellDCHMeasOccasionInfo-TDD128</w:t>
      </w:r>
      <w:r>
        <w:rPr>
          <w:snapToGrid w:val="0"/>
        </w:rPr>
        <w:tab/>
        <w:t>CellDCHMeasOccasionInfo-TDD128-r9</w:t>
      </w:r>
      <w:r>
        <w:rPr>
          <w:snapToGrid w:val="0"/>
        </w:rPr>
        <w:tab/>
      </w:r>
      <w:ins w:id="649" w:author="Ericsson" w:date="2016-11-23T20:36:00Z">
        <w:r w:rsidR="00A3110D">
          <w:rPr>
            <w:snapToGrid w:val="0"/>
          </w:rPr>
          <w:tab/>
        </w:r>
        <w:r w:rsidR="00A3110D">
          <w:rPr>
            <w:snapToGrid w:val="0"/>
          </w:rPr>
          <w:tab/>
        </w:r>
      </w:ins>
      <w:r>
        <w:rPr>
          <w:snapToGrid w:val="0"/>
        </w:rPr>
        <w:t>OPTIONAL</w:t>
      </w:r>
    </w:p>
    <w:p w14:paraId="1F1E60AA" w14:textId="77777777" w:rsidR="000727B9" w:rsidRPr="00BB73A3" w:rsidRDefault="000727B9" w:rsidP="000727B9">
      <w:pPr>
        <w:pStyle w:val="PL"/>
        <w:rPr>
          <w:snapToGrid w:val="0"/>
        </w:rPr>
      </w:pPr>
      <w:r>
        <w:rPr>
          <w:snapToGrid w:val="0"/>
        </w:rPr>
        <w:t>}</w:t>
      </w:r>
    </w:p>
    <w:p w14:paraId="6B6F194B" w14:textId="77777777" w:rsidR="000727B9" w:rsidRDefault="000727B9" w:rsidP="00120C08">
      <w:pPr>
        <w:rPr>
          <w:kern w:val="2"/>
          <w:highlight w:val="yellow"/>
          <w:lang w:eastAsia="zh-CN"/>
        </w:rPr>
      </w:pPr>
    </w:p>
    <w:p w14:paraId="202A53A6" w14:textId="77777777"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12D7D575" w14:textId="77777777" w:rsidR="00D77750" w:rsidRPr="00AE7565" w:rsidRDefault="00D77750" w:rsidP="00D77750">
      <w:pPr>
        <w:pStyle w:val="Heading2"/>
      </w:pPr>
      <w:bookmarkStart w:id="650" w:name="_Toc462778810"/>
      <w:r w:rsidRPr="00AE7565">
        <w:t>11.3</w:t>
      </w:r>
      <w:r w:rsidRPr="00AE7565">
        <w:tab/>
        <w:t>Information element definitions</w:t>
      </w:r>
      <w:bookmarkEnd w:id="650"/>
    </w:p>
    <w:p w14:paraId="7D24AE49" w14:textId="77777777" w:rsidR="00D77750" w:rsidRPr="00AE7565" w:rsidRDefault="00D77750" w:rsidP="00D77750">
      <w:pPr>
        <w:pStyle w:val="PL"/>
        <w:rPr>
          <w:snapToGrid w:val="0"/>
        </w:rPr>
      </w:pPr>
      <w:r w:rsidRPr="00AE7565">
        <w:rPr>
          <w:snapToGrid w:val="0"/>
        </w:rPr>
        <w:t>InformationElements DEFINITIONS AUTOMATIC TAGS ::=</w:t>
      </w:r>
    </w:p>
    <w:p w14:paraId="033F1CFC" w14:textId="77777777" w:rsidR="00D77750" w:rsidRPr="00AE7565" w:rsidRDefault="00D77750" w:rsidP="00D777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 w:val="left" w:pos="852"/>
          <w:tab w:val="left" w:pos="1420"/>
        </w:tabs>
        <w:rPr>
          <w:snapToGrid w:val="0"/>
        </w:rPr>
      </w:pPr>
      <w:r>
        <w:rPr>
          <w:snapToGrid w:val="0"/>
        </w:rPr>
        <w:tab/>
      </w:r>
      <w:r>
        <w:rPr>
          <w:snapToGrid w:val="0"/>
        </w:rPr>
        <w:tab/>
      </w:r>
      <w:r>
        <w:rPr>
          <w:snapToGrid w:val="0"/>
        </w:rPr>
        <w:tab/>
      </w:r>
      <w:r>
        <w:rPr>
          <w:snapToGrid w:val="0"/>
        </w:rPr>
        <w:tab/>
      </w:r>
      <w:r>
        <w:rPr>
          <w:snapToGrid w:val="0"/>
        </w:rPr>
        <w:tab/>
      </w:r>
      <w:r>
        <w:rPr>
          <w:snapToGrid w:val="0"/>
        </w:rPr>
        <w:tab/>
      </w:r>
    </w:p>
    <w:p w14:paraId="2747A9C5" w14:textId="77777777" w:rsidR="00D77750" w:rsidRPr="00AE7565" w:rsidRDefault="00D77750" w:rsidP="00D77750">
      <w:pPr>
        <w:pStyle w:val="PL"/>
        <w:rPr>
          <w:snapToGrid w:val="0"/>
        </w:rPr>
      </w:pPr>
      <w:r w:rsidRPr="00AE7565">
        <w:rPr>
          <w:snapToGrid w:val="0"/>
        </w:rPr>
        <w:t>BEGIN</w:t>
      </w:r>
    </w:p>
    <w:p w14:paraId="0348A338" w14:textId="77777777" w:rsidR="00D77750" w:rsidRPr="00AE7565" w:rsidRDefault="00D77750" w:rsidP="00D77750">
      <w:pPr>
        <w:pStyle w:val="PL"/>
        <w:rPr>
          <w:snapToGrid w:val="0"/>
        </w:rPr>
      </w:pPr>
    </w:p>
    <w:p w14:paraId="14AA4BC0" w14:textId="77777777" w:rsidR="00D77750" w:rsidRPr="00AE7565" w:rsidRDefault="00D77750" w:rsidP="00D77750">
      <w:pPr>
        <w:pStyle w:val="PL"/>
        <w:rPr>
          <w:snapToGrid w:val="0"/>
        </w:rPr>
      </w:pPr>
      <w:r w:rsidRPr="00AE7565">
        <w:rPr>
          <w:snapToGrid w:val="0"/>
        </w:rPr>
        <w:t>IMPORTS</w:t>
      </w:r>
    </w:p>
    <w:p w14:paraId="6428C544" w14:textId="77777777" w:rsidR="00D77750" w:rsidRPr="00AE7565" w:rsidRDefault="00D77750" w:rsidP="00D77750">
      <w:pPr>
        <w:pStyle w:val="PL"/>
        <w:rPr>
          <w:snapToGrid w:val="0"/>
        </w:rPr>
      </w:pPr>
    </w:p>
    <w:p w14:paraId="0B249B3F" w14:textId="77777777" w:rsidR="00D77750" w:rsidRPr="00AE7565" w:rsidRDefault="00D77750" w:rsidP="00D77750">
      <w:pPr>
        <w:pStyle w:val="PL"/>
        <w:rPr>
          <w:snapToGrid w:val="0"/>
        </w:rPr>
      </w:pPr>
      <w:r w:rsidRPr="00AE7565">
        <w:rPr>
          <w:snapToGrid w:val="0"/>
        </w:rPr>
        <w:tab/>
        <w:t>hiPDSCHidentities,</w:t>
      </w:r>
    </w:p>
    <w:p w14:paraId="166475B0" w14:textId="77777777" w:rsidR="00D77750" w:rsidRPr="00AE7565" w:rsidRDefault="00D77750" w:rsidP="00D77750">
      <w:pPr>
        <w:pStyle w:val="PL"/>
        <w:rPr>
          <w:snapToGrid w:val="0"/>
        </w:rPr>
      </w:pPr>
      <w:r w:rsidRPr="00AE7565">
        <w:rPr>
          <w:snapToGrid w:val="0"/>
        </w:rPr>
        <w:tab/>
        <w:t>hiPUSCHidentities,</w:t>
      </w:r>
    </w:p>
    <w:p w14:paraId="2703A473" w14:textId="77777777" w:rsidR="00D77750" w:rsidRPr="00AE7565" w:rsidRDefault="00D77750" w:rsidP="00D77750">
      <w:pPr>
        <w:pStyle w:val="PL"/>
        <w:rPr>
          <w:snapToGrid w:val="0"/>
        </w:rPr>
      </w:pPr>
      <w:r w:rsidRPr="00AE7565">
        <w:rPr>
          <w:snapToGrid w:val="0"/>
        </w:rPr>
        <w:tab/>
        <w:t>hiRM,</w:t>
      </w:r>
    </w:p>
    <w:p w14:paraId="51C89C81" w14:textId="77777777" w:rsidR="00D77750" w:rsidRPr="00AE7565" w:rsidRDefault="00D77750" w:rsidP="00D77750">
      <w:pPr>
        <w:pStyle w:val="PL"/>
        <w:rPr>
          <w:snapToGrid w:val="0"/>
        </w:rPr>
      </w:pPr>
      <w:r w:rsidRPr="00AE7565">
        <w:rPr>
          <w:snapToGrid w:val="0"/>
        </w:rPr>
        <w:tab/>
        <w:t>maxAC,</w:t>
      </w:r>
    </w:p>
    <w:p w14:paraId="1828DAB4" w14:textId="77777777" w:rsidR="00D77750" w:rsidRPr="00285076" w:rsidRDefault="00D77750" w:rsidP="00D77750">
      <w:pPr>
        <w:pStyle w:val="PL"/>
        <w:rPr>
          <w:snapToGrid w:val="0"/>
        </w:rPr>
      </w:pPr>
      <w:r w:rsidRPr="00AE7565">
        <w:rPr>
          <w:snapToGrid w:val="0"/>
        </w:rPr>
        <w:tab/>
        <w:t>maxAdditionalMeas,</w:t>
      </w:r>
    </w:p>
    <w:p w14:paraId="725AFD0F" w14:textId="77777777" w:rsidR="00D77750" w:rsidRPr="00AE7565" w:rsidRDefault="00D77750" w:rsidP="00D77750">
      <w:pPr>
        <w:pStyle w:val="PL"/>
        <w:rPr>
          <w:snapToGrid w:val="0"/>
        </w:rPr>
      </w:pPr>
      <w:r w:rsidRPr="00285076">
        <w:rPr>
          <w:snapToGrid w:val="0"/>
        </w:rPr>
        <w:tab/>
        <w:t>maxAddPos,</w:t>
      </w:r>
    </w:p>
    <w:p w14:paraId="27AB2834" w14:textId="77777777" w:rsidR="00D77750" w:rsidRPr="00AE7565" w:rsidRDefault="00D77750" w:rsidP="00D77750">
      <w:pPr>
        <w:pStyle w:val="PL"/>
        <w:rPr>
          <w:snapToGrid w:val="0"/>
        </w:rPr>
      </w:pPr>
      <w:r w:rsidRPr="00AE7565">
        <w:rPr>
          <w:snapToGrid w:val="0"/>
        </w:rPr>
        <w:tab/>
        <w:t>maxMultipleFrequencyBandsEUTRA,</w:t>
      </w:r>
    </w:p>
    <w:p w14:paraId="6C322130" w14:textId="77777777" w:rsidR="00D77750" w:rsidRPr="00AE7565" w:rsidRDefault="00D77750" w:rsidP="00D77750">
      <w:pPr>
        <w:pStyle w:val="PL"/>
        <w:rPr>
          <w:snapToGrid w:val="0"/>
        </w:rPr>
      </w:pPr>
      <w:r w:rsidRPr="00AE7565">
        <w:rPr>
          <w:snapToGrid w:val="0"/>
        </w:rPr>
        <w:tab/>
        <w:t>maxMultipleFrequencyBandsFDD,</w:t>
      </w:r>
    </w:p>
    <w:p w14:paraId="5A302785" w14:textId="77777777" w:rsidR="00D77750" w:rsidRPr="00AE7565" w:rsidRDefault="00D77750" w:rsidP="00D77750">
      <w:pPr>
        <w:pStyle w:val="PL"/>
        <w:rPr>
          <w:snapToGrid w:val="0"/>
        </w:rPr>
      </w:pPr>
      <w:r w:rsidRPr="00AE7565">
        <w:rPr>
          <w:snapToGrid w:val="0"/>
        </w:rPr>
        <w:tab/>
        <w:t>maxASC,</w:t>
      </w:r>
    </w:p>
    <w:p w14:paraId="0469078A" w14:textId="77777777" w:rsidR="00D77750" w:rsidRPr="00AE7565" w:rsidRDefault="00D77750" w:rsidP="00D77750">
      <w:pPr>
        <w:pStyle w:val="PL"/>
        <w:rPr>
          <w:snapToGrid w:val="0"/>
        </w:rPr>
      </w:pPr>
      <w:r w:rsidRPr="00AE7565">
        <w:rPr>
          <w:snapToGrid w:val="0"/>
        </w:rPr>
        <w:tab/>
        <w:t>maxASCmap,</w:t>
      </w:r>
    </w:p>
    <w:p w14:paraId="4C52F407" w14:textId="77777777" w:rsidR="00D77750" w:rsidRPr="00285076" w:rsidRDefault="00D77750" w:rsidP="00D77750">
      <w:pPr>
        <w:pStyle w:val="PL"/>
        <w:rPr>
          <w:snapToGrid w:val="0"/>
        </w:rPr>
      </w:pPr>
      <w:r w:rsidRPr="00AE7565">
        <w:rPr>
          <w:snapToGrid w:val="0"/>
        </w:rPr>
        <w:tab/>
        <w:t>maxASCpersist,</w:t>
      </w:r>
    </w:p>
    <w:p w14:paraId="2568818B" w14:textId="77777777" w:rsidR="00D77750" w:rsidRPr="00285076" w:rsidRDefault="00D77750" w:rsidP="00D77750">
      <w:pPr>
        <w:pStyle w:val="PL"/>
        <w:rPr>
          <w:snapToGrid w:val="0"/>
        </w:rPr>
      </w:pPr>
      <w:r w:rsidRPr="00285076">
        <w:rPr>
          <w:snapToGrid w:val="0"/>
        </w:rPr>
        <w:tab/>
        <w:t>maxBeacons,</w:t>
      </w:r>
    </w:p>
    <w:p w14:paraId="353E7289" w14:textId="77777777" w:rsidR="00D77750" w:rsidRPr="00AE7565" w:rsidRDefault="00D77750" w:rsidP="00D77750">
      <w:pPr>
        <w:pStyle w:val="PL"/>
        <w:rPr>
          <w:snapToGrid w:val="0"/>
        </w:rPr>
      </w:pPr>
      <w:r w:rsidRPr="00285076">
        <w:rPr>
          <w:snapToGrid w:val="0"/>
        </w:rPr>
        <w:tab/>
        <w:t>maxBTs,</w:t>
      </w:r>
    </w:p>
    <w:p w14:paraId="37BCBEB9" w14:textId="77777777" w:rsidR="00D77750" w:rsidRPr="00AE7565" w:rsidRDefault="00D77750" w:rsidP="00D77750">
      <w:pPr>
        <w:pStyle w:val="PL"/>
        <w:rPr>
          <w:snapToGrid w:val="0"/>
        </w:rPr>
      </w:pPr>
      <w:r w:rsidRPr="00AE7565">
        <w:rPr>
          <w:snapToGrid w:val="0"/>
        </w:rPr>
        <w:tab/>
        <w:t>maxCCTrCH,</w:t>
      </w:r>
    </w:p>
    <w:p w14:paraId="5EED8796" w14:textId="77777777" w:rsidR="00D77750" w:rsidRPr="00AE7565" w:rsidRDefault="00D77750" w:rsidP="00D77750">
      <w:pPr>
        <w:pStyle w:val="PL"/>
        <w:rPr>
          <w:snapToGrid w:val="0"/>
        </w:rPr>
      </w:pPr>
      <w:r w:rsidRPr="00AE7565">
        <w:rPr>
          <w:snapToGrid w:val="0"/>
        </w:rPr>
        <w:tab/>
        <w:t>maxCellMeas,</w:t>
      </w:r>
    </w:p>
    <w:p w14:paraId="5977712A" w14:textId="77777777" w:rsidR="00D77750" w:rsidRDefault="00D77750" w:rsidP="00D77750">
      <w:pPr>
        <w:pStyle w:val="PL"/>
        <w:rPr>
          <w:snapToGrid w:val="0"/>
        </w:rPr>
      </w:pPr>
      <w:r w:rsidRPr="00AE7565">
        <w:rPr>
          <w:snapToGrid w:val="0"/>
        </w:rPr>
        <w:tab/>
        <w:t>maxCellMeas-1,</w:t>
      </w:r>
    </w:p>
    <w:p w14:paraId="563D32C5" w14:textId="77777777" w:rsidR="00D77750" w:rsidRPr="000E3C0D" w:rsidRDefault="00D77750" w:rsidP="00D77750">
      <w:pPr>
        <w:pStyle w:val="PL"/>
        <w:rPr>
          <w:snapToGrid w:val="0"/>
        </w:rPr>
      </w:pPr>
      <w:r w:rsidRPr="000E3C0D">
        <w:rPr>
          <w:snapToGrid w:val="0"/>
        </w:rPr>
        <w:tab/>
        <w:t>maxCellMeas</w:t>
      </w:r>
      <w:r>
        <w:rPr>
          <w:snapToGrid w:val="0"/>
        </w:rPr>
        <w:t>-e</w:t>
      </w:r>
      <w:r w:rsidRPr="000E3C0D">
        <w:rPr>
          <w:snapToGrid w:val="0"/>
        </w:rPr>
        <w:t>xt,</w:t>
      </w:r>
    </w:p>
    <w:p w14:paraId="04D19998" w14:textId="77777777" w:rsidR="00D77750" w:rsidRPr="000E3C0D" w:rsidRDefault="00D77750" w:rsidP="00D77750">
      <w:pPr>
        <w:pStyle w:val="PL"/>
        <w:rPr>
          <w:snapToGrid w:val="0"/>
        </w:rPr>
      </w:pPr>
      <w:r>
        <w:rPr>
          <w:snapToGrid w:val="0"/>
        </w:rPr>
        <w:tab/>
        <w:t>maxCellMeas-ext2,</w:t>
      </w:r>
    </w:p>
    <w:p w14:paraId="77FE1084" w14:textId="77777777" w:rsidR="00D77750" w:rsidRPr="00AE7565" w:rsidRDefault="00D77750" w:rsidP="00D77750">
      <w:pPr>
        <w:pStyle w:val="PL"/>
        <w:rPr>
          <w:snapToGrid w:val="0"/>
        </w:rPr>
      </w:pPr>
      <w:r w:rsidRPr="000E3C0D">
        <w:rPr>
          <w:snapToGrid w:val="0"/>
        </w:rPr>
        <w:tab/>
        <w:t>maxCellMeas</w:t>
      </w:r>
      <w:r>
        <w:rPr>
          <w:snapToGrid w:val="0"/>
        </w:rPr>
        <w:t>-e</w:t>
      </w:r>
      <w:r w:rsidRPr="000E3C0D">
        <w:rPr>
          <w:snapToGrid w:val="0"/>
        </w:rPr>
        <w:t>xt-1,</w:t>
      </w:r>
    </w:p>
    <w:p w14:paraId="68CC8FE9" w14:textId="77777777" w:rsidR="00D77750" w:rsidRDefault="00D77750" w:rsidP="00120C08">
      <w:pPr>
        <w:rPr>
          <w:kern w:val="2"/>
          <w:highlight w:val="yellow"/>
          <w:lang w:eastAsia="zh-CN"/>
        </w:rPr>
      </w:pPr>
    </w:p>
    <w:p w14:paraId="0AB9D682" w14:textId="77777777" w:rsidR="00631C7C" w:rsidRDefault="00631C7C" w:rsidP="00631C7C">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1666EC2E" w14:textId="77777777" w:rsidR="00D77750" w:rsidRPr="00E64EB1" w:rsidRDefault="00D77750" w:rsidP="00D77750">
      <w:pPr>
        <w:pStyle w:val="PL"/>
      </w:pPr>
      <w:r>
        <w:t>PhysicalChannelCapability-vb8</w:t>
      </w:r>
      <w:r w:rsidRPr="00E64EB1">
        <w:t>0ext ::=</w:t>
      </w:r>
      <w:r w:rsidRPr="00E64EB1">
        <w:tab/>
        <w:t>SEQUENCE {</w:t>
      </w:r>
    </w:p>
    <w:p w14:paraId="057F67F9" w14:textId="77777777" w:rsidR="00D77750" w:rsidRPr="00E64EB1" w:rsidRDefault="00D77750" w:rsidP="00D77750">
      <w:pPr>
        <w:pStyle w:val="PL"/>
      </w:pPr>
      <w:r w:rsidRPr="00E64EB1">
        <w:tab/>
        <w:t>fddPhysChCapability</w:t>
      </w:r>
      <w:r w:rsidRPr="00E64EB1">
        <w:tab/>
      </w:r>
      <w:r w:rsidRPr="00E64EB1">
        <w:tab/>
      </w:r>
      <w:r w:rsidRPr="00E64EB1">
        <w:tab/>
      </w:r>
      <w:r w:rsidRPr="00E64EB1">
        <w:tab/>
      </w:r>
      <w:r w:rsidRPr="00E64EB1">
        <w:tab/>
      </w:r>
      <w:r w:rsidRPr="00E64EB1">
        <w:tab/>
        <w:t>SEQUENCE {</w:t>
      </w:r>
    </w:p>
    <w:p w14:paraId="03C464F9" w14:textId="77777777" w:rsidR="00D77750" w:rsidRPr="00E64EB1" w:rsidRDefault="00D77750" w:rsidP="00D77750">
      <w:pPr>
        <w:pStyle w:val="PL"/>
      </w:pPr>
      <w:r w:rsidRPr="00E64EB1">
        <w:tab/>
      </w:r>
      <w:r w:rsidRPr="00E64EB1">
        <w:tab/>
        <w:t>downlinkPhysChCapabili</w:t>
      </w:r>
      <w:r>
        <w:t>ty</w:t>
      </w:r>
      <w:r>
        <w:tab/>
      </w:r>
      <w:r>
        <w:tab/>
      </w:r>
      <w:r>
        <w:tab/>
      </w:r>
      <w:r>
        <w:tab/>
      </w:r>
      <w:r>
        <w:tab/>
        <w:t>DL-PhysChCapabilityFDD-vb80ext</w:t>
      </w:r>
    </w:p>
    <w:p w14:paraId="206249B3" w14:textId="77777777" w:rsidR="00D77750" w:rsidRPr="00E64EB1" w:rsidRDefault="00D77750" w:rsidP="00D77750">
      <w:pPr>
        <w:pStyle w:val="PL"/>
      </w:pPr>
      <w:r w:rsidRPr="00E64EB1">
        <w:tab/>
        <w:t>}</w:t>
      </w:r>
      <w:r w:rsidRPr="00E64EB1">
        <w:tab/>
      </w:r>
      <w:r w:rsidRPr="00E64EB1">
        <w:tab/>
        <w:t>OPTIONAL</w:t>
      </w:r>
    </w:p>
    <w:p w14:paraId="75B21611" w14:textId="77777777" w:rsidR="00D77750" w:rsidRPr="00E64EB1" w:rsidRDefault="00D77750" w:rsidP="00D77750">
      <w:pPr>
        <w:pStyle w:val="PL"/>
      </w:pPr>
      <w:r w:rsidRPr="00E64EB1">
        <w:t>}</w:t>
      </w:r>
    </w:p>
    <w:p w14:paraId="4C05734D" w14:textId="77777777" w:rsidR="00D77750" w:rsidRDefault="00D77750" w:rsidP="00D77750">
      <w:pPr>
        <w:pStyle w:val="PL"/>
        <w:rPr>
          <w:snapToGrid w:val="0"/>
        </w:rPr>
      </w:pPr>
    </w:p>
    <w:p w14:paraId="082524D2" w14:textId="77777777" w:rsidR="00D77750" w:rsidRPr="00E64EB1" w:rsidRDefault="00D77750" w:rsidP="00D77750">
      <w:pPr>
        <w:pStyle w:val="PL"/>
      </w:pPr>
      <w:r>
        <w:t>PhysicalChannelCapability-vc50</w:t>
      </w:r>
      <w:r w:rsidRPr="00E64EB1">
        <w:t>ext ::=</w:t>
      </w:r>
      <w:r w:rsidRPr="00E64EB1">
        <w:tab/>
        <w:t>SEQUENCE {</w:t>
      </w:r>
    </w:p>
    <w:p w14:paraId="14024995" w14:textId="77777777" w:rsidR="00D77750" w:rsidRPr="00E64EB1" w:rsidRDefault="00D77750" w:rsidP="00D77750">
      <w:pPr>
        <w:pStyle w:val="PL"/>
      </w:pPr>
      <w:r w:rsidRPr="00E64EB1">
        <w:tab/>
        <w:t>fddPhysChCapability</w:t>
      </w:r>
      <w:r w:rsidRPr="00E64EB1">
        <w:tab/>
      </w:r>
      <w:r w:rsidRPr="00E64EB1">
        <w:tab/>
      </w:r>
      <w:r w:rsidRPr="00E64EB1">
        <w:tab/>
      </w:r>
      <w:r w:rsidRPr="00E64EB1">
        <w:tab/>
      </w:r>
      <w:r w:rsidRPr="00E64EB1">
        <w:tab/>
      </w:r>
      <w:r w:rsidRPr="00E64EB1">
        <w:tab/>
        <w:t>SEQUENCE {</w:t>
      </w:r>
    </w:p>
    <w:p w14:paraId="36CDA2EF" w14:textId="77777777" w:rsidR="00D77750" w:rsidRDefault="00D77750" w:rsidP="00D77750">
      <w:pPr>
        <w:pStyle w:val="PL"/>
      </w:pPr>
      <w:r w:rsidRPr="00E64EB1">
        <w:tab/>
      </w:r>
      <w:r w:rsidRPr="00E64EB1">
        <w:tab/>
        <w:t>downlinkPhysChCapabili</w:t>
      </w:r>
      <w:r>
        <w:t>ty</w:t>
      </w:r>
      <w:r>
        <w:tab/>
      </w:r>
      <w:r>
        <w:tab/>
      </w:r>
      <w:r>
        <w:tab/>
      </w:r>
      <w:r>
        <w:tab/>
      </w:r>
      <w:r>
        <w:tab/>
        <w:t>DL-PhysChCapabilityFDD-vc50ext</w:t>
      </w:r>
      <w:r>
        <w:tab/>
        <w:t>OPTIONAL,</w:t>
      </w:r>
    </w:p>
    <w:p w14:paraId="09F08172" w14:textId="77777777" w:rsidR="00D77750" w:rsidRDefault="00D77750" w:rsidP="00D77750">
      <w:pPr>
        <w:pStyle w:val="PL"/>
      </w:pPr>
      <w:r>
        <w:tab/>
      </w:r>
      <w:r>
        <w:tab/>
        <w:t>up</w:t>
      </w:r>
      <w:r w:rsidRPr="00E64EB1">
        <w:t>linkPhysChCapabili</w:t>
      </w:r>
      <w:r>
        <w:t>ty</w:t>
      </w:r>
      <w:r>
        <w:tab/>
      </w:r>
      <w:r>
        <w:tab/>
      </w:r>
      <w:r>
        <w:tab/>
      </w:r>
      <w:r>
        <w:tab/>
      </w:r>
      <w:r>
        <w:tab/>
        <w:t>UL-PhysChCapabilityFDD-vc50ext</w:t>
      </w:r>
      <w:r>
        <w:tab/>
        <w:t>OPTIONAL</w:t>
      </w:r>
    </w:p>
    <w:p w14:paraId="6AA2A4FD" w14:textId="77777777" w:rsidR="00D77750" w:rsidRDefault="00D77750" w:rsidP="00D77750">
      <w:pPr>
        <w:pStyle w:val="PL"/>
      </w:pPr>
      <w:r w:rsidRPr="00E64EB1">
        <w:tab/>
        <w:t>}</w:t>
      </w:r>
      <w:r w:rsidRPr="00E64EB1">
        <w:tab/>
      </w:r>
      <w:r w:rsidRPr="00E64EB1">
        <w:tab/>
        <w:t>OPTIONAL</w:t>
      </w:r>
      <w:r>
        <w:t>,</w:t>
      </w:r>
    </w:p>
    <w:p w14:paraId="7CA06F0C" w14:textId="77777777" w:rsidR="00D77750" w:rsidRDefault="00D77750" w:rsidP="00D77750">
      <w:pPr>
        <w:pStyle w:val="PL"/>
      </w:pPr>
      <w:r>
        <w:tab/>
        <w:t>tddPhysChCapability</w:t>
      </w:r>
      <w:r>
        <w:tab/>
      </w:r>
      <w:r>
        <w:tab/>
      </w:r>
      <w:r>
        <w:tab/>
      </w:r>
      <w:r>
        <w:tab/>
      </w:r>
      <w:r>
        <w:tab/>
      </w:r>
      <w:r>
        <w:tab/>
        <w:t>SEQUENCE {</w:t>
      </w:r>
    </w:p>
    <w:p w14:paraId="31D12A34" w14:textId="77777777" w:rsidR="00D77750" w:rsidRDefault="00D77750" w:rsidP="00D77750">
      <w:pPr>
        <w:pStyle w:val="PL"/>
      </w:pPr>
      <w:r>
        <w:tab/>
      </w:r>
      <w:r>
        <w:tab/>
        <w:t>downlinkPhysChCapability</w:t>
      </w:r>
      <w:r>
        <w:tab/>
      </w:r>
      <w:r>
        <w:tab/>
      </w:r>
      <w:r>
        <w:tab/>
      </w:r>
      <w:r>
        <w:tab/>
      </w:r>
      <w:r>
        <w:tab/>
        <w:t>DL-PhysChCapabilityInfoTDD-128-vc50ext</w:t>
      </w:r>
    </w:p>
    <w:p w14:paraId="404CD6B2" w14:textId="77777777" w:rsidR="00D77750" w:rsidRPr="00E64EB1" w:rsidRDefault="00D77750" w:rsidP="00D77750">
      <w:pPr>
        <w:pStyle w:val="PL"/>
      </w:pPr>
      <w:r>
        <w:tab/>
        <w:t>}</w:t>
      </w:r>
      <w:r>
        <w:tab/>
      </w:r>
      <w:r>
        <w:tab/>
        <w:t>OPTIONAL</w:t>
      </w:r>
    </w:p>
    <w:p w14:paraId="5ED54148" w14:textId="77777777" w:rsidR="00D77750" w:rsidRDefault="00D77750" w:rsidP="00D77750">
      <w:pPr>
        <w:pStyle w:val="PL"/>
      </w:pPr>
      <w:r w:rsidRPr="00E64EB1">
        <w:t>}</w:t>
      </w:r>
    </w:p>
    <w:p w14:paraId="36364019" w14:textId="77777777" w:rsidR="00D77750" w:rsidRPr="00AE7565" w:rsidRDefault="00D77750" w:rsidP="00D77750">
      <w:pPr>
        <w:pStyle w:val="PL"/>
        <w:rPr>
          <w:snapToGrid w:val="0"/>
        </w:rPr>
      </w:pPr>
    </w:p>
    <w:p w14:paraId="5A45C9DC" w14:textId="77777777" w:rsidR="00D77750" w:rsidRDefault="00D77750" w:rsidP="00D77750">
      <w:pPr>
        <w:pStyle w:val="PL"/>
      </w:pPr>
      <w:r>
        <w:rPr>
          <w:snapToGrid w:val="0"/>
        </w:rPr>
        <w:t>PhysicalChannelCapability-v</w:t>
      </w:r>
      <w:r>
        <w:rPr>
          <w:snapToGrid w:val="0"/>
          <w:lang w:eastAsia="zh-CN"/>
        </w:rPr>
        <w:t>d20</w:t>
      </w:r>
      <w:r>
        <w:rPr>
          <w:snapToGrid w:val="0"/>
        </w:rPr>
        <w:t>ext</w:t>
      </w:r>
      <w:r>
        <w:t xml:space="preserve"> ::=</w:t>
      </w:r>
      <w:r>
        <w:tab/>
        <w:t>SEQUENCE {</w:t>
      </w:r>
    </w:p>
    <w:p w14:paraId="425DE167" w14:textId="77777777" w:rsidR="00D77750" w:rsidRDefault="00D77750" w:rsidP="00D77750">
      <w:pPr>
        <w:pStyle w:val="PL"/>
      </w:pPr>
      <w:r>
        <w:tab/>
        <w:t>fddPhysChCapability</w:t>
      </w:r>
      <w:r>
        <w:tab/>
      </w:r>
      <w:r>
        <w:tab/>
      </w:r>
      <w:r>
        <w:tab/>
      </w:r>
      <w:r>
        <w:tab/>
      </w:r>
      <w:r>
        <w:tab/>
      </w:r>
      <w:r>
        <w:tab/>
        <w:t>SEQUENCE {</w:t>
      </w:r>
    </w:p>
    <w:p w14:paraId="269CF626" w14:textId="77777777" w:rsidR="00D77750" w:rsidRDefault="00D77750" w:rsidP="00D77750">
      <w:pPr>
        <w:pStyle w:val="PL"/>
      </w:pPr>
      <w:r>
        <w:tab/>
      </w:r>
      <w:r>
        <w:tab/>
        <w:t>downlinkPhysChCapability</w:t>
      </w:r>
      <w:r>
        <w:tab/>
      </w:r>
      <w:r>
        <w:tab/>
      </w:r>
      <w:r>
        <w:tab/>
      </w:r>
      <w:r>
        <w:tab/>
      </w:r>
      <w:r>
        <w:tab/>
        <w:t>DL-PhysChCapabilityFDD-v</w:t>
      </w:r>
      <w:r>
        <w:rPr>
          <w:lang w:eastAsia="zh-CN"/>
        </w:rPr>
        <w:t>d20</w:t>
      </w:r>
      <w:r>
        <w:t>ext</w:t>
      </w:r>
      <w:r>
        <w:tab/>
        <w:t>OPTIONAL,</w:t>
      </w:r>
    </w:p>
    <w:p w14:paraId="6E9BDF73" w14:textId="77777777" w:rsidR="00D77750" w:rsidRDefault="00D77750" w:rsidP="00D77750">
      <w:pPr>
        <w:pStyle w:val="PL"/>
      </w:pPr>
      <w:r>
        <w:tab/>
      </w:r>
      <w:r>
        <w:tab/>
        <w:t>up</w:t>
      </w:r>
      <w:r w:rsidRPr="00E64EB1">
        <w:t>linkPhysChCapabili</w:t>
      </w:r>
      <w:r>
        <w:t>ty</w:t>
      </w:r>
      <w:r>
        <w:tab/>
      </w:r>
      <w:r>
        <w:tab/>
      </w:r>
      <w:r>
        <w:tab/>
      </w:r>
      <w:r>
        <w:tab/>
      </w:r>
      <w:r>
        <w:tab/>
        <w:t>UL-PhysChCapabilityFDD-vd20ext</w:t>
      </w:r>
      <w:r>
        <w:tab/>
        <w:t>OPTIONAL</w:t>
      </w:r>
    </w:p>
    <w:p w14:paraId="6CD84233" w14:textId="77777777" w:rsidR="00D77750" w:rsidRDefault="00D77750" w:rsidP="00D77750">
      <w:pPr>
        <w:pStyle w:val="PL"/>
        <w:rPr>
          <w:lang w:eastAsia="zh-CN"/>
        </w:rPr>
      </w:pPr>
      <w:r>
        <w:tab/>
        <w:t>}</w:t>
      </w:r>
      <w:r>
        <w:tab/>
      </w:r>
      <w:r>
        <w:tab/>
        <w:t>OPTIONAL</w:t>
      </w:r>
    </w:p>
    <w:p w14:paraId="3F708F72" w14:textId="77777777" w:rsidR="00D77750" w:rsidRDefault="00D77750" w:rsidP="00D77750">
      <w:pPr>
        <w:pStyle w:val="PL"/>
        <w:rPr>
          <w:lang w:eastAsia="zh-CN"/>
        </w:rPr>
      </w:pPr>
      <w:r>
        <w:rPr>
          <w:lang w:eastAsia="zh-CN"/>
        </w:rPr>
        <w:t>}</w:t>
      </w:r>
    </w:p>
    <w:p w14:paraId="5C3BD810" w14:textId="77777777" w:rsidR="005A5E63" w:rsidRDefault="005A5E63" w:rsidP="005A5E63">
      <w:pPr>
        <w:pStyle w:val="PL"/>
        <w:rPr>
          <w:ins w:id="651" w:author="Suriyamoorthy, Aravindh" w:date="2016-11-04T16:42:00Z"/>
        </w:rPr>
      </w:pPr>
      <w:ins w:id="652" w:author="Suriyamoorthy, Aravindh" w:date="2016-11-04T16:42:00Z">
        <w:r>
          <w:rPr>
            <w:snapToGrid w:val="0"/>
          </w:rPr>
          <w:t>PhysicalChannelCapability-vexyext</w:t>
        </w:r>
        <w:r>
          <w:t xml:space="preserve"> ::=</w:t>
        </w:r>
        <w:r>
          <w:tab/>
          <w:t>SEQUENCE {</w:t>
        </w:r>
      </w:ins>
    </w:p>
    <w:p w14:paraId="7EDCBADF" w14:textId="77777777" w:rsidR="005A5E63" w:rsidRDefault="005A5E63" w:rsidP="005A5E63">
      <w:pPr>
        <w:pStyle w:val="PL"/>
        <w:rPr>
          <w:ins w:id="653" w:author="Suriyamoorthy, Aravindh" w:date="2016-11-04T16:42:00Z"/>
        </w:rPr>
      </w:pPr>
      <w:ins w:id="654" w:author="Suriyamoorthy, Aravindh" w:date="2016-11-04T16:42:00Z">
        <w:r>
          <w:tab/>
          <w:t>fddPhysChCapability</w:t>
        </w:r>
        <w:r>
          <w:tab/>
        </w:r>
        <w:r>
          <w:tab/>
        </w:r>
        <w:r>
          <w:tab/>
        </w:r>
        <w:r>
          <w:tab/>
        </w:r>
        <w:r>
          <w:tab/>
        </w:r>
        <w:r>
          <w:tab/>
          <w:t>SEQUENCE {</w:t>
        </w:r>
      </w:ins>
    </w:p>
    <w:p w14:paraId="74F9EDC7" w14:textId="77777777" w:rsidR="005A5E63" w:rsidRDefault="005A5E63" w:rsidP="005A5E63">
      <w:pPr>
        <w:pStyle w:val="PL"/>
        <w:rPr>
          <w:ins w:id="655" w:author="Suriyamoorthy, Aravindh" w:date="2016-11-04T16:42:00Z"/>
        </w:rPr>
      </w:pPr>
      <w:ins w:id="656" w:author="Suriyamoorthy, Aravindh" w:date="2016-11-04T16:42:00Z">
        <w:r>
          <w:tab/>
        </w:r>
        <w:r>
          <w:tab/>
          <w:t>downlinkPhysChCapability</w:t>
        </w:r>
        <w:r>
          <w:tab/>
        </w:r>
        <w:r>
          <w:tab/>
        </w:r>
        <w:r>
          <w:tab/>
        </w:r>
        <w:r>
          <w:tab/>
        </w:r>
        <w:r>
          <w:tab/>
          <w:t>DL-PhysChCapabilityFDD-v</w:t>
        </w:r>
        <w:r>
          <w:rPr>
            <w:lang w:eastAsia="zh-CN"/>
          </w:rPr>
          <w:t>exy</w:t>
        </w:r>
        <w:r>
          <w:t>ext</w:t>
        </w:r>
        <w:r>
          <w:tab/>
          <w:t>OPTIONAL</w:t>
        </w:r>
      </w:ins>
    </w:p>
    <w:p w14:paraId="3323D35F" w14:textId="77777777" w:rsidR="005A5E63" w:rsidRDefault="005A5E63" w:rsidP="005A5E63">
      <w:pPr>
        <w:pStyle w:val="PL"/>
        <w:rPr>
          <w:ins w:id="657" w:author="Suriyamoorthy, Aravindh" w:date="2016-11-04T16:42:00Z"/>
          <w:lang w:eastAsia="zh-CN"/>
        </w:rPr>
      </w:pPr>
      <w:ins w:id="658" w:author="Suriyamoorthy, Aravindh" w:date="2016-11-04T16:42:00Z">
        <w:r>
          <w:tab/>
          <w:t>}</w:t>
        </w:r>
        <w:r>
          <w:tab/>
        </w:r>
        <w:r>
          <w:tab/>
          <w:t>OPTIONAL</w:t>
        </w:r>
      </w:ins>
    </w:p>
    <w:p w14:paraId="0070A288" w14:textId="77777777" w:rsidR="005A5E63" w:rsidRDefault="005A5E63" w:rsidP="005A5E63">
      <w:pPr>
        <w:pStyle w:val="PL"/>
        <w:rPr>
          <w:ins w:id="659" w:author="Suriyamoorthy, Aravindh" w:date="2016-11-04T16:42:00Z"/>
          <w:lang w:eastAsia="zh-CN"/>
        </w:rPr>
      </w:pPr>
      <w:ins w:id="660" w:author="Suriyamoorthy, Aravindh" w:date="2016-11-04T16:42:00Z">
        <w:r>
          <w:rPr>
            <w:lang w:eastAsia="zh-CN"/>
          </w:rPr>
          <w:t>}</w:t>
        </w:r>
      </w:ins>
    </w:p>
    <w:p w14:paraId="7C17E5AA" w14:textId="77777777" w:rsidR="005A5E63" w:rsidRDefault="005A5E63" w:rsidP="00D77750">
      <w:pPr>
        <w:pStyle w:val="PL"/>
        <w:rPr>
          <w:lang w:eastAsia="zh-CN"/>
        </w:rPr>
      </w:pPr>
    </w:p>
    <w:p w14:paraId="3BD295AF" w14:textId="77777777" w:rsidR="00D77750" w:rsidRPr="005A5E63" w:rsidRDefault="005A5E63" w:rsidP="005A5E6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18C52162" w14:textId="77777777" w:rsidR="00D77750" w:rsidRPr="00EF22A3" w:rsidRDefault="00D77750" w:rsidP="00D77750">
      <w:pPr>
        <w:pStyle w:val="PL"/>
        <w:rPr>
          <w:snapToGrid w:val="0"/>
        </w:rPr>
      </w:pPr>
      <w:r w:rsidRPr="001C3C66">
        <w:rPr>
          <w:snapToGrid w:val="0"/>
        </w:rPr>
        <w:lastRenderedPageBreak/>
        <w:t>UE-RadioAccessCapability-v</w:t>
      </w:r>
      <w:r>
        <w:rPr>
          <w:snapToGrid w:val="0"/>
        </w:rPr>
        <w:t>exyext-IEs ::=</w:t>
      </w:r>
      <w:r>
        <w:rPr>
          <w:snapToGrid w:val="0"/>
        </w:rPr>
        <w:tab/>
      </w:r>
      <w:r>
        <w:rPr>
          <w:snapToGrid w:val="0"/>
        </w:rPr>
        <w:tab/>
      </w:r>
      <w:r w:rsidRPr="001C3C66">
        <w:rPr>
          <w:snapToGrid w:val="0"/>
        </w:rPr>
        <w:t>SEQUENCE {</w:t>
      </w:r>
      <w:r w:rsidRPr="00CE22A9">
        <w:rPr>
          <w:color w:val="000000"/>
        </w:rPr>
        <w:t xml:space="preserve"> </w:t>
      </w:r>
    </w:p>
    <w:p w14:paraId="5D9E7907" w14:textId="77777777" w:rsidR="00D77750" w:rsidRDefault="00D77750" w:rsidP="00D77750">
      <w:pPr>
        <w:pStyle w:val="PL"/>
        <w:rPr>
          <w:snapToGrid w:val="0"/>
        </w:rPr>
      </w:pPr>
      <w:r>
        <w:rPr>
          <w:color w:val="000000"/>
        </w:rPr>
        <w:tab/>
      </w:r>
      <w:r w:rsidRPr="008851A5">
        <w:rPr>
          <w:snapToGrid w:val="0"/>
        </w:rPr>
        <w:t>measurementCapability</w:t>
      </w:r>
      <w:r w:rsidRPr="008851A5">
        <w:rPr>
          <w:snapToGrid w:val="0"/>
        </w:rPr>
        <w:tab/>
      </w:r>
      <w:r w:rsidRPr="008851A5">
        <w:rPr>
          <w:snapToGrid w:val="0"/>
        </w:rPr>
        <w:tab/>
      </w:r>
      <w:r w:rsidRPr="008851A5">
        <w:rPr>
          <w:snapToGrid w:val="0"/>
        </w:rPr>
        <w:tab/>
      </w:r>
      <w:r w:rsidRPr="008851A5">
        <w:rPr>
          <w:snapToGrid w:val="0"/>
        </w:rPr>
        <w:tab/>
      </w:r>
      <w:r w:rsidRPr="008851A5">
        <w:rPr>
          <w:snapToGrid w:val="0"/>
        </w:rPr>
        <w:tab/>
      </w:r>
      <w:r>
        <w:rPr>
          <w:snapToGrid w:val="0"/>
        </w:rPr>
        <w:tab/>
      </w:r>
      <w:ins w:id="661" w:author="Ericsson" w:date="2016-11-23T20:43:00Z">
        <w:r w:rsidR="00A3110D">
          <w:rPr>
            <w:snapToGrid w:val="0"/>
          </w:rPr>
          <w:tab/>
        </w:r>
      </w:ins>
      <w:r>
        <w:rPr>
          <w:snapToGrid w:val="0"/>
        </w:rPr>
        <w:t>MeasurementCapability-vexy</w:t>
      </w:r>
      <w:r w:rsidRPr="008851A5">
        <w:rPr>
          <w:snapToGrid w:val="0"/>
        </w:rPr>
        <w:t>ext</w:t>
      </w:r>
      <w:r w:rsidRPr="008851A5">
        <w:rPr>
          <w:snapToGrid w:val="0"/>
        </w:rPr>
        <w:tab/>
      </w:r>
      <w:r>
        <w:rPr>
          <w:snapToGrid w:val="0"/>
        </w:rPr>
        <w:tab/>
      </w:r>
      <w:r w:rsidRPr="008851A5">
        <w:rPr>
          <w:snapToGrid w:val="0"/>
        </w:rPr>
        <w:t>OPTIONAL</w:t>
      </w:r>
      <w:r>
        <w:rPr>
          <w:snapToGrid w:val="0"/>
        </w:rPr>
        <w:t>,</w:t>
      </w:r>
    </w:p>
    <w:p w14:paraId="2395E5E0" w14:textId="77777777" w:rsidR="00D77750" w:rsidRDefault="00D77750" w:rsidP="00D77750">
      <w:pPr>
        <w:pStyle w:val="PL"/>
        <w:rPr>
          <w:ins w:id="662" w:author="Suriyamoorthy, Aravindh" w:date="2016-11-04T16:40:00Z"/>
          <w:snapToGrid w:val="0"/>
        </w:rPr>
      </w:pPr>
      <w:r w:rsidRPr="00DA76F3">
        <w:rPr>
          <w:snapToGrid w:val="0"/>
        </w:rPr>
        <w:tab/>
        <w:t>supportofSimultaneousSetupandReleaseofRABsRBs</w:t>
      </w:r>
      <w:r w:rsidRPr="00DA76F3">
        <w:rPr>
          <w:snapToGrid w:val="0"/>
        </w:rPr>
        <w:tab/>
      </w:r>
      <w:del w:id="663" w:author="Ericsson" w:date="2016-11-23T20:43:00Z">
        <w:r w:rsidRPr="00DA76F3" w:rsidDel="00A3110D">
          <w:rPr>
            <w:snapToGrid w:val="0"/>
          </w:rPr>
          <w:tab/>
        </w:r>
      </w:del>
      <w:r w:rsidRPr="00DA76F3">
        <w:rPr>
          <w:snapToGrid w:val="0"/>
        </w:rPr>
        <w:t>ENUMERATED { true }</w:t>
      </w:r>
      <w:r w:rsidRPr="00DA76F3">
        <w:rPr>
          <w:snapToGrid w:val="0"/>
        </w:rPr>
        <w:tab/>
      </w:r>
      <w:r w:rsidRPr="00DA76F3">
        <w:rPr>
          <w:snapToGrid w:val="0"/>
        </w:rPr>
        <w:tab/>
      </w:r>
      <w:r w:rsidRPr="00DA76F3">
        <w:rPr>
          <w:snapToGrid w:val="0"/>
        </w:rPr>
        <w:tab/>
      </w:r>
      <w:ins w:id="664" w:author="Ericsson" w:date="2016-11-23T20:43:00Z">
        <w:r w:rsidR="00A3110D">
          <w:rPr>
            <w:snapToGrid w:val="0"/>
          </w:rPr>
          <w:tab/>
        </w:r>
        <w:r w:rsidR="00A3110D">
          <w:rPr>
            <w:snapToGrid w:val="0"/>
          </w:rPr>
          <w:tab/>
        </w:r>
      </w:ins>
      <w:del w:id="665" w:author="Suriyamoorthy, Aravindh" w:date="2016-11-04T16:40:00Z">
        <w:r w:rsidRPr="00DA76F3" w:rsidDel="005A5E63">
          <w:rPr>
            <w:snapToGrid w:val="0"/>
          </w:rPr>
          <w:tab/>
        </w:r>
      </w:del>
      <w:r w:rsidRPr="00DA76F3">
        <w:rPr>
          <w:snapToGrid w:val="0"/>
        </w:rPr>
        <w:t>OPTIONAL</w:t>
      </w:r>
      <w:ins w:id="666" w:author="Suriyamoorthy, Aravindh" w:date="2016-11-04T16:40:00Z">
        <w:r w:rsidR="005A5E63">
          <w:rPr>
            <w:snapToGrid w:val="0"/>
          </w:rPr>
          <w:t>,</w:t>
        </w:r>
      </w:ins>
    </w:p>
    <w:p w14:paraId="48A07E2B" w14:textId="483EC60B" w:rsidR="005A5E63" w:rsidRPr="001C3C66" w:rsidRDefault="00A3110D" w:rsidP="005A5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lang w:eastAsia="ja-JP"/>
        </w:rPr>
      </w:pPr>
      <w:ins w:id="667" w:author="Ericsson" w:date="2016-11-23T20:42:00Z">
        <w:r>
          <w:rPr>
            <w:rFonts w:ascii="Courier New" w:hAnsi="Courier New"/>
            <w:noProof/>
            <w:snapToGrid w:val="0"/>
            <w:sz w:val="16"/>
            <w:lang w:eastAsia="ja-JP"/>
          </w:rPr>
          <w:tab/>
        </w:r>
      </w:ins>
      <w:ins w:id="668" w:author="Suriyamoorthy, Aravindh" w:date="2016-11-04T16:40:00Z">
        <w:r w:rsidR="005A5E63" w:rsidRPr="0024468A">
          <w:rPr>
            <w:rFonts w:ascii="Courier New" w:hAnsi="Courier New"/>
            <w:noProof/>
            <w:snapToGrid w:val="0"/>
            <w:sz w:val="16"/>
          </w:rPr>
          <w:t>physicalChannelCapability</w:t>
        </w:r>
        <w:r w:rsidR="005A5E63">
          <w:rPr>
            <w:rFonts w:ascii="Courier New" w:hAnsi="Courier New"/>
            <w:noProof/>
            <w:snapToGrid w:val="0"/>
            <w:sz w:val="16"/>
            <w:lang w:eastAsia="ja-JP"/>
          </w:rPr>
          <w:tab/>
        </w:r>
        <w:r w:rsidR="005A5E63">
          <w:rPr>
            <w:rFonts w:ascii="Courier New" w:hAnsi="Courier New"/>
            <w:noProof/>
            <w:snapToGrid w:val="0"/>
            <w:sz w:val="16"/>
            <w:lang w:eastAsia="ja-JP"/>
          </w:rPr>
          <w:tab/>
        </w:r>
        <w:r w:rsidR="005A5E63">
          <w:rPr>
            <w:rFonts w:ascii="Courier New" w:hAnsi="Courier New"/>
            <w:noProof/>
            <w:snapToGrid w:val="0"/>
            <w:sz w:val="16"/>
            <w:lang w:eastAsia="ja-JP"/>
          </w:rPr>
          <w:tab/>
        </w:r>
        <w:r w:rsidR="005A5E63">
          <w:rPr>
            <w:rFonts w:ascii="Courier New" w:hAnsi="Courier New"/>
            <w:noProof/>
            <w:snapToGrid w:val="0"/>
            <w:sz w:val="16"/>
            <w:lang w:eastAsia="ja-JP"/>
          </w:rPr>
          <w:tab/>
        </w:r>
      </w:ins>
      <w:ins w:id="669" w:author="Ericsson" w:date="2016-11-23T20:43:00Z">
        <w:r>
          <w:rPr>
            <w:rFonts w:ascii="Courier New" w:hAnsi="Courier New"/>
            <w:noProof/>
            <w:snapToGrid w:val="0"/>
            <w:sz w:val="16"/>
            <w:lang w:eastAsia="ja-JP"/>
          </w:rPr>
          <w:tab/>
        </w:r>
        <w:r>
          <w:rPr>
            <w:rFonts w:ascii="Courier New" w:hAnsi="Courier New"/>
            <w:noProof/>
            <w:snapToGrid w:val="0"/>
            <w:sz w:val="16"/>
            <w:lang w:eastAsia="ja-JP"/>
          </w:rPr>
          <w:tab/>
        </w:r>
      </w:ins>
      <w:ins w:id="670" w:author="Suriyamoorthy, Aravindh" w:date="2016-11-04T16:40:00Z">
        <w:r w:rsidR="005A5E63">
          <w:rPr>
            <w:rFonts w:ascii="Courier New" w:hAnsi="Courier New"/>
            <w:noProof/>
            <w:snapToGrid w:val="0"/>
            <w:sz w:val="16"/>
          </w:rPr>
          <w:t>PhysicalChannelCapability-vexy</w:t>
        </w:r>
        <w:r w:rsidR="005A5E63" w:rsidRPr="0024468A">
          <w:rPr>
            <w:rFonts w:ascii="Courier New" w:hAnsi="Courier New"/>
            <w:noProof/>
            <w:snapToGrid w:val="0"/>
            <w:sz w:val="16"/>
          </w:rPr>
          <w:t>ext</w:t>
        </w:r>
        <w:r w:rsidR="005A5E63" w:rsidRPr="0024468A">
          <w:rPr>
            <w:rFonts w:ascii="Courier New" w:hAnsi="Courier New"/>
            <w:noProof/>
            <w:snapToGrid w:val="0"/>
            <w:sz w:val="16"/>
            <w:lang w:eastAsia="ja-JP"/>
          </w:rPr>
          <w:tab/>
        </w:r>
        <w:r w:rsidR="005A5E63" w:rsidRPr="0024468A">
          <w:rPr>
            <w:rFonts w:ascii="Courier New" w:hAnsi="Courier New"/>
            <w:noProof/>
            <w:snapToGrid w:val="0"/>
            <w:sz w:val="16"/>
          </w:rPr>
          <w:t>OPTIONAL</w:t>
        </w:r>
      </w:ins>
    </w:p>
    <w:p w14:paraId="50150F83" w14:textId="77777777" w:rsidR="00D77750" w:rsidRDefault="00D77750" w:rsidP="00D77750">
      <w:pPr>
        <w:pStyle w:val="PL"/>
        <w:rPr>
          <w:snapToGrid w:val="0"/>
        </w:rPr>
      </w:pPr>
      <w:r w:rsidRPr="001C3C66">
        <w:rPr>
          <w:snapToGrid w:val="0"/>
        </w:rPr>
        <w:t>}</w:t>
      </w:r>
    </w:p>
    <w:p w14:paraId="5300F0E7" w14:textId="77777777" w:rsidR="00D77750" w:rsidRDefault="00D77750" w:rsidP="00D77750">
      <w:pPr>
        <w:pStyle w:val="PL"/>
        <w:rPr>
          <w:ins w:id="671" w:author="Suriyamoorthy, Aravindh" w:date="2016-11-04T16:36:00Z"/>
          <w:lang w:eastAsia="zh-CN"/>
        </w:rPr>
      </w:pPr>
    </w:p>
    <w:p w14:paraId="66269F5D" w14:textId="77777777" w:rsidR="00631C7C" w:rsidRDefault="00631C7C" w:rsidP="00631C7C">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72BC9DA1" w14:textId="77777777" w:rsidR="00BC09CF" w:rsidRPr="00AE7565" w:rsidRDefault="00BC09CF" w:rsidP="00BC09CF">
      <w:pPr>
        <w:pStyle w:val="Heading1"/>
      </w:pPr>
      <w:bookmarkStart w:id="672" w:name="_Toc462778826"/>
      <w:r w:rsidRPr="00AE7565">
        <w:rPr>
          <w:color w:val="000000"/>
        </w:rPr>
        <w:lastRenderedPageBreak/>
        <w:t>13</w:t>
      </w:r>
      <w:r w:rsidRPr="00AE7565">
        <w:rPr>
          <w:color w:val="000000"/>
        </w:rPr>
        <w:tab/>
        <w:t>Protocol timers, counters, other parameters and default configurations</w:t>
      </w:r>
      <w:bookmarkEnd w:id="672"/>
    </w:p>
    <w:p w14:paraId="48F82A71" w14:textId="77777777" w:rsidR="00BC09CF" w:rsidRPr="00AE7565" w:rsidRDefault="00BC09CF" w:rsidP="00BC09CF">
      <w:pPr>
        <w:keepNext/>
        <w:keepLines/>
        <w:rPr>
          <w:color w:val="000000"/>
        </w:rPr>
      </w:pPr>
      <w:r w:rsidRPr="00AE7565">
        <w:rPr>
          <w:color w:val="000000"/>
        </w:rPr>
        <w:t xml:space="preserve">The information provided in </w:t>
      </w:r>
      <w:proofErr w:type="spellStart"/>
      <w:r w:rsidRPr="00AE7565">
        <w:rPr>
          <w:color w:val="000000"/>
        </w:rPr>
        <w:t>subclauses</w:t>
      </w:r>
      <w:proofErr w:type="spellEnd"/>
      <w:r w:rsidRPr="00AE7565">
        <w:rPr>
          <w:color w:val="000000"/>
        </w:rPr>
        <w:t xml:space="preserve"> 13.1 and 13.2 shall be treated as informative. The normative text is specified in the relevant </w:t>
      </w:r>
      <w:proofErr w:type="spellStart"/>
      <w:r w:rsidRPr="00AE7565">
        <w:rPr>
          <w:color w:val="000000"/>
        </w:rPr>
        <w:t>subclauses</w:t>
      </w:r>
      <w:proofErr w:type="spellEnd"/>
      <w:r w:rsidRPr="00AE7565">
        <w:rPr>
          <w:color w:val="000000"/>
        </w:rPr>
        <w:t xml:space="preserve"> in clause 8 and clause 8 shall prevail.</w:t>
      </w:r>
    </w:p>
    <w:p w14:paraId="7380FBC0" w14:textId="77777777" w:rsidR="00BC09CF" w:rsidRPr="00AE7565" w:rsidRDefault="00BC09CF" w:rsidP="00BC09CF">
      <w:pPr>
        <w:pStyle w:val="Heading2"/>
      </w:pPr>
      <w:bookmarkStart w:id="673" w:name="_Toc462778827"/>
      <w:r w:rsidRPr="00AE7565">
        <w:rPr>
          <w:color w:val="000000"/>
        </w:rPr>
        <w:t>13.1</w:t>
      </w:r>
      <w:r w:rsidRPr="00AE7565">
        <w:rPr>
          <w:color w:val="000000"/>
        </w:rPr>
        <w:tab/>
        <w:t>Timers for UE</w:t>
      </w:r>
      <w:bookmarkEnd w:id="67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C09CF" w:rsidRPr="00283A74" w14:paraId="3A19AF0F" w14:textId="77777777" w:rsidTr="0028124F">
        <w:trPr>
          <w:cantSplit/>
          <w:tblHeader/>
          <w:jc w:val="center"/>
        </w:trPr>
        <w:tc>
          <w:tcPr>
            <w:tcW w:w="1134" w:type="dxa"/>
          </w:tcPr>
          <w:p w14:paraId="3646F8A0" w14:textId="77777777" w:rsidR="00BC09CF" w:rsidRPr="00283A74" w:rsidRDefault="00BC09CF" w:rsidP="0028124F">
            <w:pPr>
              <w:pStyle w:val="TAH"/>
              <w:rPr>
                <w:color w:val="000000"/>
              </w:rPr>
            </w:pPr>
            <w:r w:rsidRPr="00283A74">
              <w:rPr>
                <w:color w:val="000000"/>
              </w:rPr>
              <w:lastRenderedPageBreak/>
              <w:t>Timer</w:t>
            </w:r>
          </w:p>
        </w:tc>
        <w:tc>
          <w:tcPr>
            <w:tcW w:w="2268" w:type="dxa"/>
          </w:tcPr>
          <w:p w14:paraId="5BBCDFF9" w14:textId="77777777" w:rsidR="00BC09CF" w:rsidRPr="00283A74" w:rsidRDefault="00BC09CF" w:rsidP="0028124F">
            <w:pPr>
              <w:pStyle w:val="TAH"/>
              <w:rPr>
                <w:color w:val="000000"/>
              </w:rPr>
            </w:pPr>
            <w:r w:rsidRPr="00283A74">
              <w:rPr>
                <w:color w:val="000000"/>
              </w:rPr>
              <w:t>Start</w:t>
            </w:r>
          </w:p>
        </w:tc>
        <w:tc>
          <w:tcPr>
            <w:tcW w:w="2835" w:type="dxa"/>
          </w:tcPr>
          <w:p w14:paraId="77E94917" w14:textId="77777777" w:rsidR="00BC09CF" w:rsidRPr="00283A74" w:rsidRDefault="00BC09CF" w:rsidP="0028124F">
            <w:pPr>
              <w:pStyle w:val="TAH"/>
              <w:rPr>
                <w:color w:val="000000"/>
              </w:rPr>
            </w:pPr>
            <w:r w:rsidRPr="00283A74">
              <w:rPr>
                <w:color w:val="000000"/>
              </w:rPr>
              <w:t>Stop</w:t>
            </w:r>
          </w:p>
        </w:tc>
        <w:tc>
          <w:tcPr>
            <w:tcW w:w="2835" w:type="dxa"/>
          </w:tcPr>
          <w:p w14:paraId="4BA5FE4D" w14:textId="77777777" w:rsidR="00BC09CF" w:rsidRPr="00283A74" w:rsidRDefault="00BC09CF" w:rsidP="0028124F">
            <w:pPr>
              <w:pStyle w:val="TAH"/>
              <w:rPr>
                <w:color w:val="000000"/>
              </w:rPr>
            </w:pPr>
            <w:r w:rsidRPr="00283A74">
              <w:rPr>
                <w:color w:val="000000"/>
              </w:rPr>
              <w:t>At expiry</w:t>
            </w:r>
          </w:p>
        </w:tc>
      </w:tr>
      <w:tr w:rsidR="00BC09CF" w:rsidRPr="00283A74" w14:paraId="07293606" w14:textId="77777777" w:rsidTr="0028124F">
        <w:trPr>
          <w:cantSplit/>
          <w:jc w:val="center"/>
        </w:trPr>
        <w:tc>
          <w:tcPr>
            <w:tcW w:w="1134" w:type="dxa"/>
          </w:tcPr>
          <w:p w14:paraId="065D992F" w14:textId="77777777" w:rsidR="00BC09CF" w:rsidRPr="00283A74" w:rsidRDefault="00BC09CF" w:rsidP="0028124F">
            <w:pPr>
              <w:pStyle w:val="TALCharChar"/>
              <w:rPr>
                <w:color w:val="000000"/>
              </w:rPr>
            </w:pPr>
            <w:r w:rsidRPr="00283A74">
              <w:rPr>
                <w:color w:val="000000"/>
              </w:rPr>
              <w:t>T300</w:t>
            </w:r>
          </w:p>
        </w:tc>
        <w:tc>
          <w:tcPr>
            <w:tcW w:w="2268" w:type="dxa"/>
          </w:tcPr>
          <w:p w14:paraId="4FCA6588" w14:textId="77777777" w:rsidR="00BC09CF" w:rsidRPr="00283A74" w:rsidRDefault="00BC09CF" w:rsidP="0028124F">
            <w:pPr>
              <w:pStyle w:val="TALCharChar"/>
              <w:rPr>
                <w:color w:val="000000"/>
              </w:rPr>
            </w:pPr>
            <w:r w:rsidRPr="00283A74">
              <w:rPr>
                <w:color w:val="000000"/>
              </w:rPr>
              <w:t>Transmission of RRC CONNECTION REQUEST in case of connection establishment for reasons other than MBMS reception</w:t>
            </w:r>
          </w:p>
        </w:tc>
        <w:tc>
          <w:tcPr>
            <w:tcW w:w="2835" w:type="dxa"/>
          </w:tcPr>
          <w:p w14:paraId="22A5FADC" w14:textId="77777777" w:rsidR="00BC09CF" w:rsidRPr="00283A74" w:rsidRDefault="00BC09CF" w:rsidP="0028124F">
            <w:pPr>
              <w:pStyle w:val="TALCharChar"/>
              <w:rPr>
                <w:color w:val="000000"/>
              </w:rPr>
            </w:pPr>
            <w:r w:rsidRPr="00283A74">
              <w:rPr>
                <w:color w:val="000000"/>
              </w:rPr>
              <w:t>Reception of RRC CONNECTION SETUP</w:t>
            </w:r>
          </w:p>
        </w:tc>
        <w:tc>
          <w:tcPr>
            <w:tcW w:w="2835" w:type="dxa"/>
          </w:tcPr>
          <w:p w14:paraId="54958557" w14:textId="77777777" w:rsidR="00BC09CF" w:rsidRPr="00283A74" w:rsidRDefault="00BC09CF" w:rsidP="0028124F">
            <w:pPr>
              <w:pStyle w:val="TALCharChar"/>
              <w:rPr>
                <w:color w:val="000000"/>
              </w:rPr>
            </w:pPr>
            <w:r w:rsidRPr="00283A74">
              <w:rPr>
                <w:color w:val="000000"/>
              </w:rPr>
              <w:t>Retransmit RRC CONNECTION REQUEST if V300 =&lt; N300, else go to Idle mode</w:t>
            </w:r>
          </w:p>
        </w:tc>
      </w:tr>
      <w:tr w:rsidR="00BC09CF" w:rsidRPr="00283A74" w14:paraId="48E4B795" w14:textId="77777777" w:rsidTr="0028124F">
        <w:trPr>
          <w:cantSplit/>
          <w:jc w:val="center"/>
        </w:trPr>
        <w:tc>
          <w:tcPr>
            <w:tcW w:w="1134" w:type="dxa"/>
          </w:tcPr>
          <w:p w14:paraId="530A285F" w14:textId="77777777" w:rsidR="00BC09CF" w:rsidRPr="00283A74" w:rsidRDefault="00BC09CF" w:rsidP="0028124F">
            <w:pPr>
              <w:pStyle w:val="TALCharChar"/>
              <w:rPr>
                <w:color w:val="000000"/>
              </w:rPr>
            </w:pPr>
            <w:r w:rsidRPr="00283A74">
              <w:rPr>
                <w:color w:val="000000"/>
              </w:rPr>
              <w:t>T302</w:t>
            </w:r>
          </w:p>
        </w:tc>
        <w:tc>
          <w:tcPr>
            <w:tcW w:w="2268" w:type="dxa"/>
          </w:tcPr>
          <w:p w14:paraId="47BB9416" w14:textId="77777777" w:rsidR="00BC09CF" w:rsidRPr="00283A74" w:rsidRDefault="00BC09CF" w:rsidP="0028124F">
            <w:pPr>
              <w:pStyle w:val="TALCharChar"/>
              <w:rPr>
                <w:color w:val="000000"/>
              </w:rPr>
            </w:pPr>
            <w:r w:rsidRPr="00283A74">
              <w:rPr>
                <w:color w:val="000000"/>
              </w:rPr>
              <w:t>Transmission of CELL UPDATE/URA UPDATE</w:t>
            </w:r>
          </w:p>
        </w:tc>
        <w:tc>
          <w:tcPr>
            <w:tcW w:w="2835" w:type="dxa"/>
          </w:tcPr>
          <w:p w14:paraId="022CE617" w14:textId="77777777" w:rsidR="00BC09CF" w:rsidRPr="00283A74" w:rsidRDefault="00BC09CF" w:rsidP="0028124F">
            <w:pPr>
              <w:pStyle w:val="TALCharChar"/>
              <w:rPr>
                <w:color w:val="000000"/>
              </w:rPr>
            </w:pPr>
            <w:r w:rsidRPr="00283A74">
              <w:rPr>
                <w:color w:val="000000"/>
              </w:rPr>
              <w:t xml:space="preserve">Reception of CELL UPDATE CONFIRM/URA UPDATE CONFIRM </w:t>
            </w:r>
          </w:p>
        </w:tc>
        <w:tc>
          <w:tcPr>
            <w:tcW w:w="2835" w:type="dxa"/>
          </w:tcPr>
          <w:p w14:paraId="0F83A885" w14:textId="77777777" w:rsidR="00BC09CF" w:rsidRPr="00283A74" w:rsidRDefault="00BC09CF" w:rsidP="0028124F">
            <w:pPr>
              <w:pStyle w:val="TALCharChar"/>
              <w:rPr>
                <w:color w:val="000000"/>
              </w:rPr>
            </w:pPr>
            <w:r w:rsidRPr="00283A74">
              <w:rPr>
                <w:color w:val="000000"/>
              </w:rPr>
              <w:t>Retransmit CELL UPDATE/URA UPDATE if V302 =&lt; N302, else, go to Idle mode</w:t>
            </w:r>
          </w:p>
        </w:tc>
      </w:tr>
      <w:tr w:rsidR="00BC09CF" w:rsidRPr="00283A74" w14:paraId="351A9728" w14:textId="77777777" w:rsidTr="0028124F">
        <w:trPr>
          <w:cantSplit/>
          <w:jc w:val="center"/>
        </w:trPr>
        <w:tc>
          <w:tcPr>
            <w:tcW w:w="1134" w:type="dxa"/>
          </w:tcPr>
          <w:p w14:paraId="0963A1A1" w14:textId="77777777" w:rsidR="00BC09CF" w:rsidRPr="00283A74" w:rsidRDefault="00BC09CF" w:rsidP="0028124F">
            <w:pPr>
              <w:pStyle w:val="TALCharChar"/>
              <w:rPr>
                <w:color w:val="000000"/>
              </w:rPr>
            </w:pPr>
            <w:r w:rsidRPr="00283A74">
              <w:rPr>
                <w:color w:val="000000"/>
              </w:rPr>
              <w:t>T304</w:t>
            </w:r>
          </w:p>
        </w:tc>
        <w:tc>
          <w:tcPr>
            <w:tcW w:w="2268" w:type="dxa"/>
          </w:tcPr>
          <w:p w14:paraId="4E3C5070" w14:textId="77777777" w:rsidR="00BC09CF" w:rsidRPr="00283A74" w:rsidRDefault="00BC09CF" w:rsidP="0028124F">
            <w:pPr>
              <w:pStyle w:val="TALCharChar"/>
              <w:rPr>
                <w:color w:val="000000"/>
              </w:rPr>
            </w:pPr>
            <w:r w:rsidRPr="00283A74">
              <w:rPr>
                <w:color w:val="000000"/>
              </w:rPr>
              <w:t>Transmission of UE CAPABILITY INFORMATION</w:t>
            </w:r>
          </w:p>
        </w:tc>
        <w:tc>
          <w:tcPr>
            <w:tcW w:w="2835" w:type="dxa"/>
          </w:tcPr>
          <w:p w14:paraId="7AE6C64E" w14:textId="77777777" w:rsidR="00BC09CF" w:rsidRPr="00283A74" w:rsidRDefault="00BC09CF" w:rsidP="0028124F">
            <w:pPr>
              <w:pStyle w:val="TALCharChar"/>
              <w:rPr>
                <w:color w:val="000000"/>
              </w:rPr>
            </w:pPr>
            <w:r w:rsidRPr="00283A74">
              <w:rPr>
                <w:color w:val="000000"/>
              </w:rPr>
              <w:t>Reception of UE CAPABILITY INFORMATION CONFIRM</w:t>
            </w:r>
          </w:p>
        </w:tc>
        <w:tc>
          <w:tcPr>
            <w:tcW w:w="2835" w:type="dxa"/>
          </w:tcPr>
          <w:p w14:paraId="02529494" w14:textId="77777777" w:rsidR="00BC09CF" w:rsidRPr="00283A74" w:rsidRDefault="00BC09CF" w:rsidP="0028124F">
            <w:pPr>
              <w:pStyle w:val="TALCharChar"/>
              <w:rPr>
                <w:color w:val="000000"/>
              </w:rPr>
            </w:pPr>
            <w:r w:rsidRPr="00283A74">
              <w:rPr>
                <w:color w:val="000000"/>
              </w:rPr>
              <w:t>Retransmit UE CAPABILITY INFORMATION if V304 =&lt; N304, else initiate a cell update procedure</w:t>
            </w:r>
          </w:p>
        </w:tc>
      </w:tr>
      <w:tr w:rsidR="00BC09CF" w:rsidRPr="00283A74" w14:paraId="6FEF833D" w14:textId="77777777" w:rsidTr="0028124F">
        <w:trPr>
          <w:cantSplit/>
          <w:trHeight w:val="1080"/>
          <w:jc w:val="center"/>
        </w:trPr>
        <w:tc>
          <w:tcPr>
            <w:tcW w:w="1134" w:type="dxa"/>
          </w:tcPr>
          <w:p w14:paraId="5825A582" w14:textId="77777777" w:rsidR="00BC09CF" w:rsidRPr="00283A74" w:rsidRDefault="00BC09CF" w:rsidP="0028124F">
            <w:pPr>
              <w:pStyle w:val="TALCharChar"/>
              <w:rPr>
                <w:color w:val="000000"/>
              </w:rPr>
            </w:pPr>
            <w:r w:rsidRPr="00283A74">
              <w:rPr>
                <w:color w:val="000000"/>
              </w:rPr>
              <w:t>T305</w:t>
            </w:r>
          </w:p>
        </w:tc>
        <w:tc>
          <w:tcPr>
            <w:tcW w:w="2268" w:type="dxa"/>
          </w:tcPr>
          <w:p w14:paraId="374B641D" w14:textId="77777777" w:rsidR="00BC09CF" w:rsidRPr="00283A74" w:rsidRDefault="00BC09CF" w:rsidP="0028124F">
            <w:pPr>
              <w:pStyle w:val="TALCharChar"/>
              <w:rPr>
                <w:color w:val="000000"/>
              </w:rPr>
            </w:pPr>
            <w:r w:rsidRPr="00283A74">
              <w:rPr>
                <w:color w:val="000000"/>
              </w:rPr>
              <w:t xml:space="preserve">Entering CELL_FACH or URA_PCH or CELL_PCH state. Reception of CELL UPDATE CONFIRM/URA UPDATE CONFIRM. </w:t>
            </w:r>
          </w:p>
        </w:tc>
        <w:tc>
          <w:tcPr>
            <w:tcW w:w="2835" w:type="dxa"/>
          </w:tcPr>
          <w:p w14:paraId="624C77FC" w14:textId="77777777" w:rsidR="00BC09CF" w:rsidRPr="00283A74" w:rsidRDefault="00BC09CF" w:rsidP="0028124F">
            <w:pPr>
              <w:pStyle w:val="TALCharChar"/>
              <w:rPr>
                <w:color w:val="000000"/>
              </w:rPr>
            </w:pPr>
            <w:r w:rsidRPr="00283A74">
              <w:rPr>
                <w:color w:val="000000"/>
              </w:rPr>
              <w:t>Entering another state.</w:t>
            </w:r>
          </w:p>
        </w:tc>
        <w:tc>
          <w:tcPr>
            <w:tcW w:w="2835" w:type="dxa"/>
          </w:tcPr>
          <w:p w14:paraId="2AA3FB61" w14:textId="77777777" w:rsidR="00BC09CF" w:rsidRPr="00283A74" w:rsidRDefault="00BC09CF" w:rsidP="0028124F">
            <w:pPr>
              <w:pStyle w:val="TALCharChar"/>
              <w:rPr>
                <w:color w:val="000000"/>
              </w:rPr>
            </w:pPr>
            <w:r w:rsidRPr="00283A74">
              <w:rPr>
                <w:color w:val="000000"/>
              </w:rPr>
              <w:t>Transmit CELL UPDATE if T307 is not activated and the UE detects "in service area". Otherwise, if T307 is not active, start T307.</w:t>
            </w:r>
          </w:p>
        </w:tc>
      </w:tr>
      <w:tr w:rsidR="00BC09CF" w:rsidRPr="00283A74" w14:paraId="4BED221F" w14:textId="77777777" w:rsidTr="0028124F">
        <w:trPr>
          <w:cantSplit/>
          <w:jc w:val="center"/>
        </w:trPr>
        <w:tc>
          <w:tcPr>
            <w:tcW w:w="1134" w:type="dxa"/>
          </w:tcPr>
          <w:p w14:paraId="528AB48B" w14:textId="77777777" w:rsidR="00BC09CF" w:rsidRPr="00283A74" w:rsidRDefault="00BC09CF" w:rsidP="0028124F">
            <w:pPr>
              <w:pStyle w:val="TALCharChar"/>
              <w:rPr>
                <w:color w:val="000000"/>
              </w:rPr>
            </w:pPr>
            <w:r w:rsidRPr="00283A74">
              <w:rPr>
                <w:color w:val="000000"/>
              </w:rPr>
              <w:t>T307</w:t>
            </w:r>
          </w:p>
        </w:tc>
        <w:tc>
          <w:tcPr>
            <w:tcW w:w="2268" w:type="dxa"/>
          </w:tcPr>
          <w:p w14:paraId="2E3D1C3A" w14:textId="77777777" w:rsidR="00BC09CF" w:rsidRPr="00283A74" w:rsidRDefault="00BC09CF" w:rsidP="0028124F">
            <w:pPr>
              <w:pStyle w:val="TALCharChar"/>
              <w:rPr>
                <w:color w:val="000000"/>
              </w:rPr>
            </w:pPr>
            <w:r w:rsidRPr="00283A74">
              <w:rPr>
                <w:color w:val="000000"/>
              </w:rPr>
              <w:t>When the timer T305 has expired and the UE detects "out of service area".</w:t>
            </w:r>
          </w:p>
        </w:tc>
        <w:tc>
          <w:tcPr>
            <w:tcW w:w="2835" w:type="dxa"/>
          </w:tcPr>
          <w:p w14:paraId="7970ADD7" w14:textId="77777777" w:rsidR="00BC09CF" w:rsidRPr="00283A74" w:rsidRDefault="00BC09CF" w:rsidP="0028124F">
            <w:pPr>
              <w:pStyle w:val="TALCharChar"/>
              <w:rPr>
                <w:color w:val="000000"/>
              </w:rPr>
            </w:pPr>
            <w:r w:rsidRPr="00283A74">
              <w:rPr>
                <w:color w:val="000000"/>
              </w:rPr>
              <w:t>When the UE detects "in service area".</w:t>
            </w:r>
          </w:p>
        </w:tc>
        <w:tc>
          <w:tcPr>
            <w:tcW w:w="2835" w:type="dxa"/>
          </w:tcPr>
          <w:p w14:paraId="72CA09F6" w14:textId="77777777" w:rsidR="00BC09CF" w:rsidRPr="00283A74" w:rsidRDefault="00BC09CF" w:rsidP="0028124F">
            <w:pPr>
              <w:pStyle w:val="TALCharChar"/>
              <w:rPr>
                <w:color w:val="000000"/>
              </w:rPr>
            </w:pPr>
            <w:r w:rsidRPr="00283A74">
              <w:rPr>
                <w:color w:val="000000"/>
              </w:rPr>
              <w:t>Transit to idle mode</w:t>
            </w:r>
          </w:p>
        </w:tc>
      </w:tr>
      <w:tr w:rsidR="00BC09CF" w:rsidRPr="00283A74" w14:paraId="32BF741A" w14:textId="77777777" w:rsidTr="0028124F">
        <w:trPr>
          <w:cantSplit/>
          <w:jc w:val="center"/>
        </w:trPr>
        <w:tc>
          <w:tcPr>
            <w:tcW w:w="1134" w:type="dxa"/>
          </w:tcPr>
          <w:p w14:paraId="6342CD8F" w14:textId="77777777" w:rsidR="00BC09CF" w:rsidRPr="00283A74" w:rsidRDefault="00BC09CF" w:rsidP="0028124F">
            <w:pPr>
              <w:pStyle w:val="TALCharChar"/>
              <w:rPr>
                <w:color w:val="000000"/>
              </w:rPr>
            </w:pPr>
            <w:r w:rsidRPr="00283A74">
              <w:rPr>
                <w:color w:val="000000"/>
              </w:rPr>
              <w:t>T308</w:t>
            </w:r>
          </w:p>
        </w:tc>
        <w:tc>
          <w:tcPr>
            <w:tcW w:w="2268" w:type="dxa"/>
          </w:tcPr>
          <w:p w14:paraId="14D4E009" w14:textId="77777777" w:rsidR="00BC09CF" w:rsidRPr="00283A74" w:rsidRDefault="00BC09CF" w:rsidP="0028124F">
            <w:pPr>
              <w:pStyle w:val="TALCharChar"/>
              <w:rPr>
                <w:color w:val="000000"/>
              </w:rPr>
            </w:pPr>
            <w:r w:rsidRPr="00283A74">
              <w:rPr>
                <w:color w:val="000000"/>
              </w:rPr>
              <w:t>Transmission of RRC CONNECTION RELEASE COMPLETE</w:t>
            </w:r>
          </w:p>
        </w:tc>
        <w:tc>
          <w:tcPr>
            <w:tcW w:w="2835" w:type="dxa"/>
          </w:tcPr>
          <w:p w14:paraId="45A38120" w14:textId="77777777" w:rsidR="00BC09CF" w:rsidRPr="00283A74" w:rsidRDefault="00BC09CF" w:rsidP="0028124F">
            <w:pPr>
              <w:pStyle w:val="TALCharChar"/>
              <w:rPr>
                <w:color w:val="000000"/>
              </w:rPr>
            </w:pPr>
            <w:r w:rsidRPr="00283A74">
              <w:rPr>
                <w:color w:val="000000"/>
              </w:rPr>
              <w:t>Not stopped</w:t>
            </w:r>
          </w:p>
        </w:tc>
        <w:tc>
          <w:tcPr>
            <w:tcW w:w="2835" w:type="dxa"/>
          </w:tcPr>
          <w:p w14:paraId="2C9D89E2" w14:textId="77777777" w:rsidR="00BC09CF" w:rsidRPr="00283A74" w:rsidRDefault="00BC09CF" w:rsidP="0028124F">
            <w:pPr>
              <w:pStyle w:val="TALCharChar"/>
              <w:rPr>
                <w:color w:val="000000"/>
              </w:rPr>
            </w:pPr>
            <w:r w:rsidRPr="00283A74">
              <w:rPr>
                <w:color w:val="000000"/>
              </w:rPr>
              <w:t xml:space="preserve">Transmit RRC CONNECTION RELEASE COMPLETE if V308 &lt;=N308, else go to idle mode. </w:t>
            </w:r>
          </w:p>
        </w:tc>
      </w:tr>
      <w:tr w:rsidR="00BC09CF" w:rsidRPr="00283A74" w14:paraId="24552F0D" w14:textId="77777777" w:rsidTr="0028124F">
        <w:trPr>
          <w:cantSplit/>
          <w:jc w:val="center"/>
        </w:trPr>
        <w:tc>
          <w:tcPr>
            <w:tcW w:w="1134" w:type="dxa"/>
          </w:tcPr>
          <w:p w14:paraId="75D5CA7B" w14:textId="77777777" w:rsidR="00BC09CF" w:rsidRPr="00283A74" w:rsidRDefault="00BC09CF" w:rsidP="0028124F">
            <w:pPr>
              <w:pStyle w:val="TALCharChar"/>
              <w:rPr>
                <w:color w:val="000000"/>
              </w:rPr>
            </w:pPr>
            <w:r w:rsidRPr="00283A74">
              <w:rPr>
                <w:color w:val="000000"/>
              </w:rPr>
              <w:t>T309</w:t>
            </w:r>
          </w:p>
        </w:tc>
        <w:tc>
          <w:tcPr>
            <w:tcW w:w="2268" w:type="dxa"/>
          </w:tcPr>
          <w:p w14:paraId="25C5C400" w14:textId="77777777" w:rsidR="00BC09CF" w:rsidRPr="00283A74" w:rsidRDefault="00BC09CF" w:rsidP="0028124F">
            <w:pPr>
              <w:pStyle w:val="TALCharChar"/>
              <w:rPr>
                <w:color w:val="000000"/>
              </w:rPr>
            </w:pPr>
            <w:r w:rsidRPr="00283A74">
              <w:rPr>
                <w:color w:val="000000"/>
              </w:rPr>
              <w:t>Upon reception of CELL CHANGE ORDER FROM UTRAN message</w:t>
            </w:r>
          </w:p>
        </w:tc>
        <w:tc>
          <w:tcPr>
            <w:tcW w:w="2835" w:type="dxa"/>
          </w:tcPr>
          <w:p w14:paraId="2EFCFC75" w14:textId="77777777" w:rsidR="00BC09CF" w:rsidRPr="00283A74" w:rsidRDefault="00BC09CF" w:rsidP="0028124F">
            <w:pPr>
              <w:pStyle w:val="TALCharChar"/>
              <w:rPr>
                <w:color w:val="000000"/>
              </w:rPr>
            </w:pPr>
            <w:r w:rsidRPr="00283A74">
              <w:rPr>
                <w:color w:val="000000"/>
              </w:rPr>
              <w:t xml:space="preserve">Successful response to a connection establishment request in the new cell. </w:t>
            </w:r>
          </w:p>
        </w:tc>
        <w:tc>
          <w:tcPr>
            <w:tcW w:w="2835" w:type="dxa"/>
          </w:tcPr>
          <w:p w14:paraId="3A6DE0C8" w14:textId="77777777" w:rsidR="00BC09CF" w:rsidRPr="00283A74" w:rsidRDefault="00BC09CF" w:rsidP="0028124F">
            <w:pPr>
              <w:pStyle w:val="TALCharChar"/>
              <w:rPr>
                <w:color w:val="000000"/>
              </w:rPr>
            </w:pPr>
            <w:r w:rsidRPr="00283A74">
              <w:rPr>
                <w:color w:val="000000"/>
              </w:rPr>
              <w:t>Resume the connection to UTRAN</w:t>
            </w:r>
          </w:p>
        </w:tc>
      </w:tr>
      <w:tr w:rsidR="00BC09CF" w:rsidRPr="00283A74" w14:paraId="0E895CC7" w14:textId="77777777" w:rsidTr="0028124F">
        <w:trPr>
          <w:cantSplit/>
          <w:jc w:val="center"/>
        </w:trPr>
        <w:tc>
          <w:tcPr>
            <w:tcW w:w="1134" w:type="dxa"/>
          </w:tcPr>
          <w:p w14:paraId="72FAC9C1" w14:textId="77777777" w:rsidR="00BC09CF" w:rsidRPr="00283A74" w:rsidRDefault="00BC09CF" w:rsidP="0028124F">
            <w:pPr>
              <w:pStyle w:val="TALCharChar"/>
              <w:rPr>
                <w:color w:val="000000"/>
              </w:rPr>
            </w:pPr>
            <w:r w:rsidRPr="00283A74">
              <w:rPr>
                <w:color w:val="000000"/>
              </w:rPr>
              <w:t>T310</w:t>
            </w:r>
          </w:p>
        </w:tc>
        <w:tc>
          <w:tcPr>
            <w:tcW w:w="2268" w:type="dxa"/>
          </w:tcPr>
          <w:p w14:paraId="1A1AEE9F" w14:textId="77777777" w:rsidR="00BC09CF" w:rsidRPr="00283A74" w:rsidRDefault="00BC09CF" w:rsidP="0028124F">
            <w:pPr>
              <w:pStyle w:val="TALCharChar"/>
              <w:rPr>
                <w:color w:val="000000"/>
              </w:rPr>
            </w:pPr>
            <w:r w:rsidRPr="00283A74">
              <w:rPr>
                <w:color w:val="000000"/>
              </w:rPr>
              <w:t>Transmission of PUSCH CAPACITY REQUEST</w:t>
            </w:r>
          </w:p>
        </w:tc>
        <w:tc>
          <w:tcPr>
            <w:tcW w:w="2835" w:type="dxa"/>
          </w:tcPr>
          <w:p w14:paraId="164106D5" w14:textId="77777777" w:rsidR="00BC09CF" w:rsidRPr="00283A74" w:rsidRDefault="00BC09CF" w:rsidP="0028124F">
            <w:pPr>
              <w:pStyle w:val="TALCharChar"/>
              <w:rPr>
                <w:color w:val="000000"/>
              </w:rPr>
            </w:pPr>
            <w:r w:rsidRPr="00283A74">
              <w:rPr>
                <w:color w:val="000000"/>
              </w:rPr>
              <w:t>Reception of PHYSICAL SHARED CHANNEL ALLOCATION</w:t>
            </w:r>
          </w:p>
        </w:tc>
        <w:tc>
          <w:tcPr>
            <w:tcW w:w="2835" w:type="dxa"/>
          </w:tcPr>
          <w:p w14:paraId="57AFCE47" w14:textId="77777777" w:rsidR="00BC09CF" w:rsidRPr="00283A74" w:rsidRDefault="00BC09CF" w:rsidP="0028124F">
            <w:pPr>
              <w:pStyle w:val="TALCharChar"/>
              <w:rPr>
                <w:color w:val="000000"/>
              </w:rPr>
            </w:pPr>
            <w:r w:rsidRPr="00283A74">
              <w:rPr>
                <w:color w:val="000000"/>
              </w:rPr>
              <w:t>Transmit PUSCH CAPACITY REQUEST if V310 =&lt; N310, else procedure stops.</w:t>
            </w:r>
          </w:p>
        </w:tc>
      </w:tr>
      <w:tr w:rsidR="00BC09CF" w:rsidRPr="00283A74" w14:paraId="26C13C92" w14:textId="77777777" w:rsidTr="0028124F">
        <w:trPr>
          <w:cantSplit/>
          <w:jc w:val="center"/>
        </w:trPr>
        <w:tc>
          <w:tcPr>
            <w:tcW w:w="1134" w:type="dxa"/>
          </w:tcPr>
          <w:p w14:paraId="46B8EFBF" w14:textId="77777777" w:rsidR="00BC09CF" w:rsidRPr="00283A74" w:rsidRDefault="00BC09CF" w:rsidP="0028124F">
            <w:pPr>
              <w:pStyle w:val="TALCharChar"/>
              <w:rPr>
                <w:color w:val="000000"/>
              </w:rPr>
            </w:pPr>
            <w:r w:rsidRPr="00283A74">
              <w:rPr>
                <w:color w:val="000000"/>
              </w:rPr>
              <w:t>T311</w:t>
            </w:r>
          </w:p>
        </w:tc>
        <w:tc>
          <w:tcPr>
            <w:tcW w:w="2268" w:type="dxa"/>
          </w:tcPr>
          <w:p w14:paraId="3FD247BB" w14:textId="77777777" w:rsidR="00BC09CF" w:rsidRPr="00283A74" w:rsidRDefault="00BC09CF" w:rsidP="0028124F">
            <w:pPr>
              <w:pStyle w:val="TALCharChar"/>
              <w:rPr>
                <w:color w:val="000000"/>
              </w:rPr>
            </w:pPr>
            <w:r w:rsidRPr="00283A74">
              <w:rPr>
                <w:color w:val="000000"/>
              </w:rPr>
              <w:t>Reception of PHYSICAL SHARED CHANNEL ALLOCATION message with the CHOICE "</w:t>
            </w:r>
            <w:r w:rsidRPr="00283A74">
              <w:rPr>
                <w:i/>
                <w:iCs/>
                <w:color w:val="000000"/>
              </w:rPr>
              <w:t>PUSCH allocation</w:t>
            </w:r>
            <w:r w:rsidRPr="00283A74">
              <w:rPr>
                <w:color w:val="000000"/>
              </w:rPr>
              <w:t>" set to "PUSCH allocation pending".</w:t>
            </w:r>
          </w:p>
        </w:tc>
        <w:tc>
          <w:tcPr>
            <w:tcW w:w="2835" w:type="dxa"/>
          </w:tcPr>
          <w:p w14:paraId="0116A682" w14:textId="77777777" w:rsidR="00BC09CF" w:rsidRPr="00283A74" w:rsidRDefault="00BC09CF" w:rsidP="0028124F">
            <w:pPr>
              <w:pStyle w:val="TALCharChar"/>
              <w:rPr>
                <w:color w:val="000000"/>
              </w:rPr>
            </w:pPr>
            <w:r w:rsidRPr="00283A74">
              <w:rPr>
                <w:color w:val="000000"/>
              </w:rPr>
              <w:t>Reception of PHYSICAL SHARED CHANNEL ALLOCATION message with CHOICE "</w:t>
            </w:r>
            <w:r w:rsidRPr="00283A74">
              <w:rPr>
                <w:i/>
                <w:iCs/>
                <w:color w:val="000000"/>
              </w:rPr>
              <w:t>PUSCH allocation</w:t>
            </w:r>
            <w:r w:rsidRPr="00283A74">
              <w:rPr>
                <w:color w:val="000000"/>
              </w:rPr>
              <w:t>" set to "PUSCH allocation assignment".</w:t>
            </w:r>
          </w:p>
        </w:tc>
        <w:tc>
          <w:tcPr>
            <w:tcW w:w="2835" w:type="dxa"/>
          </w:tcPr>
          <w:p w14:paraId="5CFE66F9" w14:textId="77777777" w:rsidR="00BC09CF" w:rsidRPr="00283A74" w:rsidRDefault="00BC09CF" w:rsidP="0028124F">
            <w:pPr>
              <w:pStyle w:val="TALCharChar"/>
              <w:rPr>
                <w:color w:val="000000"/>
              </w:rPr>
            </w:pPr>
            <w:r w:rsidRPr="00283A74">
              <w:rPr>
                <w:color w:val="000000"/>
              </w:rPr>
              <w:t>UE may initiate a PUSCH capacity request procedure.</w:t>
            </w:r>
          </w:p>
        </w:tc>
      </w:tr>
      <w:tr w:rsidR="00BC09CF" w:rsidRPr="00283A74" w14:paraId="4B34E0F0" w14:textId="77777777" w:rsidTr="0028124F">
        <w:trPr>
          <w:cantSplit/>
          <w:jc w:val="center"/>
        </w:trPr>
        <w:tc>
          <w:tcPr>
            <w:tcW w:w="1134" w:type="dxa"/>
          </w:tcPr>
          <w:p w14:paraId="5E3D715F" w14:textId="77777777" w:rsidR="00BC09CF" w:rsidRPr="00283A74" w:rsidRDefault="00BC09CF" w:rsidP="0028124F">
            <w:pPr>
              <w:pStyle w:val="TALCharChar"/>
              <w:rPr>
                <w:color w:val="000000"/>
              </w:rPr>
            </w:pPr>
            <w:r w:rsidRPr="00283A74">
              <w:rPr>
                <w:color w:val="000000"/>
              </w:rPr>
              <w:t>T312</w:t>
            </w:r>
          </w:p>
        </w:tc>
        <w:tc>
          <w:tcPr>
            <w:tcW w:w="2268" w:type="dxa"/>
          </w:tcPr>
          <w:p w14:paraId="76333C86" w14:textId="77777777" w:rsidR="00BC09CF" w:rsidRPr="00283A74" w:rsidRDefault="00BC09CF" w:rsidP="0028124F">
            <w:pPr>
              <w:pStyle w:val="TALCharChar"/>
              <w:rPr>
                <w:color w:val="000000"/>
                <w:lang w:eastAsia="zh-CN"/>
              </w:rPr>
            </w:pPr>
            <w:r w:rsidRPr="00283A74">
              <w:rPr>
                <w:color w:val="000000"/>
              </w:rPr>
              <w:t xml:space="preserve">When the UE starts to establish dedicated CH. </w:t>
            </w:r>
            <w:r w:rsidRPr="00283A74">
              <w:rPr>
                <w:color w:val="000000"/>
                <w:lang w:eastAsia="zh-CN"/>
              </w:rPr>
              <w:t xml:space="preserve">For 1.28 </w:t>
            </w:r>
            <w:proofErr w:type="spellStart"/>
            <w:r w:rsidRPr="00283A74">
              <w:rPr>
                <w:color w:val="000000"/>
                <w:lang w:eastAsia="zh-CN"/>
              </w:rPr>
              <w:t>Mcps</w:t>
            </w:r>
            <w:proofErr w:type="spellEnd"/>
            <w:r w:rsidRPr="00283A74">
              <w:rPr>
                <w:color w:val="000000"/>
                <w:lang w:eastAsia="zh-CN"/>
              </w:rPr>
              <w:t xml:space="preserve"> TDD, it can also apply for </w:t>
            </w:r>
            <w:r w:rsidRPr="00283A74">
              <w:rPr>
                <w:color w:val="000000"/>
              </w:rPr>
              <w:t xml:space="preserve">physical </w:t>
            </w:r>
            <w:r w:rsidRPr="00283A74">
              <w:rPr>
                <w:color w:val="000000"/>
                <w:lang w:eastAsia="zh-CN"/>
              </w:rPr>
              <w:t xml:space="preserve">shared </w:t>
            </w:r>
            <w:r w:rsidRPr="00283A74">
              <w:rPr>
                <w:color w:val="000000"/>
              </w:rPr>
              <w:t>channel</w:t>
            </w:r>
            <w:r w:rsidRPr="00283A74">
              <w:rPr>
                <w:color w:val="000000"/>
                <w:lang w:eastAsia="zh-CN"/>
              </w:rPr>
              <w:t xml:space="preserve"> </w:t>
            </w:r>
            <w:r w:rsidRPr="00283A74">
              <w:rPr>
                <w:color w:val="000000"/>
              </w:rPr>
              <w:t>establishment</w:t>
            </w:r>
            <w:r w:rsidRPr="00283A74">
              <w:rPr>
                <w:color w:val="000000"/>
                <w:lang w:eastAsia="zh-CN"/>
              </w:rPr>
              <w:t>.</w:t>
            </w:r>
          </w:p>
          <w:p w14:paraId="26A5D9EA" w14:textId="77777777" w:rsidR="00BC09CF" w:rsidRPr="00283A74" w:rsidRDefault="00BC09CF" w:rsidP="0028124F">
            <w:pPr>
              <w:pStyle w:val="TALCharChar"/>
              <w:rPr>
                <w:color w:val="000000"/>
              </w:rPr>
            </w:pPr>
            <w:r w:rsidRPr="00283A74">
              <w:rPr>
                <w:color w:val="000000"/>
              </w:rPr>
              <w:t>For FDD, timer T312 runs independently for the downlink frequency associated with the primary uplink frequency and for the downlink frequency associated with the secondary uplink frequency.</w:t>
            </w:r>
          </w:p>
        </w:tc>
        <w:tc>
          <w:tcPr>
            <w:tcW w:w="2835" w:type="dxa"/>
          </w:tcPr>
          <w:p w14:paraId="43A5BBF3" w14:textId="77777777" w:rsidR="00BC09CF" w:rsidRPr="00283A74" w:rsidRDefault="00BC09CF" w:rsidP="0028124F">
            <w:pPr>
              <w:pStyle w:val="TALCharChar"/>
              <w:rPr>
                <w:color w:val="000000"/>
              </w:rPr>
            </w:pPr>
            <w:r w:rsidRPr="00283A74">
              <w:rPr>
                <w:color w:val="000000"/>
              </w:rPr>
              <w:t xml:space="preserve">When the UE detects N312 "in sync" indication from L1. </w:t>
            </w:r>
          </w:p>
        </w:tc>
        <w:tc>
          <w:tcPr>
            <w:tcW w:w="2835" w:type="dxa"/>
          </w:tcPr>
          <w:p w14:paraId="4828403B" w14:textId="77777777" w:rsidR="00BC09CF" w:rsidRPr="00283A74" w:rsidRDefault="00BC09CF" w:rsidP="0028124F">
            <w:pPr>
              <w:pStyle w:val="TALCharChar"/>
              <w:rPr>
                <w:color w:val="000000"/>
              </w:rPr>
            </w:pPr>
            <w:r w:rsidRPr="00283A74">
              <w:rPr>
                <w:color w:val="000000"/>
              </w:rPr>
              <w:t>The criteria for physical channel establishment failure is fulfilled</w:t>
            </w:r>
          </w:p>
        </w:tc>
      </w:tr>
      <w:tr w:rsidR="00BC09CF" w:rsidRPr="00283A74" w14:paraId="3646B5B2" w14:textId="77777777" w:rsidTr="0028124F">
        <w:trPr>
          <w:cantSplit/>
          <w:jc w:val="center"/>
        </w:trPr>
        <w:tc>
          <w:tcPr>
            <w:tcW w:w="1134" w:type="dxa"/>
          </w:tcPr>
          <w:p w14:paraId="46A6384B" w14:textId="77777777" w:rsidR="00BC09CF" w:rsidRPr="00283A74" w:rsidRDefault="00BC09CF" w:rsidP="0028124F">
            <w:pPr>
              <w:pStyle w:val="TALCharChar"/>
              <w:rPr>
                <w:color w:val="000000"/>
              </w:rPr>
            </w:pPr>
            <w:r w:rsidRPr="00283A74">
              <w:rPr>
                <w:color w:val="000000"/>
              </w:rPr>
              <w:t>T313</w:t>
            </w:r>
          </w:p>
        </w:tc>
        <w:tc>
          <w:tcPr>
            <w:tcW w:w="2268" w:type="dxa"/>
          </w:tcPr>
          <w:p w14:paraId="71CA7EAB" w14:textId="77777777" w:rsidR="00BC09CF" w:rsidRPr="00283A74" w:rsidRDefault="00BC09CF" w:rsidP="0028124F">
            <w:pPr>
              <w:pStyle w:val="TALCharChar"/>
              <w:rPr>
                <w:color w:val="000000"/>
              </w:rPr>
            </w:pPr>
            <w:r w:rsidRPr="00283A74">
              <w:rPr>
                <w:color w:val="000000"/>
              </w:rPr>
              <w:t>When the UE detects consecutive N313 "out of sync" indication from L1.</w:t>
            </w:r>
          </w:p>
          <w:p w14:paraId="006A55C5" w14:textId="77777777" w:rsidR="00BC09CF" w:rsidRPr="00283A74" w:rsidRDefault="00BC09CF" w:rsidP="0028124F">
            <w:pPr>
              <w:pStyle w:val="TALCharChar"/>
              <w:rPr>
                <w:color w:val="000000"/>
              </w:rPr>
            </w:pPr>
            <w:r w:rsidRPr="00283A74">
              <w:rPr>
                <w:color w:val="000000"/>
              </w:rPr>
              <w:t>For FDD, timer T313 runs independently for the downlink frequency associated with the primary uplink frequency and for the downlink frequency associated with the secondary uplink frequency.</w:t>
            </w:r>
          </w:p>
        </w:tc>
        <w:tc>
          <w:tcPr>
            <w:tcW w:w="2835" w:type="dxa"/>
          </w:tcPr>
          <w:p w14:paraId="0A690C8F" w14:textId="77777777" w:rsidR="00BC09CF" w:rsidRPr="00283A74" w:rsidRDefault="00BC09CF" w:rsidP="0028124F">
            <w:pPr>
              <w:pStyle w:val="TALCharChar"/>
              <w:rPr>
                <w:color w:val="000000"/>
              </w:rPr>
            </w:pPr>
            <w:r w:rsidRPr="00283A74">
              <w:rPr>
                <w:color w:val="000000"/>
              </w:rPr>
              <w:t>When the UE detects consecutive N315 "in sync" indication from L1.</w:t>
            </w:r>
          </w:p>
        </w:tc>
        <w:tc>
          <w:tcPr>
            <w:tcW w:w="2835" w:type="dxa"/>
          </w:tcPr>
          <w:p w14:paraId="7B1380F2" w14:textId="77777777" w:rsidR="00BC09CF" w:rsidRPr="00283A74" w:rsidRDefault="00BC09CF" w:rsidP="0028124F">
            <w:pPr>
              <w:pStyle w:val="TALCharChar"/>
              <w:rPr>
                <w:color w:val="000000"/>
              </w:rPr>
            </w:pPr>
            <w:r w:rsidRPr="00283A74">
              <w:rPr>
                <w:color w:val="000000"/>
              </w:rPr>
              <w:t>The criteria for Radio Link failure is fulfilled.</w:t>
            </w:r>
          </w:p>
        </w:tc>
      </w:tr>
      <w:tr w:rsidR="00BC09CF" w:rsidRPr="00283A74" w14:paraId="232975CE" w14:textId="77777777" w:rsidTr="0028124F">
        <w:trPr>
          <w:cantSplit/>
          <w:jc w:val="center"/>
        </w:trPr>
        <w:tc>
          <w:tcPr>
            <w:tcW w:w="1134" w:type="dxa"/>
          </w:tcPr>
          <w:p w14:paraId="51B52D94" w14:textId="77777777" w:rsidR="00BC09CF" w:rsidRPr="00283A74" w:rsidRDefault="00BC09CF" w:rsidP="0028124F">
            <w:pPr>
              <w:pStyle w:val="TALCharChar"/>
              <w:rPr>
                <w:color w:val="000000"/>
              </w:rPr>
            </w:pPr>
            <w:r w:rsidRPr="00283A74">
              <w:rPr>
                <w:color w:val="000000"/>
              </w:rPr>
              <w:lastRenderedPageBreak/>
              <w:t>T314</w:t>
            </w:r>
          </w:p>
        </w:tc>
        <w:tc>
          <w:tcPr>
            <w:tcW w:w="2268" w:type="dxa"/>
          </w:tcPr>
          <w:p w14:paraId="2EA25E49" w14:textId="77777777" w:rsidR="00BC09CF" w:rsidRPr="00283A74" w:rsidRDefault="00BC09CF" w:rsidP="0028124F">
            <w:pPr>
              <w:pStyle w:val="TALCharChar"/>
              <w:rPr>
                <w:color w:val="000000"/>
              </w:rPr>
            </w:pPr>
            <w:r w:rsidRPr="00283A74">
              <w:rPr>
                <w:color w:val="000000"/>
              </w:rPr>
              <w:t>When the criteria for radio link failure are fulfilled.</w:t>
            </w:r>
          </w:p>
          <w:p w14:paraId="2607CFFE" w14:textId="77777777" w:rsidR="00BC09CF" w:rsidRPr="00283A74" w:rsidRDefault="00BC09CF" w:rsidP="0028124F">
            <w:pPr>
              <w:pStyle w:val="TALCharChar"/>
              <w:rPr>
                <w:color w:val="000000"/>
              </w:rPr>
            </w:pPr>
            <w:r w:rsidRPr="00283A74">
              <w:rPr>
                <w:color w:val="000000"/>
              </w:rPr>
              <w:t>The timer is started if radio bearer(s) that are associated with T314 exist or if only RRC connection exists only to the CS domain.</w:t>
            </w:r>
          </w:p>
        </w:tc>
        <w:tc>
          <w:tcPr>
            <w:tcW w:w="2835" w:type="dxa"/>
          </w:tcPr>
          <w:p w14:paraId="14C302F7" w14:textId="77777777" w:rsidR="00BC09CF" w:rsidRPr="00283A74" w:rsidRDefault="00BC09CF" w:rsidP="0028124F">
            <w:pPr>
              <w:pStyle w:val="TALCharChar"/>
              <w:rPr>
                <w:color w:val="000000"/>
              </w:rPr>
            </w:pPr>
            <w:r w:rsidRPr="00283A74">
              <w:rPr>
                <w:color w:val="000000"/>
              </w:rPr>
              <w:t>When the Cell Update procedure has been completed.</w:t>
            </w:r>
          </w:p>
        </w:tc>
        <w:tc>
          <w:tcPr>
            <w:tcW w:w="2835" w:type="dxa"/>
          </w:tcPr>
          <w:p w14:paraId="18558058" w14:textId="77777777" w:rsidR="00BC09CF" w:rsidRPr="00283A74" w:rsidRDefault="00BC09CF" w:rsidP="0028124F">
            <w:pPr>
              <w:pStyle w:val="TALCharChar"/>
              <w:rPr>
                <w:color w:val="000000"/>
              </w:rPr>
            </w:pPr>
            <w:r w:rsidRPr="00283A74">
              <w:rPr>
                <w:color w:val="000000"/>
              </w:rPr>
              <w:t xml:space="preserve">See </w:t>
            </w:r>
            <w:proofErr w:type="spellStart"/>
            <w:r w:rsidRPr="00283A74">
              <w:rPr>
                <w:color w:val="000000"/>
              </w:rPr>
              <w:t>subclause</w:t>
            </w:r>
            <w:proofErr w:type="spellEnd"/>
            <w:r w:rsidRPr="00283A74">
              <w:rPr>
                <w:color w:val="000000"/>
              </w:rPr>
              <w:t xml:space="preserve"> 8.3.1.13.</w:t>
            </w:r>
          </w:p>
        </w:tc>
      </w:tr>
      <w:tr w:rsidR="00BC09CF" w:rsidRPr="00283A74" w14:paraId="7706AE1C" w14:textId="77777777" w:rsidTr="0028124F">
        <w:trPr>
          <w:cantSplit/>
          <w:jc w:val="center"/>
        </w:trPr>
        <w:tc>
          <w:tcPr>
            <w:tcW w:w="1134" w:type="dxa"/>
          </w:tcPr>
          <w:p w14:paraId="08991E68" w14:textId="77777777" w:rsidR="00BC09CF" w:rsidRPr="00283A74" w:rsidRDefault="00BC09CF" w:rsidP="0028124F">
            <w:pPr>
              <w:pStyle w:val="TALCharChar"/>
              <w:rPr>
                <w:color w:val="000000"/>
              </w:rPr>
            </w:pPr>
            <w:r w:rsidRPr="00283A74">
              <w:rPr>
                <w:color w:val="000000"/>
              </w:rPr>
              <w:t>T315</w:t>
            </w:r>
          </w:p>
        </w:tc>
        <w:tc>
          <w:tcPr>
            <w:tcW w:w="2268" w:type="dxa"/>
          </w:tcPr>
          <w:p w14:paraId="75302297" w14:textId="77777777" w:rsidR="00BC09CF" w:rsidRPr="00283A74" w:rsidRDefault="00BC09CF" w:rsidP="0028124F">
            <w:pPr>
              <w:pStyle w:val="TALCharChar"/>
              <w:rPr>
                <w:color w:val="000000"/>
              </w:rPr>
            </w:pPr>
            <w:r w:rsidRPr="00283A74">
              <w:rPr>
                <w:color w:val="000000"/>
              </w:rPr>
              <w:t>When the criteria for radio link failure are fulfilled.</w:t>
            </w:r>
          </w:p>
          <w:p w14:paraId="52ABFE81" w14:textId="77777777" w:rsidR="00BC09CF" w:rsidRPr="00283A74" w:rsidRDefault="00BC09CF" w:rsidP="0028124F">
            <w:pPr>
              <w:pStyle w:val="TALCharChar"/>
              <w:rPr>
                <w:color w:val="000000"/>
              </w:rPr>
            </w:pPr>
            <w:r w:rsidRPr="00283A74">
              <w:rPr>
                <w:color w:val="000000"/>
              </w:rPr>
              <w:t>The timer is started only if radio bearer(s) that are associated with T315 exist or if RRC connection exists to PS domain.</w:t>
            </w:r>
          </w:p>
        </w:tc>
        <w:tc>
          <w:tcPr>
            <w:tcW w:w="2835" w:type="dxa"/>
          </w:tcPr>
          <w:p w14:paraId="2B4F7A40" w14:textId="77777777" w:rsidR="00BC09CF" w:rsidRPr="00283A74" w:rsidRDefault="00BC09CF" w:rsidP="0028124F">
            <w:pPr>
              <w:pStyle w:val="TALCharChar"/>
              <w:rPr>
                <w:color w:val="000000"/>
              </w:rPr>
            </w:pPr>
            <w:r w:rsidRPr="00283A74">
              <w:rPr>
                <w:color w:val="000000"/>
              </w:rPr>
              <w:t>When the Cell Update procedure has been completed.</w:t>
            </w:r>
          </w:p>
        </w:tc>
        <w:tc>
          <w:tcPr>
            <w:tcW w:w="2835" w:type="dxa"/>
          </w:tcPr>
          <w:p w14:paraId="2311A57F" w14:textId="77777777" w:rsidR="00BC09CF" w:rsidRPr="00283A74" w:rsidRDefault="00BC09CF" w:rsidP="0028124F">
            <w:pPr>
              <w:pStyle w:val="TALCharChar"/>
              <w:rPr>
                <w:color w:val="000000"/>
              </w:rPr>
            </w:pPr>
            <w:r w:rsidRPr="00283A74">
              <w:rPr>
                <w:color w:val="000000"/>
              </w:rPr>
              <w:t xml:space="preserve">See </w:t>
            </w:r>
            <w:proofErr w:type="spellStart"/>
            <w:r w:rsidRPr="00283A74">
              <w:rPr>
                <w:color w:val="000000"/>
              </w:rPr>
              <w:t>subclause</w:t>
            </w:r>
            <w:proofErr w:type="spellEnd"/>
            <w:r w:rsidRPr="00283A74">
              <w:rPr>
                <w:color w:val="000000"/>
              </w:rPr>
              <w:t xml:space="preserve"> 8.3.1.14.</w:t>
            </w:r>
          </w:p>
        </w:tc>
      </w:tr>
      <w:tr w:rsidR="00BC09CF" w:rsidRPr="00283A74" w14:paraId="5398E8E3" w14:textId="77777777" w:rsidTr="0028124F">
        <w:trPr>
          <w:cantSplit/>
          <w:jc w:val="center"/>
        </w:trPr>
        <w:tc>
          <w:tcPr>
            <w:tcW w:w="1134" w:type="dxa"/>
          </w:tcPr>
          <w:p w14:paraId="5652521F" w14:textId="77777777" w:rsidR="00BC09CF" w:rsidRPr="00283A74" w:rsidRDefault="00BC09CF" w:rsidP="0028124F">
            <w:pPr>
              <w:pStyle w:val="TALCharChar"/>
              <w:rPr>
                <w:color w:val="000000"/>
              </w:rPr>
            </w:pPr>
            <w:r w:rsidRPr="00283A74">
              <w:rPr>
                <w:color w:val="000000"/>
              </w:rPr>
              <w:t>T316</w:t>
            </w:r>
          </w:p>
        </w:tc>
        <w:tc>
          <w:tcPr>
            <w:tcW w:w="2268" w:type="dxa"/>
          </w:tcPr>
          <w:p w14:paraId="2F25431C" w14:textId="77777777" w:rsidR="00BC09CF" w:rsidRPr="00283A74" w:rsidRDefault="00BC09CF" w:rsidP="0028124F">
            <w:pPr>
              <w:pStyle w:val="TALCharChar"/>
              <w:rPr>
                <w:color w:val="000000"/>
              </w:rPr>
            </w:pPr>
            <w:r w:rsidRPr="00283A74">
              <w:rPr>
                <w:color w:val="000000"/>
              </w:rPr>
              <w:t>When the UE detects "out of service area" in URA_PCH or CELL_PCH state</w:t>
            </w:r>
          </w:p>
        </w:tc>
        <w:tc>
          <w:tcPr>
            <w:tcW w:w="2835" w:type="dxa"/>
          </w:tcPr>
          <w:p w14:paraId="438C4677" w14:textId="77777777" w:rsidR="00BC09CF" w:rsidRPr="00283A74" w:rsidRDefault="00BC09CF" w:rsidP="0028124F">
            <w:pPr>
              <w:pStyle w:val="TALCharChar"/>
              <w:rPr>
                <w:color w:val="000000"/>
              </w:rPr>
            </w:pPr>
            <w:r w:rsidRPr="00283A74">
              <w:rPr>
                <w:color w:val="000000"/>
              </w:rPr>
              <w:t>When the UE detects "in service area".</w:t>
            </w:r>
          </w:p>
        </w:tc>
        <w:tc>
          <w:tcPr>
            <w:tcW w:w="2835" w:type="dxa"/>
          </w:tcPr>
          <w:p w14:paraId="77780D08" w14:textId="77777777" w:rsidR="00BC09CF" w:rsidRPr="00283A74" w:rsidRDefault="00BC09CF" w:rsidP="0028124F">
            <w:pPr>
              <w:pStyle w:val="TALCharChar"/>
              <w:rPr>
                <w:color w:val="000000"/>
              </w:rPr>
            </w:pPr>
            <w:r w:rsidRPr="00283A74">
              <w:rPr>
                <w:color w:val="000000"/>
              </w:rPr>
              <w:t>Initiate cell update procedure if in service area is detected. Otherwise start timer T317, transit to CELL_FACH state and initiate cell update procedure when the UE detects "in service area".</w:t>
            </w:r>
          </w:p>
        </w:tc>
      </w:tr>
      <w:tr w:rsidR="00BC09CF" w:rsidRPr="00283A74" w14:paraId="7D2DDDF2" w14:textId="77777777" w:rsidTr="0028124F">
        <w:trPr>
          <w:cantSplit/>
          <w:jc w:val="center"/>
        </w:trPr>
        <w:tc>
          <w:tcPr>
            <w:tcW w:w="1134" w:type="dxa"/>
          </w:tcPr>
          <w:p w14:paraId="2C2B2568" w14:textId="77777777" w:rsidR="00BC09CF" w:rsidRPr="00283A74" w:rsidRDefault="00BC09CF" w:rsidP="0028124F">
            <w:pPr>
              <w:pStyle w:val="TALCharChar"/>
              <w:rPr>
                <w:color w:val="000000"/>
              </w:rPr>
            </w:pPr>
            <w:r w:rsidRPr="00283A74">
              <w:rPr>
                <w:color w:val="000000"/>
              </w:rPr>
              <w:t>T317</w:t>
            </w:r>
          </w:p>
        </w:tc>
        <w:tc>
          <w:tcPr>
            <w:tcW w:w="2268" w:type="dxa"/>
          </w:tcPr>
          <w:p w14:paraId="0E46D190" w14:textId="77777777" w:rsidR="00BC09CF" w:rsidRPr="00283A74" w:rsidRDefault="00BC09CF" w:rsidP="0028124F">
            <w:pPr>
              <w:pStyle w:val="TALCharChar"/>
              <w:rPr>
                <w:color w:val="000000"/>
              </w:rPr>
            </w:pPr>
            <w:r w:rsidRPr="00283A74">
              <w:rPr>
                <w:color w:val="000000"/>
              </w:rPr>
              <w:t>When the T316 expires or when in CELL_FACH state, the UE detects "out of service area".</w:t>
            </w:r>
          </w:p>
        </w:tc>
        <w:tc>
          <w:tcPr>
            <w:tcW w:w="2835" w:type="dxa"/>
          </w:tcPr>
          <w:p w14:paraId="4DE23F6D" w14:textId="77777777" w:rsidR="00BC09CF" w:rsidRPr="00283A74" w:rsidRDefault="00BC09CF" w:rsidP="0028124F">
            <w:pPr>
              <w:pStyle w:val="TALCharChar"/>
              <w:rPr>
                <w:color w:val="000000"/>
              </w:rPr>
            </w:pPr>
            <w:r w:rsidRPr="00283A74">
              <w:rPr>
                <w:color w:val="000000"/>
              </w:rPr>
              <w:t>When the UE detects "in service area".</w:t>
            </w:r>
          </w:p>
        </w:tc>
        <w:tc>
          <w:tcPr>
            <w:tcW w:w="2835" w:type="dxa"/>
          </w:tcPr>
          <w:p w14:paraId="7BA828B0" w14:textId="77777777" w:rsidR="00BC09CF" w:rsidRPr="00283A74" w:rsidRDefault="00BC09CF" w:rsidP="0028124F">
            <w:pPr>
              <w:pStyle w:val="TALCharChar"/>
              <w:rPr>
                <w:color w:val="000000"/>
              </w:rPr>
            </w:pPr>
            <w:r w:rsidRPr="00283A74">
              <w:rPr>
                <w:color w:val="000000"/>
              </w:rPr>
              <w:t>T317 never expires.</w:t>
            </w:r>
          </w:p>
        </w:tc>
      </w:tr>
      <w:tr w:rsidR="00BC09CF" w:rsidRPr="00283A74" w14:paraId="7767EAA0" w14:textId="77777777" w:rsidTr="0028124F">
        <w:trPr>
          <w:cantSplit/>
          <w:jc w:val="center"/>
        </w:trPr>
        <w:tc>
          <w:tcPr>
            <w:tcW w:w="1134" w:type="dxa"/>
          </w:tcPr>
          <w:p w14:paraId="63A89069" w14:textId="77777777" w:rsidR="00BC09CF" w:rsidRPr="00283A74" w:rsidRDefault="00BC09CF" w:rsidP="0028124F">
            <w:pPr>
              <w:pStyle w:val="TALCharChar"/>
              <w:rPr>
                <w:color w:val="000000"/>
              </w:rPr>
            </w:pPr>
            <w:r w:rsidRPr="00283A74">
              <w:rPr>
                <w:color w:val="000000"/>
              </w:rPr>
              <w:t>T318</w:t>
            </w:r>
          </w:p>
        </w:tc>
        <w:tc>
          <w:tcPr>
            <w:tcW w:w="2268" w:type="dxa"/>
          </w:tcPr>
          <w:p w14:paraId="54B903F4" w14:textId="77777777" w:rsidR="00BC09CF" w:rsidRPr="00283A74" w:rsidRDefault="00BC09CF" w:rsidP="0028124F">
            <w:pPr>
              <w:pStyle w:val="TALCharChar"/>
              <w:rPr>
                <w:color w:val="000000"/>
              </w:rPr>
            </w:pPr>
            <w:r w:rsidRPr="00283A74">
              <w:rPr>
                <w:color w:val="000000"/>
              </w:rPr>
              <w:t>Transmission of RRC CONNECTION REQUEST in case of connection establishment for MBMS reception</w:t>
            </w:r>
          </w:p>
        </w:tc>
        <w:tc>
          <w:tcPr>
            <w:tcW w:w="2835" w:type="dxa"/>
          </w:tcPr>
          <w:p w14:paraId="58D9927D" w14:textId="77777777" w:rsidR="00BC09CF" w:rsidRPr="00283A74" w:rsidRDefault="00BC09CF" w:rsidP="0028124F">
            <w:pPr>
              <w:pStyle w:val="TALCharChar"/>
              <w:rPr>
                <w:color w:val="000000"/>
              </w:rPr>
            </w:pPr>
            <w:r w:rsidRPr="00283A74">
              <w:rPr>
                <w:color w:val="000000"/>
              </w:rPr>
              <w:t>Reception of RRC CONNECTION SETUP</w:t>
            </w:r>
          </w:p>
        </w:tc>
        <w:tc>
          <w:tcPr>
            <w:tcW w:w="2835" w:type="dxa"/>
          </w:tcPr>
          <w:p w14:paraId="2DD5A000" w14:textId="77777777" w:rsidR="00BC09CF" w:rsidRPr="00283A74" w:rsidRDefault="00BC09CF" w:rsidP="0028124F">
            <w:pPr>
              <w:pStyle w:val="TALCharChar"/>
              <w:rPr>
                <w:color w:val="000000"/>
              </w:rPr>
            </w:pPr>
            <w:r w:rsidRPr="00283A74">
              <w:rPr>
                <w:color w:val="000000"/>
              </w:rPr>
              <w:t>Enter idle mode</w:t>
            </w:r>
          </w:p>
        </w:tc>
      </w:tr>
      <w:tr w:rsidR="00BC09CF" w:rsidRPr="00283A74" w14:paraId="456F7E3F" w14:textId="77777777" w:rsidTr="0028124F">
        <w:trPr>
          <w:cantSplit/>
          <w:jc w:val="center"/>
        </w:trPr>
        <w:tc>
          <w:tcPr>
            <w:tcW w:w="1134" w:type="dxa"/>
          </w:tcPr>
          <w:p w14:paraId="68A0F907" w14:textId="77777777" w:rsidR="00BC09CF" w:rsidRPr="00283A74" w:rsidRDefault="00BC09CF" w:rsidP="0028124F">
            <w:pPr>
              <w:pStyle w:val="TALCharChar"/>
            </w:pPr>
            <w:r w:rsidRPr="00283A74">
              <w:t>T319</w:t>
            </w:r>
          </w:p>
        </w:tc>
        <w:tc>
          <w:tcPr>
            <w:tcW w:w="2268" w:type="dxa"/>
          </w:tcPr>
          <w:p w14:paraId="027E79F5" w14:textId="77777777" w:rsidR="00BC09CF" w:rsidRPr="00283A74" w:rsidRDefault="00BC09CF" w:rsidP="0028124F">
            <w:pPr>
              <w:pStyle w:val="TALCharChar"/>
            </w:pPr>
            <w:r w:rsidRPr="00283A74">
              <w:t>When entering CELL_PCH or URA_PCH.</w:t>
            </w:r>
          </w:p>
        </w:tc>
        <w:tc>
          <w:tcPr>
            <w:tcW w:w="2835" w:type="dxa"/>
          </w:tcPr>
          <w:p w14:paraId="49195B82" w14:textId="77777777" w:rsidR="00BC09CF" w:rsidRPr="00283A74" w:rsidRDefault="00BC09CF" w:rsidP="0028124F">
            <w:pPr>
              <w:pStyle w:val="TALCharChar"/>
            </w:pPr>
            <w:r w:rsidRPr="00283A74">
              <w:t xml:space="preserve">When </w:t>
            </w:r>
            <w:r w:rsidRPr="00283A74">
              <w:rPr>
                <w:color w:val="000000"/>
                <w:lang w:eastAsia="zh-TW"/>
              </w:rPr>
              <w:t>leaving CELL_PCH or URA_PCH state.</w:t>
            </w:r>
          </w:p>
        </w:tc>
        <w:tc>
          <w:tcPr>
            <w:tcW w:w="2835" w:type="dxa"/>
          </w:tcPr>
          <w:p w14:paraId="6CD86A36" w14:textId="77777777" w:rsidR="00BC09CF" w:rsidRPr="00283A74" w:rsidRDefault="00BC09CF" w:rsidP="0028124F">
            <w:pPr>
              <w:pStyle w:val="TALCharChar"/>
            </w:pPr>
            <w:r w:rsidRPr="00283A74">
              <w:t xml:space="preserve">The UE activates starts the DRX cycle based on “DRX cycle length coefficient”. </w:t>
            </w:r>
          </w:p>
        </w:tc>
      </w:tr>
      <w:tr w:rsidR="00BC09CF" w:rsidRPr="00283A74" w14:paraId="6D003E37" w14:textId="77777777" w:rsidTr="0028124F">
        <w:trPr>
          <w:cantSplit/>
          <w:jc w:val="center"/>
        </w:trPr>
        <w:tc>
          <w:tcPr>
            <w:tcW w:w="1134" w:type="dxa"/>
          </w:tcPr>
          <w:p w14:paraId="614B0EA0" w14:textId="77777777" w:rsidR="00BC09CF" w:rsidRPr="00283A74" w:rsidRDefault="00BC09CF" w:rsidP="0028124F">
            <w:pPr>
              <w:pStyle w:val="TAL"/>
            </w:pPr>
            <w:r w:rsidRPr="00283A74">
              <w:t>T320</w:t>
            </w:r>
          </w:p>
        </w:tc>
        <w:tc>
          <w:tcPr>
            <w:tcW w:w="2268" w:type="dxa"/>
          </w:tcPr>
          <w:p w14:paraId="177D04DE" w14:textId="77777777" w:rsidR="00BC09CF" w:rsidRPr="00283A74" w:rsidRDefault="00BC09CF" w:rsidP="0028124F">
            <w:pPr>
              <w:pStyle w:val="TAL"/>
            </w:pPr>
            <w:r w:rsidRPr="00283A74">
              <w:t>When receiving the CELL UPDATE CONFIRM message with IE “Wait time” and IE “RRC State Indicator” set to the value “CELL_PCH” or “URA_PCH”.</w:t>
            </w:r>
          </w:p>
        </w:tc>
        <w:tc>
          <w:tcPr>
            <w:tcW w:w="2835" w:type="dxa"/>
          </w:tcPr>
          <w:p w14:paraId="32306BFA" w14:textId="77777777" w:rsidR="00BC09CF" w:rsidRPr="00283A74" w:rsidRDefault="00BC09CF" w:rsidP="0028124F">
            <w:pPr>
              <w:pStyle w:val="TAL"/>
            </w:pPr>
            <w:r w:rsidRPr="00283A74">
              <w:t xml:space="preserve">When initiating the cell update or URA update procedure, see </w:t>
            </w:r>
            <w:proofErr w:type="spellStart"/>
            <w:r w:rsidRPr="00283A74">
              <w:t>subclause</w:t>
            </w:r>
            <w:proofErr w:type="spellEnd"/>
            <w:r w:rsidRPr="00283A74">
              <w:t xml:space="preserve"> </w:t>
            </w:r>
            <w:r w:rsidRPr="00283A74">
              <w:rPr>
                <w:color w:val="000000"/>
              </w:rPr>
              <w:t>8.3.1.2.</w:t>
            </w:r>
          </w:p>
        </w:tc>
        <w:tc>
          <w:tcPr>
            <w:tcW w:w="2835" w:type="dxa"/>
          </w:tcPr>
          <w:p w14:paraId="06AB198F" w14:textId="77777777" w:rsidR="00BC09CF" w:rsidRPr="00283A74" w:rsidRDefault="00BC09CF" w:rsidP="0028124F">
            <w:pPr>
              <w:pStyle w:val="TAL"/>
            </w:pPr>
            <w:r w:rsidRPr="00283A74">
              <w:t xml:space="preserve">See </w:t>
            </w:r>
            <w:proofErr w:type="spellStart"/>
            <w:r w:rsidRPr="00283A74">
              <w:t>subclause</w:t>
            </w:r>
            <w:proofErr w:type="spellEnd"/>
            <w:r w:rsidRPr="00283A74">
              <w:t xml:space="preserve"> 8.3.1.16.</w:t>
            </w:r>
          </w:p>
        </w:tc>
      </w:tr>
      <w:tr w:rsidR="00BC09CF" w:rsidRPr="00283A74" w14:paraId="09C032AB" w14:textId="77777777" w:rsidTr="0028124F">
        <w:trPr>
          <w:cantSplit/>
          <w:jc w:val="center"/>
        </w:trPr>
        <w:tc>
          <w:tcPr>
            <w:tcW w:w="1134" w:type="dxa"/>
          </w:tcPr>
          <w:p w14:paraId="3D5FB7D2" w14:textId="77777777" w:rsidR="00BC09CF" w:rsidRPr="00283A74" w:rsidRDefault="00BC09CF" w:rsidP="0028124F">
            <w:pPr>
              <w:pStyle w:val="TAL"/>
              <w:rPr>
                <w:lang w:eastAsia="zh-CN"/>
              </w:rPr>
            </w:pPr>
            <w:r w:rsidRPr="00283A74">
              <w:rPr>
                <w:lang w:eastAsia="zh-CN"/>
              </w:rPr>
              <w:t>T321</w:t>
            </w:r>
          </w:p>
        </w:tc>
        <w:tc>
          <w:tcPr>
            <w:tcW w:w="2268" w:type="dxa"/>
          </w:tcPr>
          <w:p w14:paraId="1C1BC63D" w14:textId="77777777" w:rsidR="00BC09CF" w:rsidRPr="00283A74" w:rsidRDefault="00BC09CF" w:rsidP="0028124F">
            <w:pPr>
              <w:pStyle w:val="TAL"/>
              <w:rPr>
                <w:lang w:eastAsia="zh-CN"/>
              </w:rPr>
            </w:pPr>
            <w:r w:rsidRPr="00283A74">
              <w:rPr>
                <w:lang w:eastAsia="zh-CN"/>
              </w:rPr>
              <w:t xml:space="preserve">See </w:t>
            </w:r>
            <w:proofErr w:type="spellStart"/>
            <w:r w:rsidRPr="00283A74">
              <w:rPr>
                <w:lang w:eastAsia="zh-CN"/>
              </w:rPr>
              <w:t>subclause</w:t>
            </w:r>
            <w:proofErr w:type="spellEnd"/>
            <w:r w:rsidRPr="00283A74">
              <w:rPr>
                <w:lang w:eastAsia="zh-CN"/>
              </w:rPr>
              <w:t xml:space="preserve"> 8.5.49.</w:t>
            </w:r>
          </w:p>
        </w:tc>
        <w:tc>
          <w:tcPr>
            <w:tcW w:w="2835" w:type="dxa"/>
          </w:tcPr>
          <w:p w14:paraId="7090C88E" w14:textId="77777777" w:rsidR="00BC09CF" w:rsidRPr="00283A74" w:rsidRDefault="00BC09CF" w:rsidP="0028124F">
            <w:pPr>
              <w:pStyle w:val="TAL"/>
              <w:rPr>
                <w:lang w:eastAsia="zh-CN"/>
              </w:rPr>
            </w:pPr>
            <w:r w:rsidRPr="00283A74">
              <w:rPr>
                <w:lang w:eastAsia="zh-CN"/>
              </w:rPr>
              <w:t xml:space="preserve">See </w:t>
            </w:r>
            <w:proofErr w:type="spellStart"/>
            <w:r w:rsidRPr="00283A74">
              <w:rPr>
                <w:lang w:eastAsia="zh-CN"/>
              </w:rPr>
              <w:t>subclause</w:t>
            </w:r>
            <w:proofErr w:type="spellEnd"/>
            <w:r w:rsidRPr="00283A74">
              <w:rPr>
                <w:lang w:eastAsia="zh-CN"/>
              </w:rPr>
              <w:t xml:space="preserve"> 8.5.49.</w:t>
            </w:r>
          </w:p>
        </w:tc>
        <w:tc>
          <w:tcPr>
            <w:tcW w:w="2835" w:type="dxa"/>
          </w:tcPr>
          <w:p w14:paraId="7D6AEAD7" w14:textId="77777777" w:rsidR="00BC09CF" w:rsidRPr="00283A74" w:rsidRDefault="00BC09CF" w:rsidP="0028124F">
            <w:pPr>
              <w:pStyle w:val="TAL"/>
              <w:rPr>
                <w:lang w:eastAsia="zh-CN"/>
              </w:rPr>
            </w:pPr>
            <w:r w:rsidRPr="00283A74">
              <w:rPr>
                <w:lang w:eastAsia="zh-CN"/>
              </w:rPr>
              <w:t xml:space="preserve">See </w:t>
            </w:r>
            <w:proofErr w:type="spellStart"/>
            <w:r w:rsidRPr="00283A74">
              <w:rPr>
                <w:lang w:eastAsia="zh-CN"/>
              </w:rPr>
              <w:t>subclause</w:t>
            </w:r>
            <w:proofErr w:type="spellEnd"/>
            <w:r w:rsidRPr="00283A74">
              <w:rPr>
                <w:lang w:eastAsia="zh-CN"/>
              </w:rPr>
              <w:t xml:space="preserve"> 8.5.49.</w:t>
            </w:r>
          </w:p>
        </w:tc>
      </w:tr>
      <w:tr w:rsidR="00B5014E" w:rsidRPr="00283A74" w14:paraId="6DB8230D" w14:textId="77777777" w:rsidTr="0028124F">
        <w:trPr>
          <w:cantSplit/>
          <w:jc w:val="center"/>
        </w:trPr>
        <w:tc>
          <w:tcPr>
            <w:tcW w:w="1134" w:type="dxa"/>
          </w:tcPr>
          <w:p w14:paraId="2D6487A4" w14:textId="77777777" w:rsidR="00B5014E" w:rsidRPr="00283A74" w:rsidRDefault="00B5014E" w:rsidP="00B5014E">
            <w:pPr>
              <w:pStyle w:val="TAL"/>
            </w:pPr>
            <w:r w:rsidRPr="00283A74">
              <w:t>T322</w:t>
            </w:r>
          </w:p>
        </w:tc>
        <w:tc>
          <w:tcPr>
            <w:tcW w:w="2268" w:type="dxa"/>
          </w:tcPr>
          <w:p w14:paraId="04B456EE" w14:textId="77777777" w:rsidR="00B5014E" w:rsidRPr="00283A74" w:rsidRDefault="00B5014E" w:rsidP="00B5014E">
            <w:pPr>
              <w:pStyle w:val="TAL"/>
            </w:pPr>
            <w:r w:rsidRPr="00283A74">
              <w:t>When received in UTRAN MOBILITY INFORMATION message in the IE “Dedicated Priority Information” or upon cell (re)selection to UTRA from another RAT with validity time configured for dedicated priorities (in which case the remaining validity time is applied).</w:t>
            </w:r>
          </w:p>
        </w:tc>
        <w:tc>
          <w:tcPr>
            <w:tcW w:w="2835" w:type="dxa"/>
          </w:tcPr>
          <w:p w14:paraId="15778C5B" w14:textId="77777777" w:rsidR="00B5014E" w:rsidRPr="00283A74" w:rsidRDefault="00B5014E" w:rsidP="00B5014E">
            <w:pPr>
              <w:pStyle w:val="TAL"/>
            </w:pPr>
            <w:r w:rsidRPr="00283A74">
              <w:t>When dedicated priorities are cleared, when new dedicated priorities are received, when PLMN selection is performed on request by NAS, or upon cell (re)selection to another RAT (in which case the timer is carried on to the other RAT).</w:t>
            </w:r>
          </w:p>
        </w:tc>
        <w:tc>
          <w:tcPr>
            <w:tcW w:w="2835" w:type="dxa"/>
          </w:tcPr>
          <w:p w14:paraId="265032C3" w14:textId="77777777" w:rsidR="00B5014E" w:rsidRPr="00283A74" w:rsidRDefault="00B5014E" w:rsidP="00B5014E">
            <w:pPr>
              <w:pStyle w:val="TAL"/>
            </w:pPr>
            <w:r w:rsidRPr="00283A74">
              <w:t xml:space="preserve">See </w:t>
            </w:r>
            <w:proofErr w:type="spellStart"/>
            <w:r w:rsidRPr="00283A74">
              <w:t>subclause</w:t>
            </w:r>
            <w:proofErr w:type="spellEnd"/>
            <w:r w:rsidRPr="00283A74">
              <w:t xml:space="preserve"> 8.3.3.7</w:t>
            </w:r>
          </w:p>
        </w:tc>
      </w:tr>
      <w:tr w:rsidR="00B5014E" w:rsidRPr="00283A74" w14:paraId="71228816" w14:textId="77777777" w:rsidTr="0028124F">
        <w:trPr>
          <w:cantSplit/>
          <w:jc w:val="center"/>
        </w:trPr>
        <w:tc>
          <w:tcPr>
            <w:tcW w:w="1134" w:type="dxa"/>
          </w:tcPr>
          <w:p w14:paraId="4C259D1D" w14:textId="77777777" w:rsidR="00B5014E" w:rsidRPr="00283A74" w:rsidRDefault="00B5014E" w:rsidP="00B5014E">
            <w:pPr>
              <w:pStyle w:val="TAL"/>
            </w:pPr>
            <w:r w:rsidRPr="00283A74">
              <w:t>T323</w:t>
            </w:r>
          </w:p>
        </w:tc>
        <w:tc>
          <w:tcPr>
            <w:tcW w:w="2268" w:type="dxa"/>
          </w:tcPr>
          <w:p w14:paraId="5A0930E2" w14:textId="77777777" w:rsidR="00B5014E" w:rsidRPr="00283A74" w:rsidRDefault="00B5014E" w:rsidP="00B5014E">
            <w:pPr>
              <w:pStyle w:val="TAL"/>
            </w:pPr>
            <w:r w:rsidRPr="00283A74">
              <w:t>When transmitting a SIGNALLING CONNECTION RELEASE INDICATION message including the IE "Signalling Connection Release Indication Cause"</w:t>
            </w:r>
          </w:p>
        </w:tc>
        <w:tc>
          <w:tcPr>
            <w:tcW w:w="2835" w:type="dxa"/>
          </w:tcPr>
          <w:p w14:paraId="2DA535A7" w14:textId="77777777" w:rsidR="00B5014E" w:rsidRPr="00283A74" w:rsidRDefault="00B5014E" w:rsidP="00B5014E">
            <w:pPr>
              <w:pStyle w:val="TAL"/>
            </w:pPr>
            <w:r w:rsidRPr="00283A74">
              <w:t xml:space="preserve">See </w:t>
            </w:r>
            <w:proofErr w:type="spellStart"/>
            <w:r w:rsidRPr="00283A74">
              <w:t>subclauses</w:t>
            </w:r>
            <w:proofErr w:type="spellEnd"/>
            <w:r w:rsidRPr="00283A74">
              <w:t xml:space="preserve"> 8.2.2.3, 8.3.1.6, and 8.5.2.</w:t>
            </w:r>
          </w:p>
        </w:tc>
        <w:tc>
          <w:tcPr>
            <w:tcW w:w="2835" w:type="dxa"/>
          </w:tcPr>
          <w:p w14:paraId="3608228F" w14:textId="77777777" w:rsidR="00B5014E" w:rsidRPr="00283A74" w:rsidRDefault="00B5014E" w:rsidP="00B5014E">
            <w:pPr>
              <w:pStyle w:val="TAL"/>
            </w:pPr>
            <w:r w:rsidRPr="00283A74">
              <w:t xml:space="preserve">See </w:t>
            </w:r>
            <w:proofErr w:type="spellStart"/>
            <w:r w:rsidRPr="00283A74">
              <w:t>subclause</w:t>
            </w:r>
            <w:proofErr w:type="spellEnd"/>
            <w:r w:rsidRPr="00283A74">
              <w:t xml:space="preserve"> 8.1.14.4</w:t>
            </w:r>
          </w:p>
        </w:tc>
      </w:tr>
      <w:tr w:rsidR="00B5014E" w:rsidRPr="00283A74" w14:paraId="7F6E62DC" w14:textId="77777777" w:rsidTr="0028124F">
        <w:trPr>
          <w:cantSplit/>
          <w:jc w:val="center"/>
        </w:trPr>
        <w:tc>
          <w:tcPr>
            <w:tcW w:w="1134" w:type="dxa"/>
          </w:tcPr>
          <w:p w14:paraId="54CBA06A" w14:textId="77777777" w:rsidR="00B5014E" w:rsidRPr="00283A74" w:rsidRDefault="00B5014E" w:rsidP="00B5014E">
            <w:pPr>
              <w:pStyle w:val="TAL"/>
            </w:pPr>
            <w:r w:rsidRPr="00283A74">
              <w:lastRenderedPageBreak/>
              <w:t>T324</w:t>
            </w:r>
          </w:p>
        </w:tc>
        <w:tc>
          <w:tcPr>
            <w:tcW w:w="2268" w:type="dxa"/>
          </w:tcPr>
          <w:p w14:paraId="22D5D60E" w14:textId="77777777" w:rsidR="00B5014E" w:rsidRPr="00283A74" w:rsidRDefault="00B5014E" w:rsidP="00B5014E">
            <w:pPr>
              <w:pStyle w:val="TAL"/>
            </w:pPr>
            <w:r w:rsidRPr="00283A74">
              <w:t xml:space="preserve">When a measurement report is triggered by intra frequency event 1d and the table "Target cell </w:t>
            </w:r>
            <w:proofErr w:type="spellStart"/>
            <w:r w:rsidRPr="00283A74">
              <w:t>preconfigurations</w:t>
            </w:r>
            <w:proofErr w:type="spellEnd"/>
            <w:r w:rsidRPr="00283A74">
              <w:t xml:space="preserve">" in the variable TARGET_CELL_PRECONFIGURATION includes the cell that triggered the event or, when a measurement report is triggered by intra frequency </w:t>
            </w:r>
          </w:p>
          <w:p w14:paraId="00819EDF" w14:textId="77777777" w:rsidR="00B5014E" w:rsidRPr="00283A74" w:rsidRDefault="00B5014E" w:rsidP="00B5014E">
            <w:pPr>
              <w:pStyle w:val="TAL"/>
            </w:pPr>
            <w:r w:rsidRPr="00283A74">
              <w:t xml:space="preserve">event 1c requesting the serving HS-DSCH cell change and the table "Target cell </w:t>
            </w:r>
            <w:proofErr w:type="spellStart"/>
            <w:r w:rsidRPr="00283A74">
              <w:t>preconfigurations</w:t>
            </w:r>
            <w:proofErr w:type="spellEnd"/>
            <w:r w:rsidRPr="00283A74">
              <w:t>" in the variable TARGET_CELL_PRECONFIGURATION includes the new best cell that reported in this event 1c report, and an Activation time offset equal to 0 is configured</w:t>
            </w:r>
          </w:p>
        </w:tc>
        <w:tc>
          <w:tcPr>
            <w:tcW w:w="2835" w:type="dxa"/>
          </w:tcPr>
          <w:p w14:paraId="07B884F1" w14:textId="77777777" w:rsidR="00B5014E" w:rsidRPr="00283A74" w:rsidRDefault="00B5014E" w:rsidP="00B5014E">
            <w:pPr>
              <w:pStyle w:val="TAL"/>
            </w:pPr>
            <w:r w:rsidRPr="00283A74">
              <w:t>Upon successful reception of a Target cell HS-SCCH order or after 4 seconds or upon reception of any RRC reconfiguration message or ACTIVE SET UPDATE message</w:t>
            </w:r>
          </w:p>
        </w:tc>
        <w:tc>
          <w:tcPr>
            <w:tcW w:w="2835" w:type="dxa"/>
          </w:tcPr>
          <w:p w14:paraId="4CD0C04F" w14:textId="77777777" w:rsidR="00B5014E" w:rsidRPr="00283A74" w:rsidRDefault="00B5014E" w:rsidP="00B5014E">
            <w:pPr>
              <w:pStyle w:val="TAL"/>
            </w:pPr>
            <w:r w:rsidRPr="00283A74">
              <w:t>Stop monitoring target cell HS-SCCH</w:t>
            </w:r>
          </w:p>
        </w:tc>
      </w:tr>
      <w:tr w:rsidR="00B5014E" w:rsidRPr="00283A74" w14:paraId="6613963E" w14:textId="77777777" w:rsidTr="0028124F">
        <w:trPr>
          <w:cantSplit/>
          <w:jc w:val="center"/>
        </w:trPr>
        <w:tc>
          <w:tcPr>
            <w:tcW w:w="1134" w:type="dxa"/>
          </w:tcPr>
          <w:p w14:paraId="48D39772" w14:textId="77777777" w:rsidR="00B5014E" w:rsidRPr="00283A74" w:rsidRDefault="00B5014E" w:rsidP="00B5014E">
            <w:pPr>
              <w:pStyle w:val="TAL"/>
            </w:pPr>
            <w:r w:rsidRPr="00283A74">
              <w:t>T326</w:t>
            </w:r>
          </w:p>
        </w:tc>
        <w:tc>
          <w:tcPr>
            <w:tcW w:w="2268" w:type="dxa"/>
          </w:tcPr>
          <w:p w14:paraId="7865BE43" w14:textId="77777777" w:rsidR="00B5014E" w:rsidRPr="00283A74" w:rsidRDefault="00B5014E" w:rsidP="00B5014E">
            <w:pPr>
              <w:pStyle w:val="TAL"/>
            </w:pPr>
            <w:r w:rsidRPr="00283A74">
              <w:t xml:space="preserve">Upon receiving LOGGING MEASUREMENT CONFIGURATION including the </w:t>
            </w:r>
            <w:r w:rsidRPr="00283A74">
              <w:rPr>
                <w:lang w:eastAsia="zh-CN"/>
              </w:rPr>
              <w:t>Logged Measurements Configuration Info</w:t>
            </w:r>
          </w:p>
        </w:tc>
        <w:tc>
          <w:tcPr>
            <w:tcW w:w="2835" w:type="dxa"/>
          </w:tcPr>
          <w:p w14:paraId="724105F9" w14:textId="77777777" w:rsidR="00B5014E" w:rsidRPr="00283A74" w:rsidRDefault="00B5014E" w:rsidP="00B5014E">
            <w:pPr>
              <w:pStyle w:val="TAL"/>
            </w:pPr>
            <w:r w:rsidRPr="00283A74">
              <w:t xml:space="preserve">Upon reception of a new LOGGING MEASUREMENT CONFIGURATION or </w:t>
            </w:r>
            <w:r w:rsidRPr="00283A74">
              <w:rPr>
                <w:color w:val="000000"/>
              </w:rPr>
              <w:t xml:space="preserve">upon </w:t>
            </w:r>
            <w:r w:rsidRPr="00283A74">
              <w:t>log volume exceeding the available UE memory.</w:t>
            </w:r>
          </w:p>
        </w:tc>
        <w:tc>
          <w:tcPr>
            <w:tcW w:w="2835" w:type="dxa"/>
          </w:tcPr>
          <w:p w14:paraId="438F288E" w14:textId="77777777" w:rsidR="00B5014E" w:rsidRPr="00283A74" w:rsidRDefault="00B5014E" w:rsidP="00B5014E">
            <w:pPr>
              <w:pStyle w:val="TAL"/>
            </w:pPr>
            <w:r w:rsidRPr="00283A74">
              <w:t xml:space="preserve">See </w:t>
            </w:r>
            <w:proofErr w:type="spellStart"/>
            <w:r w:rsidRPr="00283A74">
              <w:t>subclause</w:t>
            </w:r>
            <w:proofErr w:type="spellEnd"/>
            <w:r w:rsidRPr="00283A74">
              <w:t xml:space="preserve"> 8.5.63.4</w:t>
            </w:r>
          </w:p>
        </w:tc>
      </w:tr>
      <w:tr w:rsidR="00B5014E" w:rsidRPr="00283A74" w14:paraId="6A47FC59" w14:textId="77777777" w:rsidTr="0028124F">
        <w:trPr>
          <w:cantSplit/>
          <w:jc w:val="center"/>
        </w:trPr>
        <w:tc>
          <w:tcPr>
            <w:tcW w:w="1134" w:type="dxa"/>
          </w:tcPr>
          <w:p w14:paraId="1877AD61" w14:textId="77777777" w:rsidR="00B5014E" w:rsidRPr="00283A74" w:rsidRDefault="00B5014E" w:rsidP="00B5014E">
            <w:pPr>
              <w:pStyle w:val="TAL"/>
            </w:pPr>
            <w:r w:rsidRPr="00283A74">
              <w:t>T327</w:t>
            </w:r>
          </w:p>
        </w:tc>
        <w:tc>
          <w:tcPr>
            <w:tcW w:w="2268" w:type="dxa"/>
          </w:tcPr>
          <w:p w14:paraId="42432872" w14:textId="77777777" w:rsidR="00B5014E" w:rsidRPr="00283A74" w:rsidRDefault="00B5014E" w:rsidP="00B5014E">
            <w:pPr>
              <w:pStyle w:val="TAL"/>
            </w:pPr>
            <w:r w:rsidRPr="00283A74">
              <w:t>Upon receiving LOGG</w:t>
            </w:r>
            <w:r w:rsidRPr="00283A74">
              <w:rPr>
                <w:lang w:eastAsia="zh-CN"/>
              </w:rPr>
              <w:t>ING</w:t>
            </w:r>
            <w:r w:rsidRPr="00283A74">
              <w:t xml:space="preserve"> MEASUREMENT CONFIGURATION including the Logged ANR Configuration Info</w:t>
            </w:r>
          </w:p>
        </w:tc>
        <w:tc>
          <w:tcPr>
            <w:tcW w:w="2835" w:type="dxa"/>
          </w:tcPr>
          <w:p w14:paraId="25737ED3" w14:textId="77777777" w:rsidR="00B5014E" w:rsidRPr="00283A74" w:rsidRDefault="00B5014E" w:rsidP="00B5014E">
            <w:pPr>
              <w:pStyle w:val="ListNumber2"/>
              <w:spacing w:after="0"/>
              <w:ind w:left="0" w:firstLine="0"/>
              <w:rPr>
                <w:rFonts w:ascii="Arial" w:hAnsi="Arial"/>
                <w:sz w:val="18"/>
                <w:lang w:eastAsia="zh-CN"/>
              </w:rPr>
            </w:pPr>
            <w:r w:rsidRPr="00283A74">
              <w:rPr>
                <w:rFonts w:ascii="Arial" w:hAnsi="Arial"/>
                <w:sz w:val="18"/>
                <w:lang w:eastAsia="zh-CN"/>
              </w:rPr>
              <w:t>When reaching the maximum number of entries in the LOG_ ANR_REPORT_VARIABLE or the ANR logging info is reported to the network.</w:t>
            </w:r>
          </w:p>
          <w:p w14:paraId="5AD51D39" w14:textId="77777777" w:rsidR="00B5014E" w:rsidRPr="00283A74" w:rsidRDefault="00B5014E" w:rsidP="00B5014E">
            <w:pPr>
              <w:pStyle w:val="TAL"/>
            </w:pPr>
          </w:p>
        </w:tc>
        <w:tc>
          <w:tcPr>
            <w:tcW w:w="2835" w:type="dxa"/>
          </w:tcPr>
          <w:p w14:paraId="3CCEF2DE" w14:textId="77777777" w:rsidR="00B5014E" w:rsidRPr="00283A74" w:rsidRDefault="00B5014E" w:rsidP="00B5014E">
            <w:pPr>
              <w:pStyle w:val="TAL"/>
              <w:rPr>
                <w:lang w:eastAsia="zh-CN"/>
              </w:rPr>
            </w:pPr>
            <w:r w:rsidRPr="00283A74">
              <w:t xml:space="preserve">See </w:t>
            </w:r>
            <w:proofErr w:type="spellStart"/>
            <w:r w:rsidRPr="00283A74">
              <w:t>subclause</w:t>
            </w:r>
            <w:proofErr w:type="spellEnd"/>
            <w:r w:rsidRPr="00283A74">
              <w:t xml:space="preserve"> 8.</w:t>
            </w:r>
            <w:r w:rsidRPr="00283A74">
              <w:rPr>
                <w:lang w:eastAsia="zh-CN"/>
              </w:rPr>
              <w:t>5</w:t>
            </w:r>
            <w:r w:rsidRPr="00283A74">
              <w:t>.</w:t>
            </w:r>
            <w:r w:rsidRPr="00283A74">
              <w:rPr>
                <w:lang w:eastAsia="zh-CN"/>
              </w:rPr>
              <w:t>63</w:t>
            </w:r>
            <w:r w:rsidRPr="00283A74">
              <w:t>.</w:t>
            </w:r>
            <w:r w:rsidRPr="00283A74">
              <w:rPr>
                <w:lang w:eastAsia="zh-CN"/>
              </w:rPr>
              <w:t>5</w:t>
            </w:r>
          </w:p>
        </w:tc>
      </w:tr>
      <w:tr w:rsidR="00B5014E" w:rsidRPr="00283A74" w14:paraId="598D05B3" w14:textId="77777777" w:rsidTr="0028124F">
        <w:trPr>
          <w:cantSplit/>
          <w:jc w:val="center"/>
        </w:trPr>
        <w:tc>
          <w:tcPr>
            <w:tcW w:w="1134" w:type="dxa"/>
          </w:tcPr>
          <w:p w14:paraId="66A8CA08" w14:textId="77777777" w:rsidR="00B5014E" w:rsidRPr="00283A74" w:rsidRDefault="00B5014E" w:rsidP="00B5014E">
            <w:pPr>
              <w:pStyle w:val="TAL"/>
            </w:pPr>
            <w:r w:rsidRPr="00283A74">
              <w:t>T328</w:t>
            </w:r>
          </w:p>
        </w:tc>
        <w:tc>
          <w:tcPr>
            <w:tcW w:w="2268" w:type="dxa"/>
          </w:tcPr>
          <w:p w14:paraId="745B7DBA" w14:textId="77777777" w:rsidR="00B5014E" w:rsidRPr="00283A74" w:rsidRDefault="00B5014E" w:rsidP="00B5014E">
            <w:pPr>
              <w:pStyle w:val="TAL"/>
            </w:pPr>
            <w:r w:rsidRPr="00283A74">
              <w:t xml:space="preserve">If HS-DSCH DRX in CELL_FACH with 2-level DRX is configured: Upon release of the common E-DCH resource or upon </w:t>
            </w:r>
            <w:proofErr w:type="spellStart"/>
            <w:r w:rsidRPr="00283A74">
              <w:t>Fallback</w:t>
            </w:r>
            <w:proofErr w:type="spellEnd"/>
            <w:r w:rsidRPr="00283A74">
              <w:t xml:space="preserve"> to R99 PRACH transmission termination, or upon HS-SCCH reception when no common E-DCH resource is allocated.</w:t>
            </w:r>
          </w:p>
        </w:tc>
        <w:tc>
          <w:tcPr>
            <w:tcW w:w="2835" w:type="dxa"/>
          </w:tcPr>
          <w:p w14:paraId="74F34D31" w14:textId="77777777" w:rsidR="00B5014E" w:rsidRPr="00283A74" w:rsidRDefault="00B5014E" w:rsidP="00B5014E">
            <w:pPr>
              <w:pStyle w:val="ListNumber2"/>
              <w:spacing w:after="0"/>
              <w:ind w:left="0" w:firstLine="0"/>
              <w:rPr>
                <w:rFonts w:ascii="Arial" w:hAnsi="Arial"/>
                <w:sz w:val="18"/>
              </w:rPr>
            </w:pPr>
            <w:r w:rsidRPr="00283A74">
              <w:rPr>
                <w:rFonts w:ascii="Arial" w:hAnsi="Arial"/>
                <w:sz w:val="18"/>
              </w:rPr>
              <w:t xml:space="preserve">Upon allocation of a common E-DCH resource or upon initiation of </w:t>
            </w:r>
            <w:proofErr w:type="spellStart"/>
            <w:r w:rsidRPr="00283A74">
              <w:rPr>
                <w:rFonts w:ascii="Arial" w:hAnsi="Arial"/>
                <w:sz w:val="18"/>
              </w:rPr>
              <w:t>Fallback</w:t>
            </w:r>
            <w:proofErr w:type="spellEnd"/>
            <w:r w:rsidRPr="00283A74">
              <w:rPr>
                <w:rFonts w:ascii="Arial" w:hAnsi="Arial"/>
                <w:sz w:val="18"/>
              </w:rPr>
              <w:t xml:space="preserve"> to R99 PRACH transmission.</w:t>
            </w:r>
          </w:p>
        </w:tc>
        <w:tc>
          <w:tcPr>
            <w:tcW w:w="2835" w:type="dxa"/>
          </w:tcPr>
          <w:p w14:paraId="34E53E1F" w14:textId="77777777" w:rsidR="00B5014E" w:rsidRPr="00283A74" w:rsidRDefault="00B5014E" w:rsidP="00B5014E">
            <w:pPr>
              <w:pStyle w:val="TAL"/>
            </w:pPr>
            <w:r w:rsidRPr="00283A74">
              <w:t xml:space="preserve">See </w:t>
            </w:r>
            <w:proofErr w:type="spellStart"/>
            <w:r w:rsidRPr="00283A74">
              <w:t>subclause</w:t>
            </w:r>
            <w:proofErr w:type="spellEnd"/>
            <w:r w:rsidRPr="00283A74">
              <w:t xml:space="preserve"> 8.5.49b</w:t>
            </w:r>
          </w:p>
        </w:tc>
      </w:tr>
      <w:tr w:rsidR="00B5014E" w:rsidRPr="00283A74" w14:paraId="35E5A905" w14:textId="77777777" w:rsidTr="0028124F">
        <w:trPr>
          <w:cantSplit/>
          <w:jc w:val="center"/>
        </w:trPr>
        <w:tc>
          <w:tcPr>
            <w:tcW w:w="1134" w:type="dxa"/>
          </w:tcPr>
          <w:p w14:paraId="12208716" w14:textId="77777777" w:rsidR="00B5014E" w:rsidRPr="00283A74" w:rsidRDefault="00B5014E" w:rsidP="00B5014E">
            <w:pPr>
              <w:pStyle w:val="TAL"/>
            </w:pPr>
            <w:r w:rsidRPr="00283A74">
              <w:t>T329</w:t>
            </w:r>
          </w:p>
        </w:tc>
        <w:tc>
          <w:tcPr>
            <w:tcW w:w="2268" w:type="dxa"/>
          </w:tcPr>
          <w:p w14:paraId="04EB0F6B" w14:textId="77777777" w:rsidR="00B5014E" w:rsidRPr="00283A74" w:rsidRDefault="00B5014E" w:rsidP="00B5014E">
            <w:pPr>
              <w:pStyle w:val="TAL"/>
            </w:pPr>
            <w:r w:rsidRPr="00283A74">
              <w:t xml:space="preserve">If HS-DSCH DRX in CELL_FACH with 1-level DRX is configured: Upon release of the common E-DCH resource or upon </w:t>
            </w:r>
            <w:proofErr w:type="spellStart"/>
            <w:r w:rsidRPr="00283A74">
              <w:t>Fallback</w:t>
            </w:r>
            <w:proofErr w:type="spellEnd"/>
            <w:r w:rsidRPr="00283A74">
              <w:t xml:space="preserve"> to R99 PRACH transmission termination, or upon HS-SCCH reception when no common E-DCH resource is allocated.</w:t>
            </w:r>
          </w:p>
          <w:p w14:paraId="48BB26BB" w14:textId="77777777" w:rsidR="00B5014E" w:rsidRPr="00283A74" w:rsidRDefault="00B5014E" w:rsidP="00B5014E">
            <w:pPr>
              <w:pStyle w:val="TAL"/>
            </w:pPr>
            <w:r w:rsidRPr="00283A74">
              <w:t>If HS-DSCH DRX in CELL_FACH with 2-level DRX is configured:  upon expiry of T328.</w:t>
            </w:r>
          </w:p>
        </w:tc>
        <w:tc>
          <w:tcPr>
            <w:tcW w:w="2835" w:type="dxa"/>
          </w:tcPr>
          <w:p w14:paraId="4EC9A9E0" w14:textId="77777777" w:rsidR="00B5014E" w:rsidRPr="00283A74" w:rsidRDefault="00B5014E" w:rsidP="00B5014E">
            <w:pPr>
              <w:pStyle w:val="ListNumber2"/>
              <w:spacing w:after="0"/>
              <w:ind w:left="0" w:firstLine="0"/>
              <w:rPr>
                <w:rFonts w:ascii="Arial" w:hAnsi="Arial"/>
                <w:sz w:val="18"/>
              </w:rPr>
            </w:pPr>
            <w:r w:rsidRPr="00283A74">
              <w:rPr>
                <w:rFonts w:ascii="Arial" w:hAnsi="Arial"/>
                <w:sz w:val="18"/>
              </w:rPr>
              <w:t xml:space="preserve">Upon allocation of a common E-DCH resource, or upon initiation of </w:t>
            </w:r>
            <w:proofErr w:type="spellStart"/>
            <w:r w:rsidRPr="00283A74">
              <w:rPr>
                <w:rFonts w:ascii="Arial" w:hAnsi="Arial"/>
                <w:sz w:val="18"/>
              </w:rPr>
              <w:t>Fallback</w:t>
            </w:r>
            <w:proofErr w:type="spellEnd"/>
            <w:r w:rsidRPr="00283A74">
              <w:rPr>
                <w:rFonts w:ascii="Arial" w:hAnsi="Arial"/>
                <w:sz w:val="18"/>
              </w:rPr>
              <w:t xml:space="preserve"> to R99 PRACH transmission. If HS-DSCH DRX in CELL_FACH with 2-level DRX is configured: Upon HS-SCCH reception when no common E-DCH resource is allocated.</w:t>
            </w:r>
          </w:p>
        </w:tc>
        <w:tc>
          <w:tcPr>
            <w:tcW w:w="2835" w:type="dxa"/>
          </w:tcPr>
          <w:p w14:paraId="2986DD54" w14:textId="77777777" w:rsidR="00B5014E" w:rsidRPr="00283A74" w:rsidRDefault="00B5014E" w:rsidP="00B5014E">
            <w:pPr>
              <w:pStyle w:val="TAL"/>
            </w:pPr>
            <w:r w:rsidRPr="00283A74">
              <w:t xml:space="preserve">See </w:t>
            </w:r>
            <w:proofErr w:type="spellStart"/>
            <w:r w:rsidRPr="00283A74">
              <w:t>subclause</w:t>
            </w:r>
            <w:proofErr w:type="spellEnd"/>
            <w:r w:rsidRPr="00283A74">
              <w:t xml:space="preserve"> 8.5.49b</w:t>
            </w:r>
          </w:p>
        </w:tc>
      </w:tr>
      <w:tr w:rsidR="00B5014E" w:rsidRPr="00283A74" w14:paraId="66F22863" w14:textId="77777777" w:rsidTr="0028124F">
        <w:trPr>
          <w:cantSplit/>
          <w:jc w:val="center"/>
        </w:trPr>
        <w:tc>
          <w:tcPr>
            <w:tcW w:w="1134" w:type="dxa"/>
          </w:tcPr>
          <w:p w14:paraId="469205EC" w14:textId="77777777" w:rsidR="00B5014E" w:rsidRPr="00283A74" w:rsidRDefault="00B5014E" w:rsidP="00B5014E">
            <w:pPr>
              <w:pStyle w:val="TAL"/>
            </w:pPr>
            <w:r w:rsidRPr="00283A74">
              <w:lastRenderedPageBreak/>
              <w:t>T330</w:t>
            </w:r>
          </w:p>
        </w:tc>
        <w:tc>
          <w:tcPr>
            <w:tcW w:w="2268" w:type="dxa"/>
          </w:tcPr>
          <w:p w14:paraId="6AFA1828" w14:textId="77777777" w:rsidR="00B5014E" w:rsidRPr="00283A74" w:rsidRDefault="00B5014E" w:rsidP="00B5014E">
            <w:pPr>
              <w:pStyle w:val="TAL"/>
            </w:pPr>
            <w:r w:rsidRPr="00283A74">
              <w:t>When entering Idle mode, CELL_PCH or URA_PCH and the variable WLAN_OFFLOAD_INFO is not empty.</w:t>
            </w:r>
          </w:p>
        </w:tc>
        <w:tc>
          <w:tcPr>
            <w:tcW w:w="2835" w:type="dxa"/>
          </w:tcPr>
          <w:p w14:paraId="177DA62D" w14:textId="77777777" w:rsidR="00B5014E" w:rsidRPr="00283A74" w:rsidRDefault="00B5014E" w:rsidP="00B5014E">
            <w:pPr>
              <w:pStyle w:val="ListNumber2"/>
              <w:spacing w:after="0"/>
              <w:ind w:left="0" w:firstLine="0"/>
              <w:rPr>
                <w:rFonts w:ascii="Arial" w:hAnsi="Arial"/>
                <w:sz w:val="18"/>
              </w:rPr>
            </w:pPr>
            <w:r w:rsidRPr="00283A74">
              <w:rPr>
                <w:rFonts w:ascii="Arial" w:hAnsi="Arial"/>
                <w:sz w:val="18"/>
              </w:rPr>
              <w:t>When entering CELL_FACH or CELL_DCH state</w:t>
            </w:r>
            <w:r w:rsidRPr="00283A74">
              <w:rPr>
                <w:rFonts w:ascii="Arial" w:hAnsi="Arial" w:hint="eastAsia"/>
                <w:sz w:val="18"/>
                <w:lang w:eastAsia="zh-TW"/>
              </w:rPr>
              <w:t>, or</w:t>
            </w:r>
            <w:r w:rsidRPr="00283A74">
              <w:rPr>
                <w:rFonts w:ascii="Arial" w:hAnsi="Arial"/>
                <w:sz w:val="18"/>
              </w:rPr>
              <w:t xml:space="preserve"> upon cell reselection.</w:t>
            </w:r>
          </w:p>
        </w:tc>
        <w:tc>
          <w:tcPr>
            <w:tcW w:w="2835" w:type="dxa"/>
          </w:tcPr>
          <w:p w14:paraId="4A5CD8B3" w14:textId="77777777" w:rsidR="00B5014E" w:rsidRPr="00283A74" w:rsidRDefault="00B5014E" w:rsidP="00B5014E">
            <w:pPr>
              <w:pStyle w:val="TAL"/>
            </w:pPr>
            <w:r w:rsidRPr="00283A74">
              <w:t xml:space="preserve">See </w:t>
            </w:r>
            <w:proofErr w:type="spellStart"/>
            <w:r w:rsidRPr="00283A74">
              <w:t>subclause</w:t>
            </w:r>
            <w:proofErr w:type="spellEnd"/>
            <w:r w:rsidRPr="00283A74">
              <w:t xml:space="preserve"> 8.6.7.30</w:t>
            </w:r>
          </w:p>
        </w:tc>
      </w:tr>
      <w:tr w:rsidR="00B5014E" w:rsidRPr="00283A74" w14:paraId="36456748" w14:textId="77777777" w:rsidTr="0028124F">
        <w:trPr>
          <w:cantSplit/>
          <w:jc w:val="center"/>
        </w:trPr>
        <w:tc>
          <w:tcPr>
            <w:tcW w:w="1134" w:type="dxa"/>
          </w:tcPr>
          <w:p w14:paraId="7304443D" w14:textId="77777777" w:rsidR="00B5014E" w:rsidRPr="00283A74" w:rsidRDefault="00B5014E" w:rsidP="00B5014E">
            <w:pPr>
              <w:pStyle w:val="TAL"/>
            </w:pPr>
            <w:r w:rsidRPr="00283A74">
              <w:t>T331</w:t>
            </w:r>
          </w:p>
        </w:tc>
        <w:tc>
          <w:tcPr>
            <w:tcW w:w="2268" w:type="dxa"/>
          </w:tcPr>
          <w:p w14:paraId="05BAD60B" w14:textId="77777777" w:rsidR="00B5014E" w:rsidRPr="00283A74" w:rsidRDefault="00B5014E" w:rsidP="00B5014E">
            <w:pPr>
              <w:pStyle w:val="TAL"/>
            </w:pPr>
            <w:r w:rsidRPr="00283A74">
              <w:t xml:space="preserve">When upper layers indicate T331 timer value is received, see </w:t>
            </w:r>
            <w:proofErr w:type="spellStart"/>
            <w:r w:rsidRPr="00283A74">
              <w:t>subcause</w:t>
            </w:r>
            <w:proofErr w:type="spellEnd"/>
            <w:r w:rsidRPr="00283A74">
              <w:t xml:space="preserve"> 8.6.1.4.</w:t>
            </w:r>
          </w:p>
        </w:tc>
        <w:tc>
          <w:tcPr>
            <w:tcW w:w="2835" w:type="dxa"/>
          </w:tcPr>
          <w:p w14:paraId="6BB21D77" w14:textId="77777777" w:rsidR="00B5014E" w:rsidRPr="00283A74" w:rsidRDefault="00B5014E" w:rsidP="00B5014E">
            <w:pPr>
              <w:pStyle w:val="TAL"/>
            </w:pPr>
            <w:r w:rsidRPr="00283A74">
              <w:t xml:space="preserve">When upper layers indicate no T331 timer value is received, see </w:t>
            </w:r>
            <w:proofErr w:type="spellStart"/>
            <w:r w:rsidRPr="00283A74">
              <w:t>subclause</w:t>
            </w:r>
            <w:proofErr w:type="spellEnd"/>
            <w:r w:rsidRPr="00283A74">
              <w:t xml:space="preserve"> 8.6.1.4.</w:t>
            </w:r>
          </w:p>
        </w:tc>
        <w:tc>
          <w:tcPr>
            <w:tcW w:w="2835" w:type="dxa"/>
          </w:tcPr>
          <w:p w14:paraId="2B214449" w14:textId="77777777" w:rsidR="00B5014E" w:rsidRPr="00283A74" w:rsidRDefault="00B5014E" w:rsidP="00B5014E">
            <w:pPr>
              <w:pStyle w:val="TAL"/>
            </w:pPr>
            <w:r w:rsidRPr="00283A74">
              <w:t xml:space="preserve">See </w:t>
            </w:r>
            <w:proofErr w:type="spellStart"/>
            <w:r w:rsidRPr="00283A74">
              <w:t>subclause</w:t>
            </w:r>
            <w:proofErr w:type="spellEnd"/>
            <w:r w:rsidRPr="00283A74">
              <w:t xml:space="preserve"> 8.6.1.4.1</w:t>
            </w:r>
          </w:p>
        </w:tc>
      </w:tr>
      <w:tr w:rsidR="00B5014E" w:rsidRPr="00283A74" w14:paraId="47FD00FE" w14:textId="77777777" w:rsidTr="0028124F">
        <w:trPr>
          <w:cantSplit/>
          <w:jc w:val="center"/>
        </w:trPr>
        <w:tc>
          <w:tcPr>
            <w:tcW w:w="1134" w:type="dxa"/>
          </w:tcPr>
          <w:p w14:paraId="1F9808EE" w14:textId="77777777" w:rsidR="00B5014E" w:rsidRPr="00283A74" w:rsidRDefault="00B5014E" w:rsidP="00B5014E">
            <w:pPr>
              <w:pStyle w:val="TAL"/>
            </w:pPr>
            <w:r w:rsidRPr="00283A74">
              <w:t>T332</w:t>
            </w:r>
          </w:p>
        </w:tc>
        <w:tc>
          <w:tcPr>
            <w:tcW w:w="2268" w:type="dxa"/>
          </w:tcPr>
          <w:p w14:paraId="269B48C9" w14:textId="77777777" w:rsidR="00B5014E" w:rsidRPr="00283A74" w:rsidRDefault="00B5014E" w:rsidP="00B5014E">
            <w:pPr>
              <w:pStyle w:val="TAL"/>
            </w:pPr>
            <w:r w:rsidRPr="00283A74">
              <w:t xml:space="preserve">When upper layers indicate T332 timer value is received, see </w:t>
            </w:r>
            <w:proofErr w:type="spellStart"/>
            <w:r w:rsidRPr="00283A74">
              <w:t>subclause</w:t>
            </w:r>
            <w:proofErr w:type="spellEnd"/>
            <w:r w:rsidRPr="00283A74">
              <w:t xml:space="preserve"> 8.6.1.4.</w:t>
            </w:r>
          </w:p>
        </w:tc>
        <w:tc>
          <w:tcPr>
            <w:tcW w:w="2835" w:type="dxa"/>
          </w:tcPr>
          <w:p w14:paraId="2E4414F2" w14:textId="77777777" w:rsidR="00B5014E" w:rsidRPr="00283A74" w:rsidRDefault="00B5014E" w:rsidP="00B5014E">
            <w:pPr>
              <w:pStyle w:val="TAL"/>
            </w:pPr>
            <w:r w:rsidRPr="00283A74">
              <w:t xml:space="preserve">When upper layers indicate no T332 timer value is received, see </w:t>
            </w:r>
            <w:proofErr w:type="spellStart"/>
            <w:r w:rsidRPr="00283A74">
              <w:t>subclause</w:t>
            </w:r>
            <w:proofErr w:type="spellEnd"/>
            <w:r w:rsidRPr="00283A74">
              <w:t xml:space="preserve"> 8.6.1.4.</w:t>
            </w:r>
          </w:p>
        </w:tc>
        <w:tc>
          <w:tcPr>
            <w:tcW w:w="2835" w:type="dxa"/>
          </w:tcPr>
          <w:p w14:paraId="04E45E29" w14:textId="77777777" w:rsidR="00B5014E" w:rsidRPr="00283A74" w:rsidRDefault="00B5014E" w:rsidP="00B5014E">
            <w:pPr>
              <w:pStyle w:val="TAL"/>
            </w:pPr>
            <w:r w:rsidRPr="00283A74">
              <w:t xml:space="preserve">See </w:t>
            </w:r>
            <w:proofErr w:type="spellStart"/>
            <w:r w:rsidRPr="00283A74">
              <w:t>subclause</w:t>
            </w:r>
            <w:proofErr w:type="spellEnd"/>
            <w:r w:rsidRPr="00283A74">
              <w:t xml:space="preserve"> 8.6.1.4.2</w:t>
            </w:r>
          </w:p>
        </w:tc>
      </w:tr>
      <w:tr w:rsidR="00B5014E" w:rsidRPr="00283A74" w14:paraId="36EE5CD4" w14:textId="77777777" w:rsidTr="0028124F">
        <w:trPr>
          <w:cantSplit/>
          <w:jc w:val="center"/>
          <w:ins w:id="674" w:author="Aravindh Suriyamoorthy" w:date="2016-11-15T18:07:00Z"/>
        </w:trPr>
        <w:tc>
          <w:tcPr>
            <w:tcW w:w="1134" w:type="dxa"/>
          </w:tcPr>
          <w:p w14:paraId="501BEFA8" w14:textId="77777777" w:rsidR="00B5014E" w:rsidRPr="00283A74" w:rsidRDefault="00B5014E" w:rsidP="00B5014E">
            <w:pPr>
              <w:pStyle w:val="TAL"/>
              <w:rPr>
                <w:ins w:id="675" w:author="Aravindh Suriyamoorthy" w:date="2016-11-15T18:07:00Z"/>
              </w:rPr>
            </w:pPr>
            <w:ins w:id="676" w:author="Aravindh Suriyamoorthy" w:date="2016-11-15T18:07:00Z">
              <w:r>
                <w:t>T333</w:t>
              </w:r>
            </w:ins>
          </w:p>
        </w:tc>
        <w:tc>
          <w:tcPr>
            <w:tcW w:w="2268" w:type="dxa"/>
          </w:tcPr>
          <w:p w14:paraId="5AC5E2A3" w14:textId="77777777" w:rsidR="00B5014E" w:rsidRPr="00283A74" w:rsidRDefault="00B5014E" w:rsidP="00B5014E">
            <w:pPr>
              <w:pStyle w:val="TAL"/>
              <w:rPr>
                <w:ins w:id="677" w:author="Aravindh Suriyamoorthy" w:date="2016-11-15T18:07:00Z"/>
              </w:rPr>
            </w:pPr>
            <w:ins w:id="678" w:author="Aravindh Suriyamoorthy" w:date="2016-11-15T18:08:00Z">
              <w:r>
                <w:rPr>
                  <w:lang w:eastAsia="zh-CN"/>
                </w:rPr>
                <w:t xml:space="preserve">See </w:t>
              </w:r>
              <w:proofErr w:type="spellStart"/>
              <w:r>
                <w:rPr>
                  <w:lang w:eastAsia="zh-CN"/>
                </w:rPr>
                <w:t>subclause</w:t>
              </w:r>
              <w:proofErr w:type="spellEnd"/>
              <w:r>
                <w:rPr>
                  <w:lang w:eastAsia="zh-CN"/>
                </w:rPr>
                <w:t xml:space="preserve"> 8.5.xy</w:t>
              </w:r>
            </w:ins>
          </w:p>
        </w:tc>
        <w:tc>
          <w:tcPr>
            <w:tcW w:w="2835" w:type="dxa"/>
          </w:tcPr>
          <w:p w14:paraId="7494628D" w14:textId="77777777" w:rsidR="00B5014E" w:rsidRPr="00283A74" w:rsidRDefault="001F6DB5" w:rsidP="001F0866">
            <w:pPr>
              <w:pStyle w:val="TAL"/>
              <w:rPr>
                <w:ins w:id="679" w:author="Aravindh Suriyamoorthy" w:date="2016-11-15T18:07:00Z"/>
              </w:rPr>
            </w:pPr>
            <w:ins w:id="680" w:author="Suriyamoorthy, Aravindh" w:date="2016-11-16T07:03:00Z">
              <w:r>
                <w:rPr>
                  <w:lang w:eastAsia="zh-CN"/>
                </w:rPr>
                <w:t>When</w:t>
              </w:r>
            </w:ins>
            <w:ins w:id="681" w:author="Suriyamoorthy, Aravindh" w:date="2016-11-22T16:21:00Z">
              <w:r w:rsidR="001F0866">
                <w:rPr>
                  <w:lang w:eastAsia="zh-CN"/>
                </w:rPr>
                <w:t>ever</w:t>
              </w:r>
            </w:ins>
            <w:ins w:id="682" w:author="Suriyamoorthy, Aravindh" w:date="2016-11-16T07:03:00Z">
              <w:r>
                <w:rPr>
                  <w:lang w:eastAsia="zh-CN"/>
                </w:rPr>
                <w:t xml:space="preserve"> </w:t>
              </w:r>
            </w:ins>
            <w:ins w:id="683" w:author="Suriyamoorthy, Aravindh" w:date="2016-11-22T16:22:00Z">
              <w:r w:rsidR="001F0866">
                <w:rPr>
                  <w:lang w:eastAsia="zh-CN"/>
                </w:rPr>
                <w:t xml:space="preserve">variable </w:t>
              </w:r>
            </w:ins>
            <w:ins w:id="684" w:author="Suriyamoorthy, Aravindh" w:date="2016-11-16T07:03:00Z">
              <w:r>
                <w:rPr>
                  <w:lang w:eastAsia="zh-CN"/>
                </w:rPr>
                <w:t>HS-SCCH</w:t>
              </w:r>
            </w:ins>
            <w:ins w:id="685" w:author="Suriyamoorthy, Aravindh" w:date="2016-11-22T16:21:00Z">
              <w:r w:rsidR="001F0866">
                <w:rPr>
                  <w:lang w:eastAsia="zh-CN"/>
                </w:rPr>
                <w:t>_</w:t>
              </w:r>
            </w:ins>
            <w:ins w:id="686" w:author="Suriyamoorthy, Aravindh" w:date="2016-11-16T07:03:00Z">
              <w:r>
                <w:rPr>
                  <w:lang w:eastAsia="zh-CN"/>
                </w:rPr>
                <w:t>DRX</w:t>
              </w:r>
            </w:ins>
            <w:ins w:id="687" w:author="Suriyamoorthy, Aravindh" w:date="2016-11-22T16:21:00Z">
              <w:r w:rsidR="001F0866">
                <w:rPr>
                  <w:lang w:eastAsia="zh-CN"/>
                </w:rPr>
                <w:t>_CELL_FACH_STATUS</w:t>
              </w:r>
            </w:ins>
            <w:ins w:id="688" w:author="Suriyamoorthy, Aravindh" w:date="2016-11-16T07:03:00Z">
              <w:r w:rsidR="001F0866">
                <w:rPr>
                  <w:lang w:eastAsia="zh-CN"/>
                </w:rPr>
                <w:t xml:space="preserve"> operation is set to FALSE</w:t>
              </w:r>
              <w:r>
                <w:rPr>
                  <w:lang w:eastAsia="zh-CN"/>
                </w:rPr>
                <w:t>.</w:t>
              </w:r>
            </w:ins>
          </w:p>
        </w:tc>
        <w:tc>
          <w:tcPr>
            <w:tcW w:w="2835" w:type="dxa"/>
          </w:tcPr>
          <w:p w14:paraId="7B95A52B" w14:textId="77777777" w:rsidR="00B5014E" w:rsidRPr="00283A74" w:rsidRDefault="00B5014E" w:rsidP="00B5014E">
            <w:pPr>
              <w:pStyle w:val="TAL"/>
              <w:rPr>
                <w:ins w:id="689" w:author="Aravindh Suriyamoorthy" w:date="2016-11-15T18:07:00Z"/>
              </w:rPr>
            </w:pPr>
            <w:ins w:id="690" w:author="Aravindh Suriyamoorthy" w:date="2016-11-15T18:08:00Z">
              <w:r>
                <w:rPr>
                  <w:lang w:eastAsia="zh-CN"/>
                </w:rPr>
                <w:t xml:space="preserve">See </w:t>
              </w:r>
              <w:proofErr w:type="spellStart"/>
              <w:r>
                <w:rPr>
                  <w:lang w:eastAsia="zh-CN"/>
                </w:rPr>
                <w:t>subclause</w:t>
              </w:r>
              <w:proofErr w:type="spellEnd"/>
              <w:r>
                <w:rPr>
                  <w:lang w:eastAsia="zh-CN"/>
                </w:rPr>
                <w:t xml:space="preserve"> 8.5.xy</w:t>
              </w:r>
            </w:ins>
          </w:p>
        </w:tc>
      </w:tr>
    </w:tbl>
    <w:p w14:paraId="716C14BE" w14:textId="77777777" w:rsidR="00BC09CF" w:rsidRDefault="00BC09CF" w:rsidP="00631C7C">
      <w:pPr>
        <w:rPr>
          <w:kern w:val="2"/>
          <w:highlight w:val="yellow"/>
          <w:lang w:eastAsia="zh-CN"/>
        </w:rPr>
      </w:pPr>
    </w:p>
    <w:p w14:paraId="5A64B428" w14:textId="77777777" w:rsidR="00631C7C" w:rsidRDefault="00631C7C" w:rsidP="00631C7C">
      <w:pPr>
        <w:rPr>
          <w:ins w:id="691" w:author="Suriyamoorthy, Aravindh" w:date="2016-11-04T16:46:00Z"/>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64605B8A" w14:textId="77777777" w:rsidR="00400804" w:rsidRPr="00AE7565" w:rsidRDefault="00400804" w:rsidP="00400804">
      <w:pPr>
        <w:pStyle w:val="Heading3"/>
        <w:rPr>
          <w:ins w:id="692" w:author="Suriyamoorthy, Aravindh" w:date="2016-11-04T16:46:00Z"/>
          <w:lang w:eastAsia="zh-CN"/>
        </w:rPr>
      </w:pPr>
      <w:ins w:id="693" w:author="Suriyamoorthy, Aravindh" w:date="2016-11-04T16:46:00Z">
        <w:r w:rsidRPr="00AE7565">
          <w:t>13.4.8o</w:t>
        </w:r>
        <w:r>
          <w:t>xx</w:t>
        </w:r>
        <w:r>
          <w:tab/>
          <w:t>HS_SC</w:t>
        </w:r>
        <w:r w:rsidRPr="00AE7565">
          <w:t>CH_</w:t>
        </w:r>
        <w:r w:rsidRPr="00AE7565">
          <w:rPr>
            <w:lang w:eastAsia="zh-CN"/>
          </w:rPr>
          <w:t>DRX</w:t>
        </w:r>
        <w:r w:rsidRPr="00AE7565">
          <w:t>_CELL_FACH_STAT</w:t>
        </w:r>
        <w:r w:rsidRPr="00AE7565">
          <w:rPr>
            <w:lang w:eastAsia="zh-CN"/>
          </w:rPr>
          <w:t>US</w:t>
        </w:r>
      </w:ins>
    </w:p>
    <w:p w14:paraId="5FA4A462" w14:textId="77777777" w:rsidR="00400804" w:rsidRPr="00AE7565" w:rsidRDefault="00400804" w:rsidP="00400804">
      <w:pPr>
        <w:rPr>
          <w:ins w:id="694" w:author="Suriyamoorthy, Aravindh" w:date="2016-11-04T16:46:00Z"/>
        </w:rPr>
      </w:pPr>
      <w:ins w:id="695" w:author="Suriyamoorthy, Aravindh" w:date="2016-11-04T16:46:00Z">
        <w:r w:rsidRPr="00AE7565">
          <w:t xml:space="preserve">This variable indicates whether </w:t>
        </w:r>
        <w:r>
          <w:rPr>
            <w:lang w:eastAsia="zh-CN"/>
          </w:rPr>
          <w:t>HS-SC</w:t>
        </w:r>
        <w:r w:rsidRPr="00AE7565">
          <w:rPr>
            <w:lang w:eastAsia="zh-CN"/>
          </w:rPr>
          <w:t>CH DRX</w:t>
        </w:r>
        <w:r w:rsidRPr="00AE7565">
          <w:t xml:space="preserve"> </w:t>
        </w:r>
        <w:r w:rsidRPr="00AE7565">
          <w:rPr>
            <w:lang w:eastAsia="zh-CN"/>
          </w:rPr>
          <w:t>operation</w:t>
        </w:r>
        <w:r w:rsidRPr="00AE7565">
          <w:t xml:space="preserve"> </w:t>
        </w:r>
        <w:r w:rsidRPr="00AE7565">
          <w:rPr>
            <w:lang w:eastAsia="zh-CN"/>
          </w:rPr>
          <w:t>is</w:t>
        </w:r>
        <w:r w:rsidRPr="00AE7565">
          <w:t xml:space="preserve"> </w:t>
        </w:r>
        <w:r w:rsidRPr="00AE7565">
          <w:rPr>
            <w:lang w:eastAsia="zh-CN"/>
          </w:rPr>
          <w:t xml:space="preserve">supported </w:t>
        </w:r>
        <w:r w:rsidRPr="00AE7565">
          <w:t xml:space="preserve">in CELL_FACH. See </w:t>
        </w:r>
        <w:proofErr w:type="spellStart"/>
        <w:r w:rsidRPr="00AE7565">
          <w:t>subclause</w:t>
        </w:r>
        <w:proofErr w:type="spellEnd"/>
        <w:r w:rsidRPr="00AE7565">
          <w:t xml:space="preserve"> 8.5.</w:t>
        </w:r>
      </w:ins>
      <w:ins w:id="696" w:author="Suriyamoorthy, Aravindh" w:date="2016-11-21T15:58:00Z">
        <w:r w:rsidR="00BA3118">
          <w:t>xx</w:t>
        </w:r>
      </w:ins>
      <w:ins w:id="697" w:author="Suriyamoorthy, Aravindh" w:date="2016-11-04T16:46:00Z">
        <w:r>
          <w:t xml:space="preserve"> &amp; </w:t>
        </w:r>
        <w:r>
          <w:rPr>
            <w:color w:val="000000"/>
          </w:rPr>
          <w:t>8.6.6.xx</w:t>
        </w:r>
        <w:r w:rsidRPr="00AE7565">
          <w:t xml:space="preserve"> for actions related to the setting of this variable.</w:t>
        </w:r>
      </w:ins>
    </w:p>
    <w:p w14:paraId="4A4328FB" w14:textId="77777777" w:rsidR="00400804" w:rsidRPr="00AE7565" w:rsidRDefault="00400804" w:rsidP="00400804">
      <w:pPr>
        <w:pStyle w:val="NO"/>
        <w:rPr>
          <w:ins w:id="698" w:author="Suriyamoorthy, Aravindh" w:date="2016-11-04T16:46:00Z"/>
        </w:rPr>
      </w:pPr>
      <w:ins w:id="699" w:author="Suriyamoorthy, Aravindh" w:date="2016-11-04T16:46:00Z">
        <w:r w:rsidRPr="00AE7565">
          <w:t>NOTE:</w:t>
        </w:r>
        <w:r w:rsidRPr="00AE7565">
          <w:tab/>
          <w:t>FDD only.</w:t>
        </w:r>
      </w:ins>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400804" w:rsidRPr="00283A74" w14:paraId="20757CD6" w14:textId="77777777" w:rsidTr="0028124F">
        <w:trPr>
          <w:ins w:id="700" w:author="Suriyamoorthy, Aravindh" w:date="2016-11-04T16:46:00Z"/>
        </w:trPr>
        <w:tc>
          <w:tcPr>
            <w:tcW w:w="2835" w:type="dxa"/>
          </w:tcPr>
          <w:p w14:paraId="0D87F5CF" w14:textId="77777777" w:rsidR="00400804" w:rsidRPr="00283A74" w:rsidRDefault="00400804" w:rsidP="0028124F">
            <w:pPr>
              <w:pStyle w:val="TAH"/>
              <w:rPr>
                <w:ins w:id="701" w:author="Suriyamoorthy, Aravindh" w:date="2016-11-04T16:46:00Z"/>
                <w:color w:val="000000"/>
              </w:rPr>
            </w:pPr>
            <w:ins w:id="702" w:author="Suriyamoorthy, Aravindh" w:date="2016-11-04T16:46:00Z">
              <w:r w:rsidRPr="00283A74">
                <w:rPr>
                  <w:color w:val="000000"/>
                </w:rPr>
                <w:t>Information Element/Group name</w:t>
              </w:r>
            </w:ins>
          </w:p>
        </w:tc>
        <w:tc>
          <w:tcPr>
            <w:tcW w:w="1134" w:type="dxa"/>
          </w:tcPr>
          <w:p w14:paraId="33EDCAC2" w14:textId="77777777" w:rsidR="00400804" w:rsidRPr="00283A74" w:rsidRDefault="00400804" w:rsidP="0028124F">
            <w:pPr>
              <w:pStyle w:val="TAH"/>
              <w:rPr>
                <w:ins w:id="703" w:author="Suriyamoorthy, Aravindh" w:date="2016-11-04T16:46:00Z"/>
                <w:color w:val="000000"/>
              </w:rPr>
            </w:pPr>
            <w:ins w:id="704" w:author="Suriyamoorthy, Aravindh" w:date="2016-11-04T16:46:00Z">
              <w:r w:rsidRPr="000C2D87">
                <w:rPr>
                  <w:color w:val="000000"/>
                </w:rPr>
                <w:t>Need</w:t>
              </w:r>
            </w:ins>
          </w:p>
        </w:tc>
        <w:tc>
          <w:tcPr>
            <w:tcW w:w="1134" w:type="dxa"/>
          </w:tcPr>
          <w:p w14:paraId="44885609" w14:textId="77777777" w:rsidR="00400804" w:rsidRPr="00283A74" w:rsidRDefault="00400804" w:rsidP="0028124F">
            <w:pPr>
              <w:pStyle w:val="TAH"/>
              <w:rPr>
                <w:ins w:id="705" w:author="Suriyamoorthy, Aravindh" w:date="2016-11-04T16:46:00Z"/>
                <w:color w:val="000000"/>
              </w:rPr>
            </w:pPr>
            <w:ins w:id="706" w:author="Suriyamoorthy, Aravindh" w:date="2016-11-04T16:46:00Z">
              <w:r w:rsidRPr="00283A74">
                <w:rPr>
                  <w:color w:val="000000"/>
                </w:rPr>
                <w:t>Multi</w:t>
              </w:r>
            </w:ins>
          </w:p>
        </w:tc>
        <w:tc>
          <w:tcPr>
            <w:tcW w:w="1276" w:type="dxa"/>
          </w:tcPr>
          <w:p w14:paraId="3D595DC7" w14:textId="77777777" w:rsidR="00400804" w:rsidRPr="00283A74" w:rsidRDefault="00400804" w:rsidP="0028124F">
            <w:pPr>
              <w:pStyle w:val="TAH"/>
              <w:rPr>
                <w:ins w:id="707" w:author="Suriyamoorthy, Aravindh" w:date="2016-11-04T16:46:00Z"/>
                <w:color w:val="000000"/>
              </w:rPr>
            </w:pPr>
            <w:ins w:id="708" w:author="Suriyamoorthy, Aravindh" w:date="2016-11-04T16:46:00Z">
              <w:r w:rsidRPr="00283A74">
                <w:rPr>
                  <w:color w:val="000000"/>
                </w:rPr>
                <w:t>Type and reference</w:t>
              </w:r>
            </w:ins>
          </w:p>
        </w:tc>
        <w:tc>
          <w:tcPr>
            <w:tcW w:w="1701" w:type="dxa"/>
          </w:tcPr>
          <w:p w14:paraId="286F7236" w14:textId="77777777" w:rsidR="00400804" w:rsidRPr="00283A74" w:rsidRDefault="00400804" w:rsidP="0028124F">
            <w:pPr>
              <w:pStyle w:val="TAH"/>
              <w:rPr>
                <w:ins w:id="709" w:author="Suriyamoorthy, Aravindh" w:date="2016-11-04T16:46:00Z"/>
                <w:color w:val="000000"/>
              </w:rPr>
            </w:pPr>
            <w:ins w:id="710" w:author="Suriyamoorthy, Aravindh" w:date="2016-11-04T16:46:00Z">
              <w:r w:rsidRPr="00283A74">
                <w:rPr>
                  <w:color w:val="000000"/>
                </w:rPr>
                <w:t>Semantics description</w:t>
              </w:r>
            </w:ins>
          </w:p>
        </w:tc>
        <w:tc>
          <w:tcPr>
            <w:tcW w:w="992" w:type="dxa"/>
          </w:tcPr>
          <w:p w14:paraId="567D5011" w14:textId="77777777" w:rsidR="00400804" w:rsidRPr="00283A74" w:rsidRDefault="00400804" w:rsidP="0028124F">
            <w:pPr>
              <w:pStyle w:val="TAH"/>
              <w:rPr>
                <w:ins w:id="711" w:author="Suriyamoorthy, Aravindh" w:date="2016-11-04T16:46:00Z"/>
                <w:color w:val="000000"/>
              </w:rPr>
            </w:pPr>
            <w:ins w:id="712" w:author="Suriyamoorthy, Aravindh" w:date="2016-11-04T16:46:00Z">
              <w:r w:rsidRPr="00283A74">
                <w:rPr>
                  <w:color w:val="000000"/>
                </w:rPr>
                <w:t>Version</w:t>
              </w:r>
            </w:ins>
          </w:p>
        </w:tc>
      </w:tr>
      <w:tr w:rsidR="00400804" w:rsidRPr="00283A74" w14:paraId="7DD903E3" w14:textId="77777777" w:rsidTr="0028124F">
        <w:trPr>
          <w:ins w:id="713" w:author="Suriyamoorthy, Aravindh" w:date="2016-11-04T16:46:00Z"/>
        </w:trPr>
        <w:tc>
          <w:tcPr>
            <w:tcW w:w="2835" w:type="dxa"/>
          </w:tcPr>
          <w:p w14:paraId="5642DD5B" w14:textId="77777777" w:rsidR="00400804" w:rsidRPr="00283A74" w:rsidRDefault="00400804" w:rsidP="0028124F">
            <w:pPr>
              <w:pStyle w:val="TALCharChar"/>
              <w:rPr>
                <w:ins w:id="714" w:author="Suriyamoorthy, Aravindh" w:date="2016-11-04T16:46:00Z"/>
                <w:color w:val="000000"/>
                <w:lang w:eastAsia="zh-CN"/>
              </w:rPr>
            </w:pPr>
            <w:ins w:id="715" w:author="Suriyamoorthy, Aravindh" w:date="2016-11-04T16:46:00Z">
              <w:r>
                <w:rPr>
                  <w:color w:val="000000"/>
                </w:rPr>
                <w:t>HS-SC</w:t>
              </w:r>
              <w:r w:rsidRPr="00283A74">
                <w:rPr>
                  <w:color w:val="000000"/>
                </w:rPr>
                <w:t xml:space="preserve">CH </w:t>
              </w:r>
              <w:r w:rsidRPr="00283A74">
                <w:rPr>
                  <w:color w:val="000000"/>
                  <w:lang w:eastAsia="zh-CN"/>
                </w:rPr>
                <w:t>DRX</w:t>
              </w:r>
              <w:r w:rsidRPr="00283A74">
                <w:rPr>
                  <w:color w:val="000000"/>
                </w:rPr>
                <w:t xml:space="preserve"> in CELL_FACH st</w:t>
              </w:r>
              <w:r w:rsidRPr="00283A74">
                <w:rPr>
                  <w:color w:val="000000"/>
                  <w:lang w:eastAsia="zh-CN"/>
                </w:rPr>
                <w:t>atus</w:t>
              </w:r>
            </w:ins>
          </w:p>
        </w:tc>
        <w:tc>
          <w:tcPr>
            <w:tcW w:w="1134" w:type="dxa"/>
          </w:tcPr>
          <w:p w14:paraId="5E32CE10" w14:textId="77777777" w:rsidR="00400804" w:rsidRPr="00283A74" w:rsidRDefault="00400804" w:rsidP="0028124F">
            <w:pPr>
              <w:pStyle w:val="TALCharChar"/>
              <w:rPr>
                <w:ins w:id="716" w:author="Suriyamoorthy, Aravindh" w:date="2016-11-04T16:46:00Z"/>
                <w:color w:val="000000"/>
              </w:rPr>
            </w:pPr>
            <w:ins w:id="717" w:author="Suriyamoorthy, Aravindh" w:date="2016-11-04T16:46:00Z">
              <w:r w:rsidRPr="00283A74">
                <w:rPr>
                  <w:color w:val="000000"/>
                </w:rPr>
                <w:t>MP</w:t>
              </w:r>
            </w:ins>
          </w:p>
        </w:tc>
        <w:tc>
          <w:tcPr>
            <w:tcW w:w="1134" w:type="dxa"/>
          </w:tcPr>
          <w:p w14:paraId="5E182C21" w14:textId="77777777" w:rsidR="00400804" w:rsidRPr="00283A74" w:rsidRDefault="00400804" w:rsidP="0028124F">
            <w:pPr>
              <w:pStyle w:val="TALCharChar"/>
              <w:rPr>
                <w:ins w:id="718" w:author="Suriyamoorthy, Aravindh" w:date="2016-11-04T16:46:00Z"/>
                <w:color w:val="000000"/>
              </w:rPr>
            </w:pPr>
          </w:p>
        </w:tc>
        <w:tc>
          <w:tcPr>
            <w:tcW w:w="1276" w:type="dxa"/>
          </w:tcPr>
          <w:p w14:paraId="6061D28A" w14:textId="77777777" w:rsidR="00400804" w:rsidRPr="00283A74" w:rsidRDefault="00400804" w:rsidP="0028124F">
            <w:pPr>
              <w:pStyle w:val="TALCharChar"/>
              <w:rPr>
                <w:ins w:id="719" w:author="Suriyamoorthy, Aravindh" w:date="2016-11-04T16:46:00Z"/>
                <w:color w:val="000000"/>
              </w:rPr>
            </w:pPr>
            <w:ins w:id="720" w:author="Suriyamoorthy, Aravindh" w:date="2016-11-04T16:46:00Z">
              <w:r w:rsidRPr="00283A74">
                <w:rPr>
                  <w:color w:val="000000"/>
                </w:rPr>
                <w:t>Boolean</w:t>
              </w:r>
            </w:ins>
          </w:p>
        </w:tc>
        <w:tc>
          <w:tcPr>
            <w:tcW w:w="1701" w:type="dxa"/>
          </w:tcPr>
          <w:p w14:paraId="23D6EF32" w14:textId="77777777" w:rsidR="00400804" w:rsidRPr="00283A74" w:rsidRDefault="00400804" w:rsidP="0028124F">
            <w:pPr>
              <w:pStyle w:val="TALCharChar"/>
              <w:rPr>
                <w:ins w:id="721" w:author="Suriyamoorthy, Aravindh" w:date="2016-11-04T16:46:00Z"/>
                <w:color w:val="000000"/>
              </w:rPr>
            </w:pPr>
            <w:ins w:id="722" w:author="Suriyamoorthy, Aravindh" w:date="2016-11-04T16:46:00Z">
              <w:r>
                <w:rPr>
                  <w:color w:val="000000"/>
                </w:rPr>
                <w:t>TRUE: HS-</w:t>
              </w:r>
              <w:r w:rsidRPr="00283A74">
                <w:rPr>
                  <w:color w:val="000000"/>
                </w:rPr>
                <w:t>S</w:t>
              </w:r>
              <w:r>
                <w:rPr>
                  <w:color w:val="000000"/>
                </w:rPr>
                <w:t>C</w:t>
              </w:r>
              <w:r w:rsidRPr="00283A74">
                <w:rPr>
                  <w:color w:val="000000"/>
                </w:rPr>
                <w:t xml:space="preserve">CH </w:t>
              </w:r>
              <w:r w:rsidRPr="00283A74">
                <w:rPr>
                  <w:color w:val="000000"/>
                  <w:lang w:eastAsia="zh-CN"/>
                </w:rPr>
                <w:t>DRX operation</w:t>
              </w:r>
              <w:r w:rsidRPr="00283A74">
                <w:rPr>
                  <w:color w:val="000000"/>
                </w:rPr>
                <w:t xml:space="preserve"> in CELL_FACH is </w:t>
              </w:r>
              <w:r w:rsidRPr="00283A74">
                <w:rPr>
                  <w:color w:val="000000"/>
                  <w:lang w:eastAsia="zh-CN"/>
                </w:rPr>
                <w:t>supported</w:t>
              </w:r>
              <w:r w:rsidRPr="00283A74">
                <w:rPr>
                  <w:color w:val="000000"/>
                </w:rPr>
                <w:t>.</w:t>
              </w:r>
            </w:ins>
          </w:p>
          <w:p w14:paraId="17908FBD" w14:textId="553B3AB0" w:rsidR="00400804" w:rsidRPr="00283A74" w:rsidRDefault="00400804" w:rsidP="00082E13">
            <w:pPr>
              <w:pStyle w:val="TALCharChar"/>
              <w:rPr>
                <w:ins w:id="723" w:author="Suriyamoorthy, Aravindh" w:date="2016-11-04T16:46:00Z"/>
                <w:color w:val="000000"/>
              </w:rPr>
            </w:pPr>
            <w:ins w:id="724" w:author="Suriyamoorthy, Aravindh" w:date="2016-11-04T16:46:00Z">
              <w:r w:rsidRPr="00283A74">
                <w:rPr>
                  <w:color w:val="000000"/>
                </w:rPr>
                <w:t xml:space="preserve">Set to FALSE </w:t>
              </w:r>
            </w:ins>
            <w:ins w:id="725" w:author="Suriyamoorthy, Aravindh" w:date="2016-11-25T03:38:00Z">
              <w:r w:rsidR="00E06148">
                <w:rPr>
                  <w:color w:val="000000"/>
                </w:rPr>
                <w:t xml:space="preserve">when </w:t>
              </w:r>
              <w:r w:rsidR="00E06148">
                <w:t>“</w:t>
              </w:r>
              <w:r w:rsidR="00E06148" w:rsidRPr="00AE7565">
                <w:rPr>
                  <w:lang w:eastAsia="zh-CN"/>
                </w:rPr>
                <w:t>HS_</w:t>
              </w:r>
              <w:r w:rsidR="00E06148">
                <w:rPr>
                  <w:lang w:eastAsia="zh-CN"/>
                </w:rPr>
                <w:t>SCCH DRX in CELL_FACH Information</w:t>
              </w:r>
              <w:r w:rsidR="00E06148">
                <w:t>” is not included</w:t>
              </w:r>
              <w:bookmarkStart w:id="726" w:name="_GoBack"/>
              <w:bookmarkEnd w:id="726"/>
              <w:r w:rsidR="00E06148">
                <w:t xml:space="preserve"> in RADIO BEARER RECONFIGURATION/CELL UPDATE CONFIRM message or </w:t>
              </w:r>
            </w:ins>
            <w:ins w:id="727" w:author="Suriyamoorthy, Aravindh" w:date="2016-11-04T16:46:00Z">
              <w:r w:rsidRPr="00283A74">
                <w:rPr>
                  <w:color w:val="000000"/>
                </w:rPr>
                <w:t xml:space="preserve">when </w:t>
              </w:r>
              <w:r w:rsidRPr="00283A74">
                <w:rPr>
                  <w:lang w:eastAsia="zh-CN"/>
                </w:rPr>
                <w:t>leaving CELL_FACH or when dedicated H-RNTI is cleared</w:t>
              </w:r>
            </w:ins>
            <w:ins w:id="728" w:author="Suriyamoorthy, Aravindh" w:date="2016-11-22T14:45:00Z">
              <w:r w:rsidR="00F126A8">
                <w:rPr>
                  <w:lang w:eastAsia="zh-CN"/>
                </w:rPr>
                <w:t xml:space="preserve"> or </w:t>
              </w:r>
            </w:ins>
            <w:ins w:id="729" w:author="Suriyamoorthy, Aravindh" w:date="2016-11-22T16:42:00Z">
              <w:r w:rsidR="00082E13">
                <w:rPr>
                  <w:lang w:eastAsia="zh-CN"/>
                </w:rPr>
                <w:t>upon</w:t>
              </w:r>
            </w:ins>
            <w:ins w:id="730" w:author="Suriyamoorthy, Aravindh" w:date="2016-11-22T14:45:00Z">
              <w:r w:rsidR="00F126A8">
                <w:rPr>
                  <w:lang w:eastAsia="zh-CN"/>
                </w:rPr>
                <w:t xml:space="preserve"> su</w:t>
              </w:r>
            </w:ins>
            <w:ins w:id="731" w:author="Suriyamoorthy, Aravindh" w:date="2016-11-22T14:46:00Z">
              <w:r w:rsidR="00F126A8">
                <w:rPr>
                  <w:lang w:eastAsia="zh-CN"/>
                </w:rPr>
                <w:t>c</w:t>
              </w:r>
            </w:ins>
            <w:ins w:id="732" w:author="Suriyamoorthy, Aravindh" w:date="2016-11-22T14:45:00Z">
              <w:r w:rsidR="00F126A8">
                <w:rPr>
                  <w:lang w:eastAsia="zh-CN"/>
                </w:rPr>
                <w:t>ce</w:t>
              </w:r>
            </w:ins>
            <w:ins w:id="733" w:author="Suriyamoorthy, Aravindh" w:date="2016-11-22T14:46:00Z">
              <w:r w:rsidR="00F126A8">
                <w:rPr>
                  <w:lang w:eastAsia="zh-CN"/>
                </w:rPr>
                <w:t>s</w:t>
              </w:r>
            </w:ins>
            <w:ins w:id="734" w:author="Suriyamoorthy, Aravindh" w:date="2016-11-22T14:45:00Z">
              <w:r w:rsidR="00F126A8">
                <w:rPr>
                  <w:lang w:eastAsia="zh-CN"/>
                </w:rPr>
                <w:t>sful SRNS relocation</w:t>
              </w:r>
            </w:ins>
            <w:ins w:id="735" w:author="Suriyamoorthy, Aravindh" w:date="2016-11-04T16:46:00Z">
              <w:r w:rsidRPr="00283A74">
                <w:rPr>
                  <w:lang w:eastAsia="zh-CN"/>
                </w:rPr>
                <w:t>.</w:t>
              </w:r>
            </w:ins>
          </w:p>
        </w:tc>
        <w:tc>
          <w:tcPr>
            <w:tcW w:w="992" w:type="dxa"/>
          </w:tcPr>
          <w:p w14:paraId="1FE70C8B" w14:textId="77777777" w:rsidR="00400804" w:rsidRPr="00283A74" w:rsidRDefault="00400804" w:rsidP="0028124F">
            <w:pPr>
              <w:pStyle w:val="TALCharChar"/>
              <w:rPr>
                <w:ins w:id="736" w:author="Suriyamoorthy, Aravindh" w:date="2016-11-04T16:46:00Z"/>
                <w:color w:val="000000"/>
                <w:lang w:eastAsia="zh-CN"/>
              </w:rPr>
            </w:pPr>
            <w:ins w:id="737" w:author="Suriyamoorthy, Aravindh" w:date="2016-11-04T16:46:00Z">
              <w:r w:rsidRPr="00283A74">
                <w:rPr>
                  <w:color w:val="000000"/>
                </w:rPr>
                <w:t>REL-</w:t>
              </w:r>
              <w:r>
                <w:rPr>
                  <w:color w:val="000000"/>
                  <w:lang w:eastAsia="zh-CN"/>
                </w:rPr>
                <w:t>14</w:t>
              </w:r>
            </w:ins>
          </w:p>
        </w:tc>
      </w:tr>
    </w:tbl>
    <w:p w14:paraId="0977220A" w14:textId="77777777" w:rsidR="00400804" w:rsidRPr="00AE7565" w:rsidRDefault="00400804" w:rsidP="00400804">
      <w:pPr>
        <w:rPr>
          <w:ins w:id="738" w:author="Suriyamoorthy, Aravindh" w:date="2016-11-04T16:46:00Z"/>
        </w:rPr>
      </w:pPr>
    </w:p>
    <w:p w14:paraId="3A6195CD" w14:textId="77777777" w:rsidR="00631C7C" w:rsidRDefault="00631C7C" w:rsidP="00631C7C">
      <w:pPr>
        <w:rPr>
          <w:kern w:val="2"/>
          <w:highlight w:val="yellow"/>
          <w:lang w:eastAsia="zh-CN"/>
        </w:rPr>
      </w:pPr>
      <w:r w:rsidRPr="00BC3F41">
        <w:rPr>
          <w:rFonts w:hint="eastAsia"/>
          <w:kern w:val="2"/>
          <w:highlight w:val="yellow"/>
          <w:lang w:eastAsia="zh-CN"/>
        </w:rPr>
        <w:t>*********</w:t>
      </w:r>
      <w:r w:rsidR="00400804">
        <w:rPr>
          <w:rFonts w:hint="eastAsia"/>
          <w:kern w:val="2"/>
          <w:highlight w:val="yellow"/>
          <w:lang w:eastAsia="zh-CN"/>
        </w:rPr>
        <w:t>*******************************</w:t>
      </w:r>
      <w:r w:rsidR="00400804">
        <w:rPr>
          <w:kern w:val="2"/>
          <w:highlight w:val="yellow"/>
          <w:lang w:eastAsia="zh-CN"/>
        </w:rPr>
        <w:t>**</w:t>
      </w:r>
      <w:r w:rsidR="00400804">
        <w:rPr>
          <w:rFonts w:hint="eastAsia"/>
          <w:kern w:val="2"/>
          <w:highlight w:val="yellow"/>
          <w:lang w:eastAsia="zh-CN"/>
        </w:rPr>
        <w:t xml:space="preserve"> </w:t>
      </w:r>
      <w:r w:rsidRPr="00BC3F41">
        <w:rPr>
          <w:rFonts w:hint="eastAsia"/>
          <w:kern w:val="2"/>
          <w:highlight w:val="yellow"/>
          <w:lang w:eastAsia="zh-CN"/>
        </w:rPr>
        <w:t xml:space="preserve">TEXT </w:t>
      </w:r>
      <w:r w:rsidR="00400804">
        <w:rPr>
          <w:kern w:val="2"/>
          <w:highlight w:val="yellow"/>
          <w:lang w:eastAsia="zh-CN"/>
        </w:rPr>
        <w:t>END ***</w:t>
      </w:r>
      <w:r w:rsidRPr="00BC3F41">
        <w:rPr>
          <w:rFonts w:hint="eastAsia"/>
          <w:kern w:val="2"/>
          <w:highlight w:val="yellow"/>
          <w:lang w:eastAsia="zh-CN"/>
        </w:rPr>
        <w:t>**********</w:t>
      </w:r>
      <w:r>
        <w:rPr>
          <w:rFonts w:hint="eastAsia"/>
          <w:kern w:val="2"/>
          <w:highlight w:val="yellow"/>
          <w:lang w:eastAsia="zh-CN"/>
        </w:rPr>
        <w:t>*****************************</w:t>
      </w:r>
    </w:p>
    <w:p w14:paraId="4CBCADD7" w14:textId="77777777" w:rsidR="00754C73" w:rsidRDefault="00754C73" w:rsidP="004F4601">
      <w:pPr>
        <w:rPr>
          <w:noProof/>
        </w:rPr>
      </w:pPr>
    </w:p>
    <w:sectPr w:rsidR="00754C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4EDCE" w14:textId="77777777" w:rsidR="002C442B" w:rsidRDefault="002C442B">
      <w:r>
        <w:separator/>
      </w:r>
    </w:p>
  </w:endnote>
  <w:endnote w:type="continuationSeparator" w:id="0">
    <w:p w14:paraId="31786C3D" w14:textId="77777777" w:rsidR="002C442B" w:rsidRDefault="002C4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A9D73" w14:textId="77777777" w:rsidR="002C442B" w:rsidRDefault="002C442B">
      <w:r>
        <w:separator/>
      </w:r>
    </w:p>
  </w:footnote>
  <w:footnote w:type="continuationSeparator" w:id="0">
    <w:p w14:paraId="0769113C" w14:textId="77777777" w:rsidR="002C442B" w:rsidRDefault="002C44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79607" w14:textId="77777777" w:rsidR="00B00D38" w:rsidRDefault="00B00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11369" w14:textId="77777777" w:rsidR="00B00D38" w:rsidRDefault="00B00D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BC245" w14:textId="77777777" w:rsidR="00B00D38" w:rsidRDefault="00B00D3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0F688" w14:textId="77777777" w:rsidR="00B00D38" w:rsidRDefault="00B00D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EB7568"/>
    <w:multiLevelType w:val="hybridMultilevel"/>
    <w:tmpl w:val="63C6130C"/>
    <w:lvl w:ilvl="0" w:tplc="157E04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BFD239A"/>
    <w:multiLevelType w:val="hybridMultilevel"/>
    <w:tmpl w:val="8C3EBC3C"/>
    <w:lvl w:ilvl="0" w:tplc="ECD2EB4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avindh Suriyamoorthy">
    <w15:presenceInfo w15:providerId="AD" w15:userId="S-1-5-21-945540591-4024260831-3861152641-1004715"/>
  </w15:person>
  <w15:person w15:author="Ericsson">
    <w15:presenceInfo w15:providerId="None" w15:userId="Ericsson"/>
  </w15:person>
  <w15:person w15:author="Suriyamoorthy, Aravindh">
    <w15:presenceInfo w15:providerId="AD" w15:userId="S-1-5-21-945540591-4024260831-3861152641-1004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00"/>
    <w:rsid w:val="00022E4A"/>
    <w:rsid w:val="000520FA"/>
    <w:rsid w:val="000565DA"/>
    <w:rsid w:val="000727B9"/>
    <w:rsid w:val="00082A9E"/>
    <w:rsid w:val="00082DD3"/>
    <w:rsid w:val="00082E13"/>
    <w:rsid w:val="000A6394"/>
    <w:rsid w:val="000A726F"/>
    <w:rsid w:val="000B6014"/>
    <w:rsid w:val="000B7FED"/>
    <w:rsid w:val="000C038A"/>
    <w:rsid w:val="000C2D87"/>
    <w:rsid w:val="000C6598"/>
    <w:rsid w:val="000D1C33"/>
    <w:rsid w:val="000E35A6"/>
    <w:rsid w:val="000E4883"/>
    <w:rsid w:val="000F1DCE"/>
    <w:rsid w:val="000F3E9F"/>
    <w:rsid w:val="000F5C29"/>
    <w:rsid w:val="00120C08"/>
    <w:rsid w:val="00121101"/>
    <w:rsid w:val="00145D43"/>
    <w:rsid w:val="00166147"/>
    <w:rsid w:val="00173F7A"/>
    <w:rsid w:val="001911F4"/>
    <w:rsid w:val="00192C46"/>
    <w:rsid w:val="00192F66"/>
    <w:rsid w:val="001A08B3"/>
    <w:rsid w:val="001A7B60"/>
    <w:rsid w:val="001B52F0"/>
    <w:rsid w:val="001B7A65"/>
    <w:rsid w:val="001E41F3"/>
    <w:rsid w:val="001F0866"/>
    <w:rsid w:val="001F5517"/>
    <w:rsid w:val="001F5F9E"/>
    <w:rsid w:val="001F6DB5"/>
    <w:rsid w:val="00207091"/>
    <w:rsid w:val="00223B44"/>
    <w:rsid w:val="0024147E"/>
    <w:rsid w:val="00253ED6"/>
    <w:rsid w:val="0026004D"/>
    <w:rsid w:val="002640DD"/>
    <w:rsid w:val="00266943"/>
    <w:rsid w:val="00267957"/>
    <w:rsid w:val="00275D12"/>
    <w:rsid w:val="0028124F"/>
    <w:rsid w:val="00284486"/>
    <w:rsid w:val="00284FEB"/>
    <w:rsid w:val="00285B9F"/>
    <w:rsid w:val="002860C4"/>
    <w:rsid w:val="002A4AC6"/>
    <w:rsid w:val="002B31A3"/>
    <w:rsid w:val="002B5741"/>
    <w:rsid w:val="002C442B"/>
    <w:rsid w:val="002C53C0"/>
    <w:rsid w:val="00305409"/>
    <w:rsid w:val="0031203D"/>
    <w:rsid w:val="00312ACB"/>
    <w:rsid w:val="00322C79"/>
    <w:rsid w:val="00352AB0"/>
    <w:rsid w:val="003609EF"/>
    <w:rsid w:val="0036231A"/>
    <w:rsid w:val="003A62C8"/>
    <w:rsid w:val="003B2505"/>
    <w:rsid w:val="003B6A77"/>
    <w:rsid w:val="003E1A36"/>
    <w:rsid w:val="003E7E8C"/>
    <w:rsid w:val="003F3A5C"/>
    <w:rsid w:val="003F5679"/>
    <w:rsid w:val="00400804"/>
    <w:rsid w:val="00403C18"/>
    <w:rsid w:val="00410371"/>
    <w:rsid w:val="004219AB"/>
    <w:rsid w:val="004242F1"/>
    <w:rsid w:val="00431AA6"/>
    <w:rsid w:val="0044692F"/>
    <w:rsid w:val="00460472"/>
    <w:rsid w:val="0046342D"/>
    <w:rsid w:val="00466612"/>
    <w:rsid w:val="00471A31"/>
    <w:rsid w:val="00475FDB"/>
    <w:rsid w:val="00476B82"/>
    <w:rsid w:val="004B75B7"/>
    <w:rsid w:val="004F4601"/>
    <w:rsid w:val="004F5F5C"/>
    <w:rsid w:val="005029F2"/>
    <w:rsid w:val="0051580D"/>
    <w:rsid w:val="00533555"/>
    <w:rsid w:val="00537AD3"/>
    <w:rsid w:val="00547111"/>
    <w:rsid w:val="005601A9"/>
    <w:rsid w:val="00576F66"/>
    <w:rsid w:val="00585E01"/>
    <w:rsid w:val="00592D74"/>
    <w:rsid w:val="005A0C6A"/>
    <w:rsid w:val="005A5E63"/>
    <w:rsid w:val="005C1FDB"/>
    <w:rsid w:val="005D3F04"/>
    <w:rsid w:val="005E2C44"/>
    <w:rsid w:val="005E63CD"/>
    <w:rsid w:val="005F47EB"/>
    <w:rsid w:val="005F55B0"/>
    <w:rsid w:val="00605B8E"/>
    <w:rsid w:val="00621188"/>
    <w:rsid w:val="006257ED"/>
    <w:rsid w:val="00631C7C"/>
    <w:rsid w:val="00634FF1"/>
    <w:rsid w:val="00640487"/>
    <w:rsid w:val="006664E3"/>
    <w:rsid w:val="00677414"/>
    <w:rsid w:val="00686EAA"/>
    <w:rsid w:val="00690510"/>
    <w:rsid w:val="00695808"/>
    <w:rsid w:val="00697457"/>
    <w:rsid w:val="006B46FB"/>
    <w:rsid w:val="006E21FB"/>
    <w:rsid w:val="0070477C"/>
    <w:rsid w:val="00754C73"/>
    <w:rsid w:val="00777EB9"/>
    <w:rsid w:val="007840FA"/>
    <w:rsid w:val="00786843"/>
    <w:rsid w:val="00792342"/>
    <w:rsid w:val="00796B60"/>
    <w:rsid w:val="007977A8"/>
    <w:rsid w:val="007B512A"/>
    <w:rsid w:val="007B5551"/>
    <w:rsid w:val="007C2097"/>
    <w:rsid w:val="007D6A07"/>
    <w:rsid w:val="007E1570"/>
    <w:rsid w:val="007F6B39"/>
    <w:rsid w:val="007F7259"/>
    <w:rsid w:val="008023FB"/>
    <w:rsid w:val="008118EC"/>
    <w:rsid w:val="008177FF"/>
    <w:rsid w:val="008279FA"/>
    <w:rsid w:val="00830D8D"/>
    <w:rsid w:val="0084242E"/>
    <w:rsid w:val="0086269F"/>
    <w:rsid w:val="008626E7"/>
    <w:rsid w:val="00870EE7"/>
    <w:rsid w:val="008728D6"/>
    <w:rsid w:val="008A45A6"/>
    <w:rsid w:val="008C660B"/>
    <w:rsid w:val="008D2F5F"/>
    <w:rsid w:val="008D629E"/>
    <w:rsid w:val="008F686C"/>
    <w:rsid w:val="00904FF5"/>
    <w:rsid w:val="00911092"/>
    <w:rsid w:val="00913A23"/>
    <w:rsid w:val="009148DE"/>
    <w:rsid w:val="00914C2D"/>
    <w:rsid w:val="00915811"/>
    <w:rsid w:val="00916FD5"/>
    <w:rsid w:val="00923546"/>
    <w:rsid w:val="009502C9"/>
    <w:rsid w:val="0096120B"/>
    <w:rsid w:val="0096770C"/>
    <w:rsid w:val="009777D9"/>
    <w:rsid w:val="009821FE"/>
    <w:rsid w:val="00987C7A"/>
    <w:rsid w:val="00990DB0"/>
    <w:rsid w:val="00991B88"/>
    <w:rsid w:val="009976F3"/>
    <w:rsid w:val="009A5753"/>
    <w:rsid w:val="009A579D"/>
    <w:rsid w:val="009E3297"/>
    <w:rsid w:val="009E6015"/>
    <w:rsid w:val="009F734F"/>
    <w:rsid w:val="00A2211A"/>
    <w:rsid w:val="00A2369D"/>
    <w:rsid w:val="00A246B6"/>
    <w:rsid w:val="00A3110D"/>
    <w:rsid w:val="00A47E70"/>
    <w:rsid w:val="00A50CF0"/>
    <w:rsid w:val="00A7671C"/>
    <w:rsid w:val="00A8430F"/>
    <w:rsid w:val="00A87316"/>
    <w:rsid w:val="00AA20C4"/>
    <w:rsid w:val="00AA2CBC"/>
    <w:rsid w:val="00AA3360"/>
    <w:rsid w:val="00AB1CDA"/>
    <w:rsid w:val="00AC5820"/>
    <w:rsid w:val="00AD1CD8"/>
    <w:rsid w:val="00AD707E"/>
    <w:rsid w:val="00AD7C80"/>
    <w:rsid w:val="00B00D38"/>
    <w:rsid w:val="00B155C0"/>
    <w:rsid w:val="00B258BB"/>
    <w:rsid w:val="00B2772D"/>
    <w:rsid w:val="00B46BF5"/>
    <w:rsid w:val="00B5014E"/>
    <w:rsid w:val="00B66909"/>
    <w:rsid w:val="00B67B97"/>
    <w:rsid w:val="00B76E52"/>
    <w:rsid w:val="00B93901"/>
    <w:rsid w:val="00B968C8"/>
    <w:rsid w:val="00BA3118"/>
    <w:rsid w:val="00BA3EC5"/>
    <w:rsid w:val="00BA51D9"/>
    <w:rsid w:val="00BB5DFC"/>
    <w:rsid w:val="00BB7CD1"/>
    <w:rsid w:val="00BC09CF"/>
    <w:rsid w:val="00BD279D"/>
    <w:rsid w:val="00BD6BB8"/>
    <w:rsid w:val="00BD6CCC"/>
    <w:rsid w:val="00BE6550"/>
    <w:rsid w:val="00C10E9E"/>
    <w:rsid w:val="00C45796"/>
    <w:rsid w:val="00C54371"/>
    <w:rsid w:val="00C56177"/>
    <w:rsid w:val="00C66BA2"/>
    <w:rsid w:val="00C750F4"/>
    <w:rsid w:val="00C95985"/>
    <w:rsid w:val="00CB1311"/>
    <w:rsid w:val="00CB2CF3"/>
    <w:rsid w:val="00CB5BC3"/>
    <w:rsid w:val="00CC5026"/>
    <w:rsid w:val="00CC64EE"/>
    <w:rsid w:val="00CC655A"/>
    <w:rsid w:val="00CD545B"/>
    <w:rsid w:val="00D03F9A"/>
    <w:rsid w:val="00D06D51"/>
    <w:rsid w:val="00D24991"/>
    <w:rsid w:val="00D36E76"/>
    <w:rsid w:val="00D45F25"/>
    <w:rsid w:val="00D50255"/>
    <w:rsid w:val="00D71987"/>
    <w:rsid w:val="00D77750"/>
    <w:rsid w:val="00D83C31"/>
    <w:rsid w:val="00D85DDB"/>
    <w:rsid w:val="00D9259D"/>
    <w:rsid w:val="00D9735E"/>
    <w:rsid w:val="00DA4253"/>
    <w:rsid w:val="00DB48E0"/>
    <w:rsid w:val="00DE34CF"/>
    <w:rsid w:val="00E03180"/>
    <w:rsid w:val="00E06148"/>
    <w:rsid w:val="00E072CF"/>
    <w:rsid w:val="00E13F3D"/>
    <w:rsid w:val="00E3478B"/>
    <w:rsid w:val="00E6252C"/>
    <w:rsid w:val="00E70D09"/>
    <w:rsid w:val="00E72035"/>
    <w:rsid w:val="00E746F0"/>
    <w:rsid w:val="00E77E75"/>
    <w:rsid w:val="00E83CA9"/>
    <w:rsid w:val="00EC32F7"/>
    <w:rsid w:val="00ED197B"/>
    <w:rsid w:val="00EE7D7C"/>
    <w:rsid w:val="00F126A8"/>
    <w:rsid w:val="00F25D98"/>
    <w:rsid w:val="00F300FB"/>
    <w:rsid w:val="00F42F29"/>
    <w:rsid w:val="00F57117"/>
    <w:rsid w:val="00F653BA"/>
    <w:rsid w:val="00F7614A"/>
    <w:rsid w:val="00F912C1"/>
    <w:rsid w:val="00F95B9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03898"/>
  <w15:docId w15:val="{404477C4-9CA0-47B4-A8EF-81E2E640A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911F4"/>
    <w:rPr>
      <w:rFonts w:ascii="Arial" w:hAnsi="Arial"/>
      <w:lang w:val="en-GB" w:eastAsia="en-US"/>
    </w:rPr>
  </w:style>
  <w:style w:type="character" w:customStyle="1" w:styleId="B1Char1">
    <w:name w:val="B1 Char1"/>
    <w:basedOn w:val="DefaultParagraphFont"/>
    <w:link w:val="B1"/>
    <w:rsid w:val="001911F4"/>
    <w:rPr>
      <w:rFonts w:ascii="Times New Roman" w:hAnsi="Times New Roman"/>
      <w:lang w:val="en-GB" w:eastAsia="en-US"/>
    </w:rPr>
  </w:style>
  <w:style w:type="character" w:customStyle="1" w:styleId="B2Char1">
    <w:name w:val="B2 Char1"/>
    <w:link w:val="B2"/>
    <w:rsid w:val="001911F4"/>
    <w:rPr>
      <w:rFonts w:ascii="Times New Roman" w:hAnsi="Times New Roman"/>
      <w:lang w:val="en-GB" w:eastAsia="en-US"/>
    </w:rPr>
  </w:style>
  <w:style w:type="character" w:customStyle="1" w:styleId="NOChar">
    <w:name w:val="NO Char"/>
    <w:link w:val="NO"/>
    <w:rsid w:val="00C54371"/>
    <w:rPr>
      <w:rFonts w:ascii="Times New Roman" w:hAnsi="Times New Roman"/>
      <w:lang w:val="en-GB" w:eastAsia="en-US"/>
    </w:rPr>
  </w:style>
  <w:style w:type="character" w:customStyle="1" w:styleId="B3Char2">
    <w:name w:val="B3 Char2"/>
    <w:basedOn w:val="DefaultParagraphFont"/>
    <w:link w:val="B3"/>
    <w:rsid w:val="00C54371"/>
    <w:rPr>
      <w:rFonts w:ascii="Times New Roman" w:hAnsi="Times New Roman"/>
      <w:lang w:val="en-GB" w:eastAsia="en-US"/>
    </w:rPr>
  </w:style>
  <w:style w:type="character" w:customStyle="1" w:styleId="B4Char">
    <w:name w:val="B4 Char"/>
    <w:link w:val="B4"/>
    <w:rsid w:val="00C54371"/>
    <w:rPr>
      <w:rFonts w:ascii="Times New Roman" w:hAnsi="Times New Roman"/>
      <w:lang w:val="en-GB" w:eastAsia="en-US"/>
    </w:rPr>
  </w:style>
  <w:style w:type="character" w:customStyle="1" w:styleId="B5Char">
    <w:name w:val="B5 Char"/>
    <w:link w:val="B5"/>
    <w:rsid w:val="00C54371"/>
    <w:rPr>
      <w:rFonts w:ascii="Times New Roman" w:hAnsi="Times New Roman"/>
      <w:lang w:val="en-GB" w:eastAsia="en-US"/>
    </w:rPr>
  </w:style>
  <w:style w:type="paragraph" w:styleId="BodyText">
    <w:name w:val="Body Text"/>
    <w:basedOn w:val="Normal"/>
    <w:link w:val="BodyTextChar"/>
    <w:rsid w:val="00C54371"/>
    <w:pPr>
      <w:overflowPunct w:val="0"/>
      <w:autoSpaceDE w:val="0"/>
      <w:autoSpaceDN w:val="0"/>
      <w:adjustRightInd w:val="0"/>
      <w:textAlignment w:val="baseline"/>
    </w:pPr>
    <w:rPr>
      <w:rFonts w:eastAsia="SimSun"/>
      <w:lang w:val="x-none" w:eastAsia="ja-JP"/>
    </w:rPr>
  </w:style>
  <w:style w:type="character" w:customStyle="1" w:styleId="BodyTextChar">
    <w:name w:val="Body Text Char"/>
    <w:basedOn w:val="DefaultParagraphFont"/>
    <w:link w:val="BodyText"/>
    <w:rsid w:val="00C54371"/>
    <w:rPr>
      <w:rFonts w:ascii="Times New Roman" w:eastAsia="SimSun" w:hAnsi="Times New Roman"/>
      <w:lang w:val="x-none" w:eastAsia="ja-JP"/>
    </w:rPr>
  </w:style>
  <w:style w:type="paragraph" w:customStyle="1" w:styleId="B6">
    <w:name w:val="B6"/>
    <w:basedOn w:val="B5"/>
    <w:link w:val="B6Char"/>
    <w:rsid w:val="00C54371"/>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C54371"/>
    <w:rPr>
      <w:rFonts w:ascii="Times New Roman" w:eastAsia="SimSun" w:hAnsi="Times New Roman"/>
      <w:lang w:val="en-GB" w:eastAsia="ja-JP"/>
    </w:rPr>
  </w:style>
  <w:style w:type="paragraph" w:customStyle="1" w:styleId="B7">
    <w:name w:val="B7"/>
    <w:basedOn w:val="B5"/>
    <w:rsid w:val="00C54371"/>
    <w:pPr>
      <w:overflowPunct w:val="0"/>
      <w:autoSpaceDE w:val="0"/>
      <w:autoSpaceDN w:val="0"/>
      <w:adjustRightInd w:val="0"/>
      <w:ind w:left="2269"/>
      <w:textAlignment w:val="baseline"/>
    </w:pPr>
    <w:rPr>
      <w:rFonts w:eastAsia="SimSun"/>
      <w:lang w:eastAsia="ja-JP"/>
    </w:rPr>
  </w:style>
  <w:style w:type="paragraph" w:customStyle="1" w:styleId="B8">
    <w:name w:val="B8"/>
    <w:basedOn w:val="B5"/>
    <w:rsid w:val="00C54371"/>
    <w:pPr>
      <w:overflowPunct w:val="0"/>
      <w:autoSpaceDE w:val="0"/>
      <w:autoSpaceDN w:val="0"/>
      <w:adjustRightInd w:val="0"/>
      <w:ind w:left="2552"/>
      <w:textAlignment w:val="baseline"/>
    </w:pPr>
    <w:rPr>
      <w:rFonts w:eastAsia="SimSun"/>
      <w:lang w:eastAsia="ja-JP"/>
    </w:rPr>
  </w:style>
  <w:style w:type="character" w:customStyle="1" w:styleId="TANChar">
    <w:name w:val="TAN Char"/>
    <w:basedOn w:val="DefaultParagraphFont"/>
    <w:link w:val="TAN"/>
    <w:rsid w:val="004F4601"/>
    <w:rPr>
      <w:rFonts w:ascii="Arial" w:hAnsi="Arial"/>
      <w:sz w:val="18"/>
      <w:lang w:val="en-GB" w:eastAsia="en-US"/>
    </w:rPr>
  </w:style>
  <w:style w:type="character" w:customStyle="1" w:styleId="TALCar">
    <w:name w:val="TAL Car"/>
    <w:link w:val="TAL"/>
    <w:rsid w:val="00E6252C"/>
    <w:rPr>
      <w:rFonts w:ascii="Arial" w:hAnsi="Arial"/>
      <w:sz w:val="18"/>
      <w:lang w:val="en-GB" w:eastAsia="en-US"/>
    </w:rPr>
  </w:style>
  <w:style w:type="paragraph" w:customStyle="1" w:styleId="TALCharChar">
    <w:name w:val="TAL Char Char"/>
    <w:basedOn w:val="Normal"/>
    <w:link w:val="TALCharCharChar"/>
    <w:rsid w:val="00E6252C"/>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E6252C"/>
    <w:rPr>
      <w:rFonts w:ascii="Arial" w:eastAsia="SimSun" w:hAnsi="Arial"/>
      <w:sz w:val="18"/>
      <w:lang w:val="en-GB" w:eastAsia="ja-JP"/>
    </w:rPr>
  </w:style>
  <w:style w:type="character" w:customStyle="1" w:styleId="TAHCar">
    <w:name w:val="TAH Car"/>
    <w:link w:val="TAH"/>
    <w:rsid w:val="00E6252C"/>
    <w:rPr>
      <w:rFonts w:ascii="Arial" w:hAnsi="Arial"/>
      <w:b/>
      <w:sz w:val="18"/>
      <w:lang w:val="en-GB" w:eastAsia="en-US"/>
    </w:rPr>
  </w:style>
  <w:style w:type="character" w:customStyle="1" w:styleId="PLChar">
    <w:name w:val="PL Char"/>
    <w:link w:val="PL"/>
    <w:rsid w:val="004F5F5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TotalTime>
  <Pages>58</Pages>
  <Words>18004</Words>
  <Characters>102627</Characters>
  <Application>Microsoft Office Word</Application>
  <DocSecurity>0</DocSecurity>
  <Lines>855</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Suriyamoorthy, Aravindh</cp:lastModifiedBy>
  <cp:revision>16</cp:revision>
  <cp:lastPrinted>2015-08-20T14:09:00Z</cp:lastPrinted>
  <dcterms:created xsi:type="dcterms:W3CDTF">2016-11-23T20:47:00Z</dcterms:created>
  <dcterms:modified xsi:type="dcterms:W3CDTF">2016-11-26T22:38:00Z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96</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R2-167637</vt:lpwstr>
  </property>
  <property fmtid="{D5CDD505-2E9C-101B-9397-08002B2CF9AE}" pid="9" name="Spec#">
    <vt:lpwstr>25.331</vt:lpwstr>
  </property>
  <property fmtid="{D5CDD505-2E9C-101B-9397-08002B2CF9AE}" pid="10" name="Cr#">
    <vt:lpwstr>5892</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HS-SCCH DRx feature in enhanced Cell Fach</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FACH_DTXDRX-Core</vt:lpwstr>
  </property>
  <property fmtid="{D5CDD505-2E9C-101B-9397-08002B2CF9AE}" pid="17" name="Cat">
    <vt:lpwstr>B</vt:lpwstr>
  </property>
  <property fmtid="{D5CDD505-2E9C-101B-9397-08002B2CF9AE}" pid="18" name="ResDate">
    <vt:lpwstr>2016-11-02</vt:lpwstr>
  </property>
  <property fmtid="{D5CDD505-2E9C-101B-9397-08002B2CF9AE}" pid="19" name="Release">
    <vt:lpwstr>Rel-14</vt:lpwstr>
  </property>
</Properties>
</file>